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37A7DB76"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0F3861" w:rsidRPr="000F3861">
        <w:rPr>
          <w:b/>
          <w:bCs/>
          <w:noProof/>
          <w:sz w:val="24"/>
          <w:szCs w:val="24"/>
          <w:lang w:val="en-US"/>
        </w:rPr>
        <w:t>R4-2521838</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EBF371" w:rsidR="00F86651" w:rsidRDefault="00AA49BA" w:rsidP="00F86651">
            <w:pPr>
              <w:pStyle w:val="CRCoverPage"/>
              <w:spacing w:after="0"/>
              <w:ind w:left="100"/>
              <w:rPr>
                <w:noProof/>
              </w:rPr>
            </w:pPr>
            <w:r w:rsidRPr="00AA49BA">
              <w:rPr>
                <w:noProof/>
              </w:rPr>
              <w:t xml:space="preserve">draft CR 38.101-3 to add 2DL CA and DC FR1+FR2 </w:t>
            </w:r>
            <w:r w:rsidR="0071411B" w:rsidRPr="0071411B">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2134E32"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A49BA">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BB3CCA" w:rsidR="00595925" w:rsidRDefault="0036386C" w:rsidP="00A5385A">
            <w:pPr>
              <w:pStyle w:val="CRCoverPage"/>
              <w:spacing w:after="0"/>
              <w:ind w:left="100"/>
              <w:rPr>
                <w:noProof/>
              </w:rPr>
            </w:pPr>
            <w:r>
              <w:rPr>
                <w:noProof/>
              </w:rPr>
              <w:t>Adding new configuration</w:t>
            </w:r>
            <w:r w:rsidR="0071411B">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287E1F0A" w:rsidR="00595925" w:rsidRDefault="004D0684" w:rsidP="00595925">
            <w:pPr>
              <w:pStyle w:val="CRCoverPage"/>
              <w:spacing w:after="0"/>
              <w:ind w:left="100"/>
              <w:rPr>
                <w:noProof/>
              </w:rPr>
            </w:pPr>
            <w:r>
              <w:rPr>
                <w:noProof/>
              </w:rPr>
              <w:t>A</w:t>
            </w:r>
            <w:r w:rsidR="00B901F9" w:rsidRPr="00AA49BA">
              <w:rPr>
                <w:noProof/>
              </w:rPr>
              <w:t>dd</w:t>
            </w:r>
            <w:r>
              <w:rPr>
                <w:noProof/>
              </w:rPr>
              <w:t>ing</w:t>
            </w:r>
            <w:r w:rsidR="00B901F9" w:rsidRPr="00AA49BA">
              <w:rPr>
                <w:noProof/>
              </w:rPr>
              <w:t xml:space="preserve"> 2DL CA FR1+FR2 </w:t>
            </w:r>
            <w:r w:rsidR="0071411B" w:rsidRPr="0071411B">
              <w:rPr>
                <w:noProof/>
              </w:rPr>
              <w:t>configurations</w:t>
            </w:r>
            <w:r w:rsidR="00595925" w:rsidRPr="00A5385A">
              <w:rPr>
                <w:noProof/>
              </w:rPr>
              <w:t>:</w:t>
            </w:r>
          </w:p>
          <w:p w14:paraId="7F94BD70" w14:textId="30D19FB7" w:rsidR="00E976C5" w:rsidRDefault="00E976C5"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CA_n25A-n261G</w:t>
            </w:r>
          </w:p>
          <w:p w14:paraId="22C55C2C" w14:textId="086DB657" w:rsidR="005D3A05" w:rsidRDefault="005D3A05"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CA_n25A-n261H</w:t>
            </w:r>
          </w:p>
          <w:p w14:paraId="4C143889" w14:textId="05E9DE41" w:rsidR="008A01C9" w:rsidRDefault="008A01C9" w:rsidP="008A01C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CA_n25A-n261</w:t>
            </w:r>
            <w:r>
              <w:rPr>
                <w:rFonts w:eastAsia="Times New Roman" w:cs="Arial"/>
                <w:color w:val="000000"/>
                <w:sz w:val="18"/>
                <w:szCs w:val="18"/>
                <w:lang w:val="en-SE" w:eastAsia="en-SE"/>
              </w:rPr>
              <w:t>I</w:t>
            </w:r>
          </w:p>
          <w:p w14:paraId="16CC152E" w14:textId="06FE8FB4" w:rsidR="002704E8" w:rsidRDefault="002704E8" w:rsidP="002704E8">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CA_n77A-n261</w:t>
            </w:r>
            <w:r>
              <w:rPr>
                <w:rFonts w:eastAsia="Times New Roman" w:cs="Arial"/>
                <w:color w:val="000000"/>
                <w:sz w:val="18"/>
                <w:szCs w:val="18"/>
                <w:lang w:val="en-SE" w:eastAsia="en-SE"/>
              </w:rPr>
              <w:t>G</w:t>
            </w:r>
          </w:p>
          <w:p w14:paraId="660AD62E" w14:textId="48C79DF8" w:rsidR="005D3A05" w:rsidRDefault="005D3A05"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CA_n77A-n261H</w:t>
            </w:r>
          </w:p>
          <w:p w14:paraId="34D43F79" w14:textId="4D93CCD0" w:rsidR="00F029A9" w:rsidRDefault="00F029A9"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CA_n77A-n261I</w:t>
            </w:r>
          </w:p>
          <w:p w14:paraId="70BE0957" w14:textId="347B7719" w:rsidR="00B901F9" w:rsidRDefault="006E2940"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CA_n77(2A)-n261A</w:t>
            </w:r>
          </w:p>
          <w:p w14:paraId="53F90C67" w14:textId="145DA197" w:rsidR="00E976C5" w:rsidRDefault="00E976C5" w:rsidP="00B901F9">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CA_n77(2A)-n261G</w:t>
            </w:r>
          </w:p>
          <w:p w14:paraId="29E6DFD5" w14:textId="77777777" w:rsidR="002704E8" w:rsidRDefault="00F029A9" w:rsidP="002704E8">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CA_n77(2A)-n261H</w:t>
            </w:r>
          </w:p>
          <w:p w14:paraId="7BED813E" w14:textId="16BC6548" w:rsidR="00F029A9" w:rsidRDefault="002704E8" w:rsidP="002704E8">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CA_n77(2A)-n261</w:t>
            </w:r>
            <w:r>
              <w:rPr>
                <w:rFonts w:eastAsia="Times New Roman" w:cs="Arial"/>
                <w:color w:val="000000"/>
                <w:sz w:val="18"/>
                <w:szCs w:val="18"/>
                <w:lang w:val="en-SE" w:eastAsia="en-SE"/>
              </w:rPr>
              <w:t>I</w:t>
            </w:r>
          </w:p>
          <w:p w14:paraId="25E7243B" w14:textId="77777777" w:rsidR="004D0684" w:rsidRDefault="004D0684" w:rsidP="002704E8">
            <w:pPr>
              <w:pStyle w:val="CRCoverPage"/>
              <w:spacing w:after="0"/>
              <w:ind w:left="100"/>
              <w:rPr>
                <w:rFonts w:eastAsia="Times New Roman" w:cs="Arial"/>
                <w:color w:val="000000"/>
                <w:sz w:val="18"/>
                <w:szCs w:val="18"/>
                <w:lang w:val="en-SE" w:eastAsia="en-SE"/>
              </w:rPr>
            </w:pPr>
          </w:p>
          <w:p w14:paraId="3E0415AD" w14:textId="63F5B5E1" w:rsidR="004D0684" w:rsidRDefault="004D0684" w:rsidP="004D0684">
            <w:pPr>
              <w:pStyle w:val="CRCoverPage"/>
              <w:spacing w:after="0"/>
              <w:ind w:left="100"/>
              <w:rPr>
                <w:noProof/>
              </w:rPr>
            </w:pPr>
            <w:r>
              <w:rPr>
                <w:noProof/>
              </w:rPr>
              <w:t>A</w:t>
            </w:r>
            <w:r w:rsidRPr="00AA49BA">
              <w:rPr>
                <w:noProof/>
              </w:rPr>
              <w:t>dd</w:t>
            </w:r>
            <w:r>
              <w:rPr>
                <w:noProof/>
              </w:rPr>
              <w:t>ing</w:t>
            </w:r>
            <w:r w:rsidRPr="00AA49BA">
              <w:rPr>
                <w:noProof/>
              </w:rPr>
              <w:t xml:space="preserve"> 2DL DC FR1+FR2 </w:t>
            </w:r>
            <w:r w:rsidR="0071411B" w:rsidRPr="0071411B">
              <w:rPr>
                <w:noProof/>
              </w:rPr>
              <w:t>configurations</w:t>
            </w:r>
            <w:r w:rsidRPr="00A5385A">
              <w:rPr>
                <w:noProof/>
              </w:rPr>
              <w:t>:</w:t>
            </w:r>
          </w:p>
          <w:p w14:paraId="540FAD9C" w14:textId="2F8369A7" w:rsidR="006E2940" w:rsidRDefault="005D3A05" w:rsidP="00C30DFF">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DC_n25A-n261G</w:t>
            </w:r>
          </w:p>
          <w:p w14:paraId="5B538020" w14:textId="2D672FE1" w:rsidR="005D3A05" w:rsidRDefault="005D3A05" w:rsidP="00C30DFF">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DC_n25A-n261H</w:t>
            </w:r>
          </w:p>
          <w:p w14:paraId="1473CFEB" w14:textId="1CF39FB7" w:rsidR="006E2940" w:rsidRPr="004D0684" w:rsidRDefault="00F029A9" w:rsidP="004D0684">
            <w:pPr>
              <w:pStyle w:val="CRCoverPage"/>
              <w:spacing w:after="0"/>
              <w:ind w:left="100"/>
              <w:rPr>
                <w:rFonts w:eastAsia="Times New Roman" w:cs="Arial"/>
                <w:color w:val="000000"/>
                <w:sz w:val="18"/>
                <w:szCs w:val="18"/>
                <w:lang w:val="en-SE" w:eastAsia="en-SE"/>
              </w:rPr>
            </w:pPr>
            <w:r w:rsidRPr="006E2940">
              <w:rPr>
                <w:rFonts w:eastAsia="Times New Roman" w:cs="Arial"/>
                <w:color w:val="000000"/>
                <w:sz w:val="18"/>
                <w:szCs w:val="18"/>
                <w:lang w:val="en-SE" w:eastAsia="en-SE"/>
              </w:rPr>
              <w:t>DC_n25A-n261I</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CB95886" w14:textId="77777777" w:rsidR="00C77870" w:rsidRPr="007B6BD5" w:rsidRDefault="00C77870" w:rsidP="00C77870">
      <w:pPr>
        <w:pStyle w:val="TH"/>
        <w:keepNext w:val="0"/>
        <w:keepLines w:val="0"/>
      </w:pPr>
      <w:r w:rsidRPr="007B6BD5">
        <w:t>Table 5.5</w:t>
      </w:r>
      <w:r w:rsidRPr="007B6BD5">
        <w:rPr>
          <w:lang w:eastAsia="zh-CN"/>
        </w:rPr>
        <w:t>A.1.1</w:t>
      </w:r>
      <w:r w:rsidRPr="007B6BD5">
        <w:t>-1</w:t>
      </w:r>
      <w:r w:rsidRPr="007B6BD5">
        <w:rPr>
          <w:rFonts w:hint="eastAsia"/>
          <w:lang w:eastAsia="zh-CN"/>
        </w:rPr>
        <w:t>g</w:t>
      </w:r>
      <w:r w:rsidRPr="007B6BD5">
        <w:t xml:space="preserve">: Inter-band </w:t>
      </w:r>
      <w:r w:rsidRPr="007B6BD5">
        <w:rPr>
          <w:lang w:eastAsia="zh-CN"/>
        </w:rPr>
        <w:t>CA</w:t>
      </w:r>
      <w:r w:rsidRPr="007B6BD5">
        <w:t xml:space="preserve"> configurations and bandwidth combinations sets between FR1 and FR2 (two bands)</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7"/>
        <w:gridCol w:w="3093"/>
        <w:gridCol w:w="1585"/>
        <w:gridCol w:w="4339"/>
        <w:gridCol w:w="2861"/>
      </w:tblGrid>
      <w:tr w:rsidR="00C77870" w:rsidRPr="007B6BD5" w14:paraId="25BB65B8" w14:textId="77777777" w:rsidTr="00BA7506">
        <w:trPr>
          <w:tblHeader/>
          <w:jc w:val="center"/>
        </w:trPr>
        <w:tc>
          <w:tcPr>
            <w:tcW w:w="2097" w:type="dxa"/>
            <w:tcBorders>
              <w:top w:val="single" w:sz="4" w:space="0" w:color="auto"/>
              <w:left w:val="single" w:sz="4" w:space="0" w:color="auto"/>
              <w:bottom w:val="single" w:sz="4" w:space="0" w:color="auto"/>
              <w:right w:val="single" w:sz="4" w:space="0" w:color="auto"/>
            </w:tcBorders>
          </w:tcPr>
          <w:p w14:paraId="2D85DBE1" w14:textId="77777777" w:rsidR="00C77870" w:rsidRPr="007B6BD5" w:rsidRDefault="00C77870" w:rsidP="001D43B8">
            <w:pPr>
              <w:pStyle w:val="TAH"/>
              <w:keepNext w:val="0"/>
              <w:keepLines w:val="0"/>
              <w:rPr>
                <w:szCs w:val="18"/>
              </w:rPr>
            </w:pPr>
            <w:r w:rsidRPr="007B6BD5">
              <w:t>NR</w:t>
            </w:r>
            <w:r>
              <w:t xml:space="preserve"> </w:t>
            </w:r>
            <w:r w:rsidRPr="007B6BD5">
              <w:t>CA</w:t>
            </w:r>
            <w:r>
              <w:t xml:space="preserve"> </w:t>
            </w:r>
            <w:r w:rsidRPr="007B6BD5">
              <w:t>configuration</w:t>
            </w:r>
          </w:p>
        </w:tc>
        <w:tc>
          <w:tcPr>
            <w:tcW w:w="3093" w:type="dxa"/>
            <w:tcBorders>
              <w:top w:val="single" w:sz="4" w:space="0" w:color="auto"/>
              <w:left w:val="single" w:sz="4" w:space="0" w:color="auto"/>
              <w:bottom w:val="single" w:sz="4" w:space="0" w:color="auto"/>
              <w:right w:val="single" w:sz="4" w:space="0" w:color="auto"/>
            </w:tcBorders>
          </w:tcPr>
          <w:p w14:paraId="0351205B" w14:textId="77777777" w:rsidR="00C77870" w:rsidRPr="007B6BD5" w:rsidRDefault="00C77870" w:rsidP="001D43B8">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585" w:type="dxa"/>
            <w:tcBorders>
              <w:top w:val="single" w:sz="4" w:space="0" w:color="auto"/>
              <w:left w:val="single" w:sz="4" w:space="0" w:color="auto"/>
              <w:bottom w:val="single" w:sz="4" w:space="0" w:color="auto"/>
              <w:right w:val="single" w:sz="4" w:space="0" w:color="auto"/>
            </w:tcBorders>
          </w:tcPr>
          <w:p w14:paraId="5A52FFD3" w14:textId="77777777" w:rsidR="00C77870" w:rsidRPr="007B6BD5" w:rsidRDefault="00C77870" w:rsidP="001D43B8">
            <w:pPr>
              <w:pStyle w:val="TAH"/>
              <w:keepNext w:val="0"/>
              <w:keepLines w:val="0"/>
              <w:rPr>
                <w:szCs w:val="18"/>
                <w:lang w:eastAsia="zh-CN"/>
              </w:rPr>
            </w:pPr>
            <w:r w:rsidRPr="007B6BD5">
              <w:t>NR</w:t>
            </w:r>
            <w:r>
              <w:t xml:space="preserve"> </w:t>
            </w:r>
            <w:r w:rsidRPr="007B6BD5">
              <w:t>Band</w:t>
            </w:r>
          </w:p>
        </w:tc>
        <w:tc>
          <w:tcPr>
            <w:tcW w:w="4339" w:type="dxa"/>
            <w:tcBorders>
              <w:top w:val="single" w:sz="4" w:space="0" w:color="auto"/>
              <w:left w:val="single" w:sz="4" w:space="0" w:color="auto"/>
              <w:bottom w:val="single" w:sz="4" w:space="0" w:color="auto"/>
              <w:right w:val="single" w:sz="4" w:space="0" w:color="auto"/>
            </w:tcBorders>
          </w:tcPr>
          <w:p w14:paraId="3D2D2768" w14:textId="77777777" w:rsidR="00C77870" w:rsidRPr="007B6BD5" w:rsidRDefault="00C77870" w:rsidP="001D43B8">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861" w:type="dxa"/>
            <w:tcBorders>
              <w:top w:val="single" w:sz="4" w:space="0" w:color="auto"/>
              <w:left w:val="single" w:sz="4" w:space="0" w:color="auto"/>
              <w:bottom w:val="single" w:sz="4" w:space="0" w:color="auto"/>
              <w:right w:val="single" w:sz="4" w:space="0" w:color="auto"/>
            </w:tcBorders>
          </w:tcPr>
          <w:p w14:paraId="084DA4E4" w14:textId="77777777" w:rsidR="00C77870" w:rsidRPr="007B6BD5" w:rsidRDefault="00C77870" w:rsidP="001D43B8">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C77870" w:rsidRPr="007B6BD5" w14:paraId="6CE877E9" w14:textId="77777777" w:rsidTr="00BA7506">
        <w:trPr>
          <w:jc w:val="center"/>
        </w:trPr>
        <w:tc>
          <w:tcPr>
            <w:tcW w:w="2097" w:type="dxa"/>
            <w:tcBorders>
              <w:top w:val="single" w:sz="4" w:space="0" w:color="auto"/>
              <w:left w:val="single" w:sz="4" w:space="0" w:color="auto"/>
              <w:bottom w:val="nil"/>
              <w:right w:val="single" w:sz="4" w:space="0" w:color="auto"/>
            </w:tcBorders>
          </w:tcPr>
          <w:p w14:paraId="213A01BD" w14:textId="77777777" w:rsidR="00C77870" w:rsidRPr="007B6BD5" w:rsidRDefault="00C77870" w:rsidP="001D43B8">
            <w:pPr>
              <w:pStyle w:val="TAC"/>
              <w:keepNext w:val="0"/>
              <w:keepLines w:val="0"/>
            </w:pPr>
            <w:r w:rsidRPr="007B6BD5">
              <w:t>CA_n25A-n257A</w:t>
            </w:r>
          </w:p>
        </w:tc>
        <w:tc>
          <w:tcPr>
            <w:tcW w:w="3093" w:type="dxa"/>
            <w:tcBorders>
              <w:top w:val="single" w:sz="4" w:space="0" w:color="auto"/>
              <w:left w:val="single" w:sz="4" w:space="0" w:color="auto"/>
              <w:bottom w:val="nil"/>
              <w:right w:val="single" w:sz="4" w:space="0" w:color="auto"/>
            </w:tcBorders>
          </w:tcPr>
          <w:p w14:paraId="4961647C" w14:textId="77777777" w:rsidR="00C77870" w:rsidRPr="007B6BD5" w:rsidRDefault="00C77870" w:rsidP="001D43B8">
            <w:pPr>
              <w:pStyle w:val="TAC"/>
              <w:keepNext w:val="0"/>
              <w:keepLines w:val="0"/>
            </w:pPr>
            <w:r w:rsidRPr="007B6BD5">
              <w:t>CA_n25A-n257A</w:t>
            </w:r>
          </w:p>
        </w:tc>
        <w:tc>
          <w:tcPr>
            <w:tcW w:w="1585" w:type="dxa"/>
            <w:tcBorders>
              <w:top w:val="single" w:sz="4" w:space="0" w:color="auto"/>
              <w:left w:val="single" w:sz="4" w:space="0" w:color="auto"/>
              <w:bottom w:val="single" w:sz="4" w:space="0" w:color="auto"/>
              <w:right w:val="single" w:sz="4" w:space="0" w:color="auto"/>
            </w:tcBorders>
          </w:tcPr>
          <w:p w14:paraId="3858C50F" w14:textId="77777777" w:rsidR="00C77870" w:rsidRPr="007B6BD5" w:rsidRDefault="00C77870" w:rsidP="001D43B8">
            <w:pPr>
              <w:pStyle w:val="TAC"/>
              <w:keepNext w:val="0"/>
              <w:keepLines w:val="0"/>
            </w:pPr>
            <w:r w:rsidRPr="007B6BD5">
              <w:t>n25</w:t>
            </w:r>
          </w:p>
        </w:tc>
        <w:tc>
          <w:tcPr>
            <w:tcW w:w="4339" w:type="dxa"/>
            <w:tcBorders>
              <w:top w:val="single" w:sz="4" w:space="0" w:color="auto"/>
              <w:left w:val="single" w:sz="4" w:space="0" w:color="auto"/>
              <w:bottom w:val="single" w:sz="4" w:space="0" w:color="auto"/>
              <w:right w:val="single" w:sz="4" w:space="0" w:color="auto"/>
            </w:tcBorders>
          </w:tcPr>
          <w:p w14:paraId="408CAC63" w14:textId="77777777" w:rsidR="00C77870" w:rsidRPr="007B6BD5" w:rsidRDefault="00C77870" w:rsidP="001D43B8">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861" w:type="dxa"/>
            <w:tcBorders>
              <w:top w:val="single" w:sz="4" w:space="0" w:color="auto"/>
              <w:left w:val="single" w:sz="4" w:space="0" w:color="auto"/>
              <w:bottom w:val="nil"/>
              <w:right w:val="single" w:sz="4" w:space="0" w:color="auto"/>
            </w:tcBorders>
          </w:tcPr>
          <w:p w14:paraId="6FBE26EE" w14:textId="77777777" w:rsidR="00C77870" w:rsidRPr="007B6BD5" w:rsidRDefault="00C77870" w:rsidP="001D43B8">
            <w:pPr>
              <w:pStyle w:val="TAC"/>
              <w:keepNext w:val="0"/>
              <w:keepLines w:val="0"/>
            </w:pPr>
            <w:r w:rsidRPr="007B6BD5">
              <w:rPr>
                <w:rFonts w:hint="eastAsia"/>
              </w:rPr>
              <w:t>4</w:t>
            </w:r>
            <w:r>
              <w:t xml:space="preserve"> </w:t>
            </w:r>
            <w:r w:rsidRPr="007B6BD5">
              <w:t>and</w:t>
            </w:r>
            <w:r>
              <w:t xml:space="preserve"> </w:t>
            </w:r>
            <w:r w:rsidRPr="007B6BD5">
              <w:t>5</w:t>
            </w:r>
          </w:p>
        </w:tc>
      </w:tr>
      <w:tr w:rsidR="00C77870" w:rsidRPr="007B6BD5" w14:paraId="591A8994" w14:textId="77777777" w:rsidTr="00BA7506">
        <w:trPr>
          <w:jc w:val="center"/>
        </w:trPr>
        <w:tc>
          <w:tcPr>
            <w:tcW w:w="2097" w:type="dxa"/>
            <w:tcBorders>
              <w:top w:val="nil"/>
              <w:left w:val="single" w:sz="4" w:space="0" w:color="auto"/>
              <w:bottom w:val="single" w:sz="4" w:space="0" w:color="auto"/>
              <w:right w:val="single" w:sz="4" w:space="0" w:color="auto"/>
            </w:tcBorders>
          </w:tcPr>
          <w:p w14:paraId="2D4D24CD" w14:textId="77777777" w:rsidR="00C77870" w:rsidRPr="007B6BD5" w:rsidRDefault="00C77870" w:rsidP="001D43B8">
            <w:pPr>
              <w:pStyle w:val="TAC"/>
              <w:keepNext w:val="0"/>
              <w:keepLines w:val="0"/>
            </w:pPr>
          </w:p>
        </w:tc>
        <w:tc>
          <w:tcPr>
            <w:tcW w:w="3093" w:type="dxa"/>
            <w:tcBorders>
              <w:top w:val="nil"/>
              <w:left w:val="single" w:sz="4" w:space="0" w:color="auto"/>
              <w:bottom w:val="single" w:sz="4" w:space="0" w:color="auto"/>
              <w:right w:val="single" w:sz="4" w:space="0" w:color="auto"/>
            </w:tcBorders>
          </w:tcPr>
          <w:p w14:paraId="03898965" w14:textId="77777777" w:rsidR="00C77870" w:rsidRPr="007B6BD5" w:rsidRDefault="00C77870" w:rsidP="001D43B8">
            <w:pPr>
              <w:pStyle w:val="TAC"/>
              <w:keepNext w:val="0"/>
              <w:keepLines w:val="0"/>
            </w:pPr>
          </w:p>
        </w:tc>
        <w:tc>
          <w:tcPr>
            <w:tcW w:w="1585" w:type="dxa"/>
            <w:tcBorders>
              <w:top w:val="single" w:sz="4" w:space="0" w:color="auto"/>
              <w:left w:val="single" w:sz="4" w:space="0" w:color="auto"/>
              <w:bottom w:val="single" w:sz="4" w:space="0" w:color="auto"/>
              <w:right w:val="single" w:sz="4" w:space="0" w:color="auto"/>
            </w:tcBorders>
          </w:tcPr>
          <w:p w14:paraId="4E688EA7" w14:textId="77777777" w:rsidR="00C77870" w:rsidRPr="007B6BD5" w:rsidRDefault="00C77870" w:rsidP="001D43B8">
            <w:pPr>
              <w:pStyle w:val="TAC"/>
              <w:keepNext w:val="0"/>
              <w:keepLines w:val="0"/>
            </w:pPr>
            <w:r w:rsidRPr="007B6BD5">
              <w:t>n257</w:t>
            </w:r>
          </w:p>
        </w:tc>
        <w:tc>
          <w:tcPr>
            <w:tcW w:w="4339" w:type="dxa"/>
            <w:tcBorders>
              <w:top w:val="single" w:sz="4" w:space="0" w:color="auto"/>
              <w:left w:val="single" w:sz="4" w:space="0" w:color="auto"/>
              <w:bottom w:val="single" w:sz="4" w:space="0" w:color="auto"/>
              <w:right w:val="single" w:sz="4" w:space="0" w:color="auto"/>
            </w:tcBorders>
          </w:tcPr>
          <w:p w14:paraId="1C3587E5" w14:textId="77777777" w:rsidR="00C77870" w:rsidRPr="007B6BD5" w:rsidRDefault="00C77870" w:rsidP="001D43B8">
            <w:pPr>
              <w:pStyle w:val="TAC"/>
              <w:keepNext w:val="0"/>
              <w:keepLines w:val="0"/>
              <w:rPr>
                <w:lang w:eastAsia="zh-CN"/>
              </w:rPr>
            </w:pPr>
            <w:r w:rsidRPr="007B6BD5">
              <w:rPr>
                <w:lang w:eastAsia="zh-CN"/>
              </w:rPr>
              <w:t>See</w:t>
            </w:r>
            <w:r>
              <w:rPr>
                <w:lang w:eastAsia="zh-CN"/>
              </w:rPr>
              <w:t xml:space="preserve"> </w:t>
            </w:r>
            <w:r w:rsidRPr="007B6BD5">
              <w:rPr>
                <w:lang w:eastAsia="zh-CN"/>
              </w:rPr>
              <w:t>n257</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861" w:type="dxa"/>
            <w:tcBorders>
              <w:top w:val="nil"/>
              <w:left w:val="single" w:sz="4" w:space="0" w:color="auto"/>
              <w:bottom w:val="single" w:sz="4" w:space="0" w:color="auto"/>
              <w:right w:val="single" w:sz="4" w:space="0" w:color="auto"/>
            </w:tcBorders>
          </w:tcPr>
          <w:p w14:paraId="4CAB0CE5" w14:textId="77777777" w:rsidR="00C77870" w:rsidRPr="007B6BD5" w:rsidRDefault="00C77870" w:rsidP="001D43B8">
            <w:pPr>
              <w:pStyle w:val="TAC"/>
              <w:keepNext w:val="0"/>
              <w:keepLines w:val="0"/>
            </w:pPr>
          </w:p>
        </w:tc>
      </w:tr>
      <w:tr w:rsidR="00C77870" w:rsidRPr="007B6BD5" w14:paraId="29971110" w14:textId="77777777" w:rsidTr="00BA7506">
        <w:trPr>
          <w:jc w:val="center"/>
        </w:trPr>
        <w:tc>
          <w:tcPr>
            <w:tcW w:w="2097" w:type="dxa"/>
            <w:tcBorders>
              <w:top w:val="single" w:sz="4" w:space="0" w:color="auto"/>
              <w:left w:val="single" w:sz="4" w:space="0" w:color="auto"/>
              <w:bottom w:val="nil"/>
              <w:right w:val="single" w:sz="4" w:space="0" w:color="auto"/>
            </w:tcBorders>
          </w:tcPr>
          <w:p w14:paraId="6A1CCB2E" w14:textId="77777777" w:rsidR="00C77870" w:rsidRPr="007B6BD5" w:rsidRDefault="00C77870" w:rsidP="001D43B8">
            <w:pPr>
              <w:pStyle w:val="TAC"/>
              <w:keepNext w:val="0"/>
              <w:keepLines w:val="0"/>
            </w:pPr>
            <w:r w:rsidRPr="007B6BD5">
              <w:t>CA_n25A-n257G</w:t>
            </w:r>
          </w:p>
        </w:tc>
        <w:tc>
          <w:tcPr>
            <w:tcW w:w="3093" w:type="dxa"/>
            <w:tcBorders>
              <w:top w:val="single" w:sz="4" w:space="0" w:color="auto"/>
              <w:left w:val="single" w:sz="4" w:space="0" w:color="auto"/>
              <w:bottom w:val="nil"/>
              <w:right w:val="single" w:sz="4" w:space="0" w:color="auto"/>
            </w:tcBorders>
          </w:tcPr>
          <w:p w14:paraId="6DAB8A6F" w14:textId="77777777" w:rsidR="00C77870" w:rsidRPr="007B6BD5" w:rsidRDefault="00C77870" w:rsidP="001D43B8">
            <w:pPr>
              <w:pStyle w:val="TAC"/>
              <w:keepNext w:val="0"/>
              <w:keepLines w:val="0"/>
            </w:pPr>
            <w:r w:rsidRPr="007B6BD5">
              <w:t>CA_n25A-n257A/G</w:t>
            </w:r>
          </w:p>
        </w:tc>
        <w:tc>
          <w:tcPr>
            <w:tcW w:w="1585" w:type="dxa"/>
            <w:tcBorders>
              <w:top w:val="single" w:sz="4" w:space="0" w:color="auto"/>
              <w:left w:val="single" w:sz="4" w:space="0" w:color="auto"/>
              <w:bottom w:val="single" w:sz="4" w:space="0" w:color="auto"/>
              <w:right w:val="single" w:sz="4" w:space="0" w:color="auto"/>
            </w:tcBorders>
          </w:tcPr>
          <w:p w14:paraId="68EAC5A6" w14:textId="77777777" w:rsidR="00C77870" w:rsidRPr="007B6BD5" w:rsidRDefault="00C77870" w:rsidP="001D43B8">
            <w:pPr>
              <w:pStyle w:val="TAC"/>
              <w:keepNext w:val="0"/>
              <w:keepLines w:val="0"/>
            </w:pPr>
            <w:r w:rsidRPr="007B6BD5">
              <w:t>n25</w:t>
            </w:r>
          </w:p>
        </w:tc>
        <w:tc>
          <w:tcPr>
            <w:tcW w:w="4339" w:type="dxa"/>
            <w:tcBorders>
              <w:top w:val="single" w:sz="4" w:space="0" w:color="auto"/>
              <w:left w:val="single" w:sz="4" w:space="0" w:color="auto"/>
              <w:bottom w:val="single" w:sz="4" w:space="0" w:color="auto"/>
              <w:right w:val="single" w:sz="4" w:space="0" w:color="auto"/>
            </w:tcBorders>
          </w:tcPr>
          <w:p w14:paraId="11AD5EEE" w14:textId="77777777" w:rsidR="00C77870" w:rsidRPr="007B6BD5" w:rsidRDefault="00C77870" w:rsidP="001D43B8">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861" w:type="dxa"/>
            <w:tcBorders>
              <w:top w:val="single" w:sz="4" w:space="0" w:color="auto"/>
              <w:left w:val="single" w:sz="4" w:space="0" w:color="auto"/>
              <w:bottom w:val="nil"/>
              <w:right w:val="single" w:sz="4" w:space="0" w:color="auto"/>
            </w:tcBorders>
          </w:tcPr>
          <w:p w14:paraId="431F79F9" w14:textId="77777777" w:rsidR="00C77870" w:rsidRPr="007B6BD5" w:rsidRDefault="00C77870" w:rsidP="001D43B8">
            <w:pPr>
              <w:pStyle w:val="TAC"/>
              <w:keepNext w:val="0"/>
              <w:keepLines w:val="0"/>
            </w:pPr>
            <w:r w:rsidRPr="007B6BD5">
              <w:rPr>
                <w:rFonts w:hint="eastAsia"/>
              </w:rPr>
              <w:t>4</w:t>
            </w:r>
            <w:r>
              <w:t xml:space="preserve"> </w:t>
            </w:r>
            <w:r w:rsidRPr="007B6BD5">
              <w:t>and</w:t>
            </w:r>
            <w:r>
              <w:t xml:space="preserve"> </w:t>
            </w:r>
            <w:r w:rsidRPr="007B6BD5">
              <w:t>5</w:t>
            </w:r>
          </w:p>
        </w:tc>
      </w:tr>
      <w:tr w:rsidR="00C77870" w:rsidRPr="007B6BD5" w14:paraId="7E183951" w14:textId="77777777" w:rsidTr="00BA7506">
        <w:trPr>
          <w:jc w:val="center"/>
        </w:trPr>
        <w:tc>
          <w:tcPr>
            <w:tcW w:w="2097" w:type="dxa"/>
            <w:tcBorders>
              <w:top w:val="nil"/>
              <w:left w:val="single" w:sz="4" w:space="0" w:color="auto"/>
              <w:bottom w:val="single" w:sz="4" w:space="0" w:color="auto"/>
              <w:right w:val="single" w:sz="4" w:space="0" w:color="auto"/>
            </w:tcBorders>
          </w:tcPr>
          <w:p w14:paraId="237650DB" w14:textId="77777777" w:rsidR="00C77870" w:rsidRPr="007B6BD5" w:rsidRDefault="00C77870" w:rsidP="001D43B8">
            <w:pPr>
              <w:pStyle w:val="TAC"/>
              <w:keepNext w:val="0"/>
              <w:keepLines w:val="0"/>
            </w:pPr>
          </w:p>
        </w:tc>
        <w:tc>
          <w:tcPr>
            <w:tcW w:w="3093" w:type="dxa"/>
            <w:tcBorders>
              <w:top w:val="nil"/>
              <w:left w:val="single" w:sz="4" w:space="0" w:color="auto"/>
              <w:bottom w:val="single" w:sz="4" w:space="0" w:color="auto"/>
              <w:right w:val="single" w:sz="4" w:space="0" w:color="auto"/>
            </w:tcBorders>
          </w:tcPr>
          <w:p w14:paraId="0D08A453" w14:textId="77777777" w:rsidR="00C77870" w:rsidRPr="007B6BD5" w:rsidRDefault="00C77870" w:rsidP="001D43B8">
            <w:pPr>
              <w:pStyle w:val="TAC"/>
              <w:keepNext w:val="0"/>
              <w:keepLines w:val="0"/>
            </w:pPr>
          </w:p>
        </w:tc>
        <w:tc>
          <w:tcPr>
            <w:tcW w:w="1585" w:type="dxa"/>
            <w:tcBorders>
              <w:top w:val="single" w:sz="4" w:space="0" w:color="auto"/>
              <w:left w:val="single" w:sz="4" w:space="0" w:color="auto"/>
              <w:bottom w:val="single" w:sz="4" w:space="0" w:color="auto"/>
              <w:right w:val="single" w:sz="4" w:space="0" w:color="auto"/>
            </w:tcBorders>
          </w:tcPr>
          <w:p w14:paraId="1F94B190" w14:textId="77777777" w:rsidR="00C77870" w:rsidRPr="007B6BD5" w:rsidRDefault="00C77870" w:rsidP="001D43B8">
            <w:pPr>
              <w:pStyle w:val="TAC"/>
              <w:keepNext w:val="0"/>
              <w:keepLines w:val="0"/>
            </w:pPr>
            <w:r w:rsidRPr="007B6BD5">
              <w:t>n257</w:t>
            </w:r>
          </w:p>
        </w:tc>
        <w:tc>
          <w:tcPr>
            <w:tcW w:w="4339" w:type="dxa"/>
            <w:tcBorders>
              <w:top w:val="single" w:sz="4" w:space="0" w:color="auto"/>
              <w:left w:val="single" w:sz="4" w:space="0" w:color="auto"/>
              <w:bottom w:val="single" w:sz="4" w:space="0" w:color="auto"/>
              <w:right w:val="single" w:sz="4" w:space="0" w:color="auto"/>
            </w:tcBorders>
          </w:tcPr>
          <w:p w14:paraId="266C97A3" w14:textId="77777777" w:rsidR="00C77870" w:rsidRPr="007B6BD5" w:rsidRDefault="00C77870" w:rsidP="001D43B8">
            <w:pPr>
              <w:pStyle w:val="TAC"/>
              <w:keepNext w:val="0"/>
              <w:keepLines w:val="0"/>
              <w:rPr>
                <w:lang w:eastAsia="zh-CN"/>
              </w:rPr>
            </w:pPr>
            <w:r w:rsidRPr="007B6BD5">
              <w:rPr>
                <w:rFonts w:hint="eastAsia"/>
                <w:lang w:eastAsia="zh-CN"/>
              </w:rPr>
              <w:t>C</w:t>
            </w:r>
            <w:r w:rsidRPr="007B6BD5">
              <w:rPr>
                <w:lang w:eastAsia="zh-CN"/>
              </w:rPr>
              <w:t>A_n257G</w:t>
            </w:r>
          </w:p>
        </w:tc>
        <w:tc>
          <w:tcPr>
            <w:tcW w:w="2861" w:type="dxa"/>
            <w:tcBorders>
              <w:top w:val="nil"/>
              <w:left w:val="single" w:sz="4" w:space="0" w:color="auto"/>
              <w:bottom w:val="single" w:sz="4" w:space="0" w:color="auto"/>
              <w:right w:val="single" w:sz="4" w:space="0" w:color="auto"/>
            </w:tcBorders>
          </w:tcPr>
          <w:p w14:paraId="2F021624" w14:textId="77777777" w:rsidR="00C77870" w:rsidRPr="007B6BD5" w:rsidRDefault="00C77870" w:rsidP="001D43B8">
            <w:pPr>
              <w:pStyle w:val="TAC"/>
              <w:keepNext w:val="0"/>
              <w:keepLines w:val="0"/>
            </w:pPr>
          </w:p>
        </w:tc>
      </w:tr>
      <w:tr w:rsidR="00C77870" w:rsidRPr="007B6BD5" w14:paraId="4F958EF4" w14:textId="77777777" w:rsidTr="00BA7506">
        <w:trPr>
          <w:jc w:val="center"/>
        </w:trPr>
        <w:tc>
          <w:tcPr>
            <w:tcW w:w="2097" w:type="dxa"/>
            <w:tcBorders>
              <w:top w:val="single" w:sz="4" w:space="0" w:color="auto"/>
              <w:left w:val="single" w:sz="4" w:space="0" w:color="auto"/>
              <w:bottom w:val="nil"/>
              <w:right w:val="single" w:sz="4" w:space="0" w:color="auto"/>
            </w:tcBorders>
          </w:tcPr>
          <w:p w14:paraId="025BDB41" w14:textId="77777777" w:rsidR="00C77870" w:rsidRPr="007B6BD5" w:rsidRDefault="00C77870" w:rsidP="001D43B8">
            <w:pPr>
              <w:pStyle w:val="TAC"/>
              <w:keepNext w:val="0"/>
              <w:keepLines w:val="0"/>
            </w:pPr>
            <w:r w:rsidRPr="007B6BD5">
              <w:t>CA_n25A-n257H</w:t>
            </w:r>
          </w:p>
        </w:tc>
        <w:tc>
          <w:tcPr>
            <w:tcW w:w="3093" w:type="dxa"/>
            <w:tcBorders>
              <w:top w:val="single" w:sz="4" w:space="0" w:color="auto"/>
              <w:left w:val="single" w:sz="4" w:space="0" w:color="auto"/>
              <w:bottom w:val="nil"/>
              <w:right w:val="single" w:sz="4" w:space="0" w:color="auto"/>
            </w:tcBorders>
          </w:tcPr>
          <w:p w14:paraId="18F705C9" w14:textId="77777777" w:rsidR="00C77870" w:rsidRPr="007B6BD5" w:rsidRDefault="00C77870" w:rsidP="001D43B8">
            <w:pPr>
              <w:pStyle w:val="TAC"/>
              <w:keepNext w:val="0"/>
              <w:keepLines w:val="0"/>
            </w:pPr>
            <w:r w:rsidRPr="007B6BD5">
              <w:t>CA_n25A-n257A/G/H</w:t>
            </w:r>
          </w:p>
        </w:tc>
        <w:tc>
          <w:tcPr>
            <w:tcW w:w="1585" w:type="dxa"/>
            <w:tcBorders>
              <w:top w:val="single" w:sz="4" w:space="0" w:color="auto"/>
              <w:left w:val="single" w:sz="4" w:space="0" w:color="auto"/>
              <w:bottom w:val="single" w:sz="4" w:space="0" w:color="auto"/>
              <w:right w:val="single" w:sz="4" w:space="0" w:color="auto"/>
            </w:tcBorders>
          </w:tcPr>
          <w:p w14:paraId="57A5BA33" w14:textId="77777777" w:rsidR="00C77870" w:rsidRPr="007B6BD5" w:rsidRDefault="00C77870" w:rsidP="001D43B8">
            <w:pPr>
              <w:pStyle w:val="TAC"/>
              <w:keepNext w:val="0"/>
              <w:keepLines w:val="0"/>
            </w:pPr>
            <w:r w:rsidRPr="007B6BD5">
              <w:t>n25</w:t>
            </w:r>
          </w:p>
        </w:tc>
        <w:tc>
          <w:tcPr>
            <w:tcW w:w="4339" w:type="dxa"/>
            <w:tcBorders>
              <w:top w:val="single" w:sz="4" w:space="0" w:color="auto"/>
              <w:left w:val="single" w:sz="4" w:space="0" w:color="auto"/>
              <w:bottom w:val="single" w:sz="4" w:space="0" w:color="auto"/>
              <w:right w:val="single" w:sz="4" w:space="0" w:color="auto"/>
            </w:tcBorders>
          </w:tcPr>
          <w:p w14:paraId="0BE520A1" w14:textId="77777777" w:rsidR="00C77870" w:rsidRPr="007B6BD5" w:rsidRDefault="00C77870" w:rsidP="001D43B8">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861" w:type="dxa"/>
            <w:tcBorders>
              <w:top w:val="single" w:sz="4" w:space="0" w:color="auto"/>
              <w:left w:val="single" w:sz="4" w:space="0" w:color="auto"/>
              <w:bottom w:val="nil"/>
              <w:right w:val="single" w:sz="4" w:space="0" w:color="auto"/>
            </w:tcBorders>
          </w:tcPr>
          <w:p w14:paraId="70217BC1" w14:textId="77777777" w:rsidR="00C77870" w:rsidRPr="007B6BD5" w:rsidRDefault="00C77870" w:rsidP="001D43B8">
            <w:pPr>
              <w:pStyle w:val="TAC"/>
              <w:keepNext w:val="0"/>
              <w:keepLines w:val="0"/>
            </w:pPr>
            <w:r w:rsidRPr="007B6BD5">
              <w:rPr>
                <w:rFonts w:hint="eastAsia"/>
              </w:rPr>
              <w:t>4</w:t>
            </w:r>
            <w:r>
              <w:t xml:space="preserve"> </w:t>
            </w:r>
            <w:r w:rsidRPr="007B6BD5">
              <w:t>and</w:t>
            </w:r>
            <w:r>
              <w:t xml:space="preserve"> </w:t>
            </w:r>
            <w:r w:rsidRPr="007B6BD5">
              <w:t>5</w:t>
            </w:r>
          </w:p>
        </w:tc>
      </w:tr>
      <w:tr w:rsidR="00C77870" w:rsidRPr="007B6BD5" w14:paraId="7922AF7B" w14:textId="77777777" w:rsidTr="00BA7506">
        <w:trPr>
          <w:jc w:val="center"/>
        </w:trPr>
        <w:tc>
          <w:tcPr>
            <w:tcW w:w="2097" w:type="dxa"/>
            <w:tcBorders>
              <w:top w:val="nil"/>
              <w:left w:val="single" w:sz="4" w:space="0" w:color="auto"/>
              <w:bottom w:val="single" w:sz="4" w:space="0" w:color="auto"/>
              <w:right w:val="single" w:sz="4" w:space="0" w:color="auto"/>
            </w:tcBorders>
          </w:tcPr>
          <w:p w14:paraId="3799F996" w14:textId="77777777" w:rsidR="00C77870" w:rsidRPr="007B6BD5" w:rsidRDefault="00C77870" w:rsidP="001D43B8">
            <w:pPr>
              <w:pStyle w:val="TAC"/>
              <w:keepNext w:val="0"/>
              <w:keepLines w:val="0"/>
            </w:pPr>
          </w:p>
        </w:tc>
        <w:tc>
          <w:tcPr>
            <w:tcW w:w="3093" w:type="dxa"/>
            <w:tcBorders>
              <w:top w:val="nil"/>
              <w:left w:val="single" w:sz="4" w:space="0" w:color="auto"/>
              <w:bottom w:val="single" w:sz="4" w:space="0" w:color="auto"/>
              <w:right w:val="single" w:sz="4" w:space="0" w:color="auto"/>
            </w:tcBorders>
          </w:tcPr>
          <w:p w14:paraId="2908CC41" w14:textId="77777777" w:rsidR="00C77870" w:rsidRPr="007B6BD5" w:rsidRDefault="00C77870" w:rsidP="001D43B8">
            <w:pPr>
              <w:pStyle w:val="TAC"/>
              <w:keepNext w:val="0"/>
              <w:keepLines w:val="0"/>
            </w:pPr>
          </w:p>
        </w:tc>
        <w:tc>
          <w:tcPr>
            <w:tcW w:w="1585" w:type="dxa"/>
            <w:tcBorders>
              <w:top w:val="single" w:sz="4" w:space="0" w:color="auto"/>
              <w:left w:val="single" w:sz="4" w:space="0" w:color="auto"/>
              <w:bottom w:val="single" w:sz="4" w:space="0" w:color="auto"/>
              <w:right w:val="single" w:sz="4" w:space="0" w:color="auto"/>
            </w:tcBorders>
          </w:tcPr>
          <w:p w14:paraId="5190AE82" w14:textId="77777777" w:rsidR="00C77870" w:rsidRPr="007B6BD5" w:rsidRDefault="00C77870" w:rsidP="001D43B8">
            <w:pPr>
              <w:pStyle w:val="TAC"/>
              <w:keepNext w:val="0"/>
              <w:keepLines w:val="0"/>
            </w:pPr>
            <w:r w:rsidRPr="007B6BD5">
              <w:t>n257</w:t>
            </w:r>
          </w:p>
        </w:tc>
        <w:tc>
          <w:tcPr>
            <w:tcW w:w="4339" w:type="dxa"/>
            <w:tcBorders>
              <w:top w:val="single" w:sz="4" w:space="0" w:color="auto"/>
              <w:left w:val="single" w:sz="4" w:space="0" w:color="auto"/>
              <w:bottom w:val="single" w:sz="4" w:space="0" w:color="auto"/>
              <w:right w:val="single" w:sz="4" w:space="0" w:color="auto"/>
            </w:tcBorders>
          </w:tcPr>
          <w:p w14:paraId="36838359" w14:textId="77777777" w:rsidR="00C77870" w:rsidRPr="007B6BD5" w:rsidRDefault="00C77870" w:rsidP="001D43B8">
            <w:pPr>
              <w:pStyle w:val="TAC"/>
              <w:keepNext w:val="0"/>
              <w:keepLines w:val="0"/>
              <w:rPr>
                <w:lang w:eastAsia="zh-CN"/>
              </w:rPr>
            </w:pPr>
            <w:r w:rsidRPr="007B6BD5">
              <w:rPr>
                <w:rFonts w:hint="eastAsia"/>
                <w:lang w:eastAsia="zh-CN"/>
              </w:rPr>
              <w:t>C</w:t>
            </w:r>
            <w:r w:rsidRPr="007B6BD5">
              <w:rPr>
                <w:lang w:eastAsia="zh-CN"/>
              </w:rPr>
              <w:t>A_n257H</w:t>
            </w:r>
          </w:p>
        </w:tc>
        <w:tc>
          <w:tcPr>
            <w:tcW w:w="2861" w:type="dxa"/>
            <w:tcBorders>
              <w:top w:val="nil"/>
              <w:left w:val="single" w:sz="4" w:space="0" w:color="auto"/>
              <w:bottom w:val="single" w:sz="4" w:space="0" w:color="auto"/>
              <w:right w:val="single" w:sz="4" w:space="0" w:color="auto"/>
            </w:tcBorders>
          </w:tcPr>
          <w:p w14:paraId="6E52CA2A" w14:textId="77777777" w:rsidR="00C77870" w:rsidRPr="007B6BD5" w:rsidRDefault="00C77870" w:rsidP="001D43B8">
            <w:pPr>
              <w:pStyle w:val="TAC"/>
              <w:keepNext w:val="0"/>
              <w:keepLines w:val="0"/>
            </w:pPr>
          </w:p>
        </w:tc>
      </w:tr>
      <w:tr w:rsidR="00C77870" w:rsidRPr="007B6BD5" w14:paraId="6611859F" w14:textId="77777777" w:rsidTr="00BA7506">
        <w:trPr>
          <w:jc w:val="center"/>
        </w:trPr>
        <w:tc>
          <w:tcPr>
            <w:tcW w:w="2097" w:type="dxa"/>
            <w:tcBorders>
              <w:top w:val="single" w:sz="4" w:space="0" w:color="auto"/>
              <w:left w:val="single" w:sz="4" w:space="0" w:color="auto"/>
              <w:bottom w:val="nil"/>
              <w:right w:val="single" w:sz="4" w:space="0" w:color="auto"/>
            </w:tcBorders>
          </w:tcPr>
          <w:p w14:paraId="42B2F632" w14:textId="77777777" w:rsidR="00C77870" w:rsidRPr="007B6BD5" w:rsidRDefault="00C77870" w:rsidP="001D43B8">
            <w:pPr>
              <w:pStyle w:val="TAC"/>
              <w:keepNext w:val="0"/>
              <w:keepLines w:val="0"/>
            </w:pPr>
            <w:r w:rsidRPr="007B6BD5">
              <w:t>CA_n25A-n257I</w:t>
            </w:r>
          </w:p>
        </w:tc>
        <w:tc>
          <w:tcPr>
            <w:tcW w:w="3093" w:type="dxa"/>
            <w:tcBorders>
              <w:top w:val="single" w:sz="4" w:space="0" w:color="auto"/>
              <w:left w:val="single" w:sz="4" w:space="0" w:color="auto"/>
              <w:bottom w:val="nil"/>
              <w:right w:val="single" w:sz="4" w:space="0" w:color="auto"/>
            </w:tcBorders>
          </w:tcPr>
          <w:p w14:paraId="669BC762" w14:textId="77777777" w:rsidR="00C77870" w:rsidRPr="007B6BD5" w:rsidRDefault="00C77870" w:rsidP="001D43B8">
            <w:pPr>
              <w:pStyle w:val="TAC"/>
              <w:keepNext w:val="0"/>
              <w:keepLines w:val="0"/>
            </w:pPr>
            <w:r w:rsidRPr="007B6BD5">
              <w:t>CA_n25A-n257A</w:t>
            </w:r>
            <w:r w:rsidRPr="007B6BD5">
              <w:rPr>
                <w:szCs w:val="18"/>
              </w:rPr>
              <w:t>/G/H/I</w:t>
            </w:r>
          </w:p>
        </w:tc>
        <w:tc>
          <w:tcPr>
            <w:tcW w:w="1585" w:type="dxa"/>
            <w:tcBorders>
              <w:top w:val="single" w:sz="4" w:space="0" w:color="auto"/>
              <w:left w:val="single" w:sz="4" w:space="0" w:color="auto"/>
              <w:bottom w:val="single" w:sz="4" w:space="0" w:color="auto"/>
              <w:right w:val="single" w:sz="4" w:space="0" w:color="auto"/>
            </w:tcBorders>
          </w:tcPr>
          <w:p w14:paraId="013CF809" w14:textId="77777777" w:rsidR="00C77870" w:rsidRPr="007B6BD5" w:rsidRDefault="00C77870" w:rsidP="001D43B8">
            <w:pPr>
              <w:pStyle w:val="TAC"/>
              <w:keepNext w:val="0"/>
              <w:keepLines w:val="0"/>
            </w:pPr>
            <w:r w:rsidRPr="007B6BD5">
              <w:t>n25</w:t>
            </w:r>
          </w:p>
        </w:tc>
        <w:tc>
          <w:tcPr>
            <w:tcW w:w="4339" w:type="dxa"/>
            <w:tcBorders>
              <w:top w:val="single" w:sz="4" w:space="0" w:color="auto"/>
              <w:left w:val="single" w:sz="4" w:space="0" w:color="auto"/>
              <w:bottom w:val="single" w:sz="4" w:space="0" w:color="auto"/>
              <w:right w:val="single" w:sz="4" w:space="0" w:color="auto"/>
            </w:tcBorders>
          </w:tcPr>
          <w:p w14:paraId="1B04274C" w14:textId="77777777" w:rsidR="00C77870" w:rsidRPr="007B6BD5" w:rsidRDefault="00C77870" w:rsidP="001D43B8">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861" w:type="dxa"/>
            <w:tcBorders>
              <w:top w:val="single" w:sz="4" w:space="0" w:color="auto"/>
              <w:left w:val="single" w:sz="4" w:space="0" w:color="auto"/>
              <w:bottom w:val="nil"/>
              <w:right w:val="single" w:sz="4" w:space="0" w:color="auto"/>
            </w:tcBorders>
          </w:tcPr>
          <w:p w14:paraId="096440AB" w14:textId="77777777" w:rsidR="00C77870" w:rsidRPr="007B6BD5" w:rsidRDefault="00C77870" w:rsidP="001D43B8">
            <w:pPr>
              <w:pStyle w:val="TAC"/>
              <w:keepNext w:val="0"/>
              <w:keepLines w:val="0"/>
            </w:pPr>
            <w:r w:rsidRPr="007B6BD5">
              <w:rPr>
                <w:rFonts w:hint="eastAsia"/>
              </w:rPr>
              <w:t>4</w:t>
            </w:r>
            <w:r>
              <w:t xml:space="preserve"> </w:t>
            </w:r>
            <w:r w:rsidRPr="007B6BD5">
              <w:t>and</w:t>
            </w:r>
            <w:r>
              <w:t xml:space="preserve"> </w:t>
            </w:r>
            <w:r w:rsidRPr="007B6BD5">
              <w:t>5</w:t>
            </w:r>
          </w:p>
        </w:tc>
      </w:tr>
      <w:tr w:rsidR="00C77870" w:rsidRPr="007B6BD5" w14:paraId="580559B2" w14:textId="77777777" w:rsidTr="00BA7506">
        <w:trPr>
          <w:jc w:val="center"/>
        </w:trPr>
        <w:tc>
          <w:tcPr>
            <w:tcW w:w="2097" w:type="dxa"/>
            <w:tcBorders>
              <w:top w:val="nil"/>
              <w:left w:val="single" w:sz="4" w:space="0" w:color="auto"/>
              <w:bottom w:val="single" w:sz="4" w:space="0" w:color="auto"/>
              <w:right w:val="single" w:sz="4" w:space="0" w:color="auto"/>
            </w:tcBorders>
          </w:tcPr>
          <w:p w14:paraId="49400E5F" w14:textId="77777777" w:rsidR="00C77870" w:rsidRPr="007B6BD5" w:rsidRDefault="00C77870" w:rsidP="001D43B8">
            <w:pPr>
              <w:pStyle w:val="TAC"/>
              <w:keepNext w:val="0"/>
              <w:keepLines w:val="0"/>
            </w:pPr>
          </w:p>
        </w:tc>
        <w:tc>
          <w:tcPr>
            <w:tcW w:w="3093" w:type="dxa"/>
            <w:tcBorders>
              <w:top w:val="nil"/>
              <w:left w:val="single" w:sz="4" w:space="0" w:color="auto"/>
              <w:bottom w:val="single" w:sz="4" w:space="0" w:color="auto"/>
              <w:right w:val="single" w:sz="4" w:space="0" w:color="auto"/>
            </w:tcBorders>
          </w:tcPr>
          <w:p w14:paraId="3974405B" w14:textId="77777777" w:rsidR="00C77870" w:rsidRPr="007B6BD5" w:rsidRDefault="00C77870" w:rsidP="001D43B8">
            <w:pPr>
              <w:pStyle w:val="TAC"/>
              <w:keepNext w:val="0"/>
              <w:keepLines w:val="0"/>
            </w:pPr>
          </w:p>
        </w:tc>
        <w:tc>
          <w:tcPr>
            <w:tcW w:w="1585" w:type="dxa"/>
            <w:tcBorders>
              <w:top w:val="single" w:sz="4" w:space="0" w:color="auto"/>
              <w:left w:val="single" w:sz="4" w:space="0" w:color="auto"/>
              <w:bottom w:val="single" w:sz="4" w:space="0" w:color="auto"/>
              <w:right w:val="single" w:sz="4" w:space="0" w:color="auto"/>
            </w:tcBorders>
          </w:tcPr>
          <w:p w14:paraId="3BD5C7D6" w14:textId="77777777" w:rsidR="00C77870" w:rsidRPr="007B6BD5" w:rsidRDefault="00C77870" w:rsidP="001D43B8">
            <w:pPr>
              <w:pStyle w:val="TAC"/>
              <w:keepNext w:val="0"/>
              <w:keepLines w:val="0"/>
            </w:pPr>
            <w:r w:rsidRPr="007B6BD5">
              <w:t>n257</w:t>
            </w:r>
          </w:p>
        </w:tc>
        <w:tc>
          <w:tcPr>
            <w:tcW w:w="4339" w:type="dxa"/>
            <w:tcBorders>
              <w:top w:val="single" w:sz="4" w:space="0" w:color="auto"/>
              <w:left w:val="single" w:sz="4" w:space="0" w:color="auto"/>
              <w:bottom w:val="single" w:sz="4" w:space="0" w:color="auto"/>
              <w:right w:val="single" w:sz="4" w:space="0" w:color="auto"/>
            </w:tcBorders>
          </w:tcPr>
          <w:p w14:paraId="13604259" w14:textId="77777777" w:rsidR="00C77870" w:rsidRPr="007B6BD5" w:rsidRDefault="00C77870" w:rsidP="001D43B8">
            <w:pPr>
              <w:pStyle w:val="TAC"/>
              <w:keepNext w:val="0"/>
              <w:keepLines w:val="0"/>
              <w:rPr>
                <w:lang w:eastAsia="zh-CN"/>
              </w:rPr>
            </w:pPr>
            <w:r w:rsidRPr="007B6BD5">
              <w:rPr>
                <w:rFonts w:hint="eastAsia"/>
                <w:lang w:eastAsia="zh-CN"/>
              </w:rPr>
              <w:t>C</w:t>
            </w:r>
            <w:r w:rsidRPr="007B6BD5">
              <w:rPr>
                <w:lang w:eastAsia="zh-CN"/>
              </w:rPr>
              <w:t>A_n257I</w:t>
            </w:r>
          </w:p>
        </w:tc>
        <w:tc>
          <w:tcPr>
            <w:tcW w:w="2861" w:type="dxa"/>
            <w:tcBorders>
              <w:top w:val="nil"/>
              <w:left w:val="single" w:sz="4" w:space="0" w:color="auto"/>
              <w:bottom w:val="single" w:sz="4" w:space="0" w:color="auto"/>
              <w:right w:val="single" w:sz="4" w:space="0" w:color="auto"/>
            </w:tcBorders>
          </w:tcPr>
          <w:p w14:paraId="6EDE0F7E" w14:textId="77777777" w:rsidR="00C77870" w:rsidRPr="007B6BD5" w:rsidRDefault="00C77870" w:rsidP="001D43B8">
            <w:pPr>
              <w:pStyle w:val="TAC"/>
              <w:keepNext w:val="0"/>
              <w:keepLines w:val="0"/>
            </w:pPr>
          </w:p>
        </w:tc>
      </w:tr>
      <w:tr w:rsidR="00C77870" w:rsidRPr="007B6BD5" w14:paraId="2D9E5A61" w14:textId="77777777" w:rsidTr="00BA7506">
        <w:trPr>
          <w:jc w:val="center"/>
        </w:trPr>
        <w:tc>
          <w:tcPr>
            <w:tcW w:w="2097" w:type="dxa"/>
            <w:tcBorders>
              <w:top w:val="single" w:sz="4" w:space="0" w:color="auto"/>
              <w:left w:val="single" w:sz="4" w:space="0" w:color="auto"/>
              <w:bottom w:val="nil"/>
              <w:right w:val="single" w:sz="4" w:space="0" w:color="auto"/>
            </w:tcBorders>
          </w:tcPr>
          <w:p w14:paraId="604EE47E" w14:textId="77777777" w:rsidR="00C77870" w:rsidRPr="007B6BD5" w:rsidRDefault="00C77870" w:rsidP="001D43B8">
            <w:pPr>
              <w:spacing w:after="0"/>
              <w:jc w:val="center"/>
              <w:rPr>
                <w:rFonts w:ascii="Arial" w:eastAsia="MS Mincho" w:hAnsi="Arial"/>
                <w:sz w:val="18"/>
                <w:szCs w:val="18"/>
              </w:rPr>
            </w:pPr>
            <w:r w:rsidRPr="007B6BD5">
              <w:rPr>
                <w:rFonts w:ascii="Arial" w:hAnsi="Arial"/>
                <w:sz w:val="18"/>
                <w:szCs w:val="18"/>
              </w:rPr>
              <w:t>CA_n25A-n257J</w:t>
            </w:r>
          </w:p>
        </w:tc>
        <w:tc>
          <w:tcPr>
            <w:tcW w:w="3093" w:type="dxa"/>
            <w:tcBorders>
              <w:top w:val="single" w:sz="4" w:space="0" w:color="auto"/>
              <w:left w:val="single" w:sz="4" w:space="0" w:color="auto"/>
              <w:bottom w:val="nil"/>
              <w:right w:val="single" w:sz="4" w:space="0" w:color="auto"/>
            </w:tcBorders>
          </w:tcPr>
          <w:p w14:paraId="4DA0A604" w14:textId="77777777" w:rsidR="00C77870" w:rsidRPr="007B6BD5" w:rsidRDefault="00C77870" w:rsidP="001D43B8">
            <w:pPr>
              <w:spacing w:after="0"/>
              <w:jc w:val="center"/>
              <w:rPr>
                <w:rFonts w:ascii="Arial" w:hAnsi="Arial"/>
                <w:sz w:val="18"/>
                <w:szCs w:val="18"/>
              </w:rPr>
            </w:pPr>
            <w:r w:rsidRPr="007B6BD5">
              <w:rPr>
                <w:rFonts w:ascii="Arial" w:hAnsi="Arial"/>
                <w:sz w:val="18"/>
                <w:szCs w:val="18"/>
              </w:rPr>
              <w:t>CA_n25A-n257A/G/H/I/J</w:t>
            </w:r>
          </w:p>
          <w:p w14:paraId="270DC50A"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564CE573"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F0B5E4B"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61" w:type="dxa"/>
            <w:tcBorders>
              <w:top w:val="single" w:sz="4" w:space="0" w:color="auto"/>
              <w:left w:val="single" w:sz="4" w:space="0" w:color="auto"/>
              <w:bottom w:val="nil"/>
              <w:right w:val="single" w:sz="4" w:space="0" w:color="auto"/>
            </w:tcBorders>
          </w:tcPr>
          <w:p w14:paraId="522D4434"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C77870" w:rsidRPr="007B6BD5" w14:paraId="795125E7" w14:textId="77777777" w:rsidTr="00BA7506">
        <w:trPr>
          <w:jc w:val="center"/>
        </w:trPr>
        <w:tc>
          <w:tcPr>
            <w:tcW w:w="2097" w:type="dxa"/>
            <w:tcBorders>
              <w:top w:val="nil"/>
              <w:left w:val="single" w:sz="4" w:space="0" w:color="auto"/>
              <w:bottom w:val="single" w:sz="4" w:space="0" w:color="auto"/>
              <w:right w:val="single" w:sz="4" w:space="0" w:color="auto"/>
            </w:tcBorders>
          </w:tcPr>
          <w:p w14:paraId="2EFE0CC3"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33C604A"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1E46F3B7"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rPr>
              <w:t>n257</w:t>
            </w:r>
          </w:p>
        </w:tc>
        <w:tc>
          <w:tcPr>
            <w:tcW w:w="4339" w:type="dxa"/>
            <w:tcBorders>
              <w:top w:val="single" w:sz="4" w:space="0" w:color="auto"/>
              <w:left w:val="single" w:sz="4" w:space="0" w:color="auto"/>
              <w:bottom w:val="single" w:sz="4" w:space="0" w:color="auto"/>
              <w:right w:val="single" w:sz="4" w:space="0" w:color="auto"/>
            </w:tcBorders>
          </w:tcPr>
          <w:p w14:paraId="23007E7C"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CA_n257J</w:t>
            </w:r>
          </w:p>
        </w:tc>
        <w:tc>
          <w:tcPr>
            <w:tcW w:w="2861" w:type="dxa"/>
            <w:tcBorders>
              <w:top w:val="nil"/>
              <w:left w:val="single" w:sz="4" w:space="0" w:color="auto"/>
              <w:bottom w:val="single" w:sz="4" w:space="0" w:color="auto"/>
              <w:right w:val="single" w:sz="4" w:space="0" w:color="auto"/>
            </w:tcBorders>
          </w:tcPr>
          <w:p w14:paraId="65012E11"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2D8AC7C4" w14:textId="77777777" w:rsidTr="00BA7506">
        <w:trPr>
          <w:jc w:val="center"/>
        </w:trPr>
        <w:tc>
          <w:tcPr>
            <w:tcW w:w="2097" w:type="dxa"/>
            <w:tcBorders>
              <w:top w:val="single" w:sz="4" w:space="0" w:color="auto"/>
              <w:left w:val="single" w:sz="4" w:space="0" w:color="auto"/>
              <w:bottom w:val="nil"/>
              <w:right w:val="single" w:sz="4" w:space="0" w:color="auto"/>
            </w:tcBorders>
          </w:tcPr>
          <w:p w14:paraId="3928060E" w14:textId="77777777" w:rsidR="00C77870" w:rsidRPr="007B6BD5" w:rsidRDefault="00C77870" w:rsidP="001D43B8">
            <w:pPr>
              <w:spacing w:after="0"/>
              <w:jc w:val="center"/>
              <w:rPr>
                <w:rFonts w:ascii="Arial" w:eastAsia="MS Mincho" w:hAnsi="Arial"/>
                <w:sz w:val="18"/>
                <w:szCs w:val="18"/>
              </w:rPr>
            </w:pPr>
            <w:r w:rsidRPr="007B6BD5">
              <w:rPr>
                <w:rFonts w:ascii="Arial" w:hAnsi="Arial"/>
                <w:sz w:val="18"/>
                <w:szCs w:val="18"/>
              </w:rPr>
              <w:t>CA_n25A-n257K</w:t>
            </w:r>
          </w:p>
        </w:tc>
        <w:tc>
          <w:tcPr>
            <w:tcW w:w="3093" w:type="dxa"/>
            <w:tcBorders>
              <w:top w:val="single" w:sz="4" w:space="0" w:color="auto"/>
              <w:left w:val="single" w:sz="4" w:space="0" w:color="auto"/>
              <w:bottom w:val="nil"/>
              <w:right w:val="single" w:sz="4" w:space="0" w:color="auto"/>
            </w:tcBorders>
          </w:tcPr>
          <w:p w14:paraId="4F7D19BB" w14:textId="77777777" w:rsidR="00C77870" w:rsidRPr="007B6BD5" w:rsidRDefault="00C77870" w:rsidP="001D43B8">
            <w:pPr>
              <w:spacing w:after="0"/>
              <w:jc w:val="center"/>
              <w:rPr>
                <w:rFonts w:ascii="Arial" w:hAnsi="Arial"/>
                <w:sz w:val="18"/>
                <w:szCs w:val="18"/>
              </w:rPr>
            </w:pPr>
            <w:r w:rsidRPr="007B6BD5">
              <w:rPr>
                <w:rFonts w:ascii="Arial" w:hAnsi="Arial"/>
                <w:sz w:val="18"/>
                <w:szCs w:val="18"/>
              </w:rPr>
              <w:t>CA_n25A-n257A/G/H/I/J/K</w:t>
            </w:r>
          </w:p>
        </w:tc>
        <w:tc>
          <w:tcPr>
            <w:tcW w:w="1585" w:type="dxa"/>
            <w:tcBorders>
              <w:top w:val="single" w:sz="4" w:space="0" w:color="auto"/>
              <w:left w:val="single" w:sz="4" w:space="0" w:color="auto"/>
              <w:bottom w:val="single" w:sz="4" w:space="0" w:color="auto"/>
              <w:right w:val="single" w:sz="4" w:space="0" w:color="auto"/>
            </w:tcBorders>
          </w:tcPr>
          <w:p w14:paraId="0D510230"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7CDAA73"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61" w:type="dxa"/>
            <w:tcBorders>
              <w:top w:val="single" w:sz="4" w:space="0" w:color="auto"/>
              <w:left w:val="single" w:sz="4" w:space="0" w:color="auto"/>
              <w:bottom w:val="nil"/>
              <w:right w:val="single" w:sz="4" w:space="0" w:color="auto"/>
            </w:tcBorders>
          </w:tcPr>
          <w:p w14:paraId="2810F4C4"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C77870" w:rsidRPr="007B6BD5" w14:paraId="01AD6276" w14:textId="77777777" w:rsidTr="00BA7506">
        <w:trPr>
          <w:jc w:val="center"/>
        </w:trPr>
        <w:tc>
          <w:tcPr>
            <w:tcW w:w="2097" w:type="dxa"/>
            <w:tcBorders>
              <w:top w:val="nil"/>
              <w:left w:val="single" w:sz="4" w:space="0" w:color="auto"/>
              <w:bottom w:val="single" w:sz="4" w:space="0" w:color="auto"/>
              <w:right w:val="single" w:sz="4" w:space="0" w:color="auto"/>
            </w:tcBorders>
          </w:tcPr>
          <w:p w14:paraId="401E6566"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24C08F"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41FC2B3B"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021344E3"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CA_n257K</w:t>
            </w:r>
          </w:p>
        </w:tc>
        <w:tc>
          <w:tcPr>
            <w:tcW w:w="2861" w:type="dxa"/>
            <w:tcBorders>
              <w:top w:val="nil"/>
              <w:left w:val="single" w:sz="4" w:space="0" w:color="auto"/>
              <w:bottom w:val="single" w:sz="4" w:space="0" w:color="auto"/>
              <w:right w:val="single" w:sz="4" w:space="0" w:color="auto"/>
            </w:tcBorders>
          </w:tcPr>
          <w:p w14:paraId="384672C3"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3D8B99FC" w14:textId="77777777" w:rsidTr="00BA7506">
        <w:trPr>
          <w:jc w:val="center"/>
        </w:trPr>
        <w:tc>
          <w:tcPr>
            <w:tcW w:w="2097" w:type="dxa"/>
            <w:tcBorders>
              <w:top w:val="single" w:sz="4" w:space="0" w:color="auto"/>
              <w:left w:val="single" w:sz="4" w:space="0" w:color="auto"/>
              <w:bottom w:val="nil"/>
              <w:right w:val="single" w:sz="4" w:space="0" w:color="auto"/>
            </w:tcBorders>
          </w:tcPr>
          <w:p w14:paraId="73A6F526" w14:textId="77777777" w:rsidR="00C77870" w:rsidRPr="007B6BD5" w:rsidRDefault="00C77870" w:rsidP="001D43B8">
            <w:pPr>
              <w:spacing w:after="0"/>
              <w:jc w:val="center"/>
              <w:rPr>
                <w:rFonts w:ascii="Arial" w:eastAsia="MS Mincho" w:hAnsi="Arial"/>
                <w:sz w:val="18"/>
                <w:szCs w:val="18"/>
              </w:rPr>
            </w:pPr>
            <w:r w:rsidRPr="007B6BD5">
              <w:rPr>
                <w:rFonts w:ascii="Arial" w:hAnsi="Arial"/>
                <w:sz w:val="18"/>
                <w:szCs w:val="18"/>
              </w:rPr>
              <w:t>CA_n25A-n257L</w:t>
            </w:r>
          </w:p>
        </w:tc>
        <w:tc>
          <w:tcPr>
            <w:tcW w:w="3093" w:type="dxa"/>
            <w:tcBorders>
              <w:top w:val="single" w:sz="4" w:space="0" w:color="auto"/>
              <w:left w:val="single" w:sz="4" w:space="0" w:color="auto"/>
              <w:bottom w:val="nil"/>
              <w:right w:val="single" w:sz="4" w:space="0" w:color="auto"/>
            </w:tcBorders>
          </w:tcPr>
          <w:p w14:paraId="67179A0E" w14:textId="77777777" w:rsidR="00C77870" w:rsidRPr="007B6BD5" w:rsidRDefault="00C77870" w:rsidP="001D43B8">
            <w:pPr>
              <w:spacing w:after="0"/>
              <w:jc w:val="center"/>
              <w:rPr>
                <w:rFonts w:ascii="Arial" w:hAnsi="Arial"/>
                <w:sz w:val="18"/>
                <w:szCs w:val="18"/>
              </w:rPr>
            </w:pPr>
            <w:r w:rsidRPr="007B6BD5">
              <w:rPr>
                <w:rFonts w:ascii="Arial" w:hAnsi="Arial"/>
                <w:sz w:val="18"/>
                <w:szCs w:val="18"/>
              </w:rPr>
              <w:t>CA_n25A-n257A/G/H/I/J/K/L</w:t>
            </w:r>
          </w:p>
        </w:tc>
        <w:tc>
          <w:tcPr>
            <w:tcW w:w="1585" w:type="dxa"/>
            <w:tcBorders>
              <w:top w:val="single" w:sz="4" w:space="0" w:color="auto"/>
              <w:left w:val="single" w:sz="4" w:space="0" w:color="auto"/>
              <w:bottom w:val="single" w:sz="4" w:space="0" w:color="auto"/>
              <w:right w:val="single" w:sz="4" w:space="0" w:color="auto"/>
            </w:tcBorders>
          </w:tcPr>
          <w:p w14:paraId="0F7E078C"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0F42E05"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61" w:type="dxa"/>
            <w:tcBorders>
              <w:top w:val="single" w:sz="4" w:space="0" w:color="auto"/>
              <w:left w:val="single" w:sz="4" w:space="0" w:color="auto"/>
              <w:bottom w:val="nil"/>
              <w:right w:val="single" w:sz="4" w:space="0" w:color="auto"/>
            </w:tcBorders>
          </w:tcPr>
          <w:p w14:paraId="62965D71"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C77870" w:rsidRPr="007B6BD5" w14:paraId="7D329830" w14:textId="77777777" w:rsidTr="00BA7506">
        <w:trPr>
          <w:jc w:val="center"/>
        </w:trPr>
        <w:tc>
          <w:tcPr>
            <w:tcW w:w="2097" w:type="dxa"/>
            <w:tcBorders>
              <w:top w:val="nil"/>
              <w:left w:val="single" w:sz="4" w:space="0" w:color="auto"/>
              <w:bottom w:val="single" w:sz="4" w:space="0" w:color="auto"/>
              <w:right w:val="single" w:sz="4" w:space="0" w:color="auto"/>
            </w:tcBorders>
          </w:tcPr>
          <w:p w14:paraId="2F9F1B89"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05F01916"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66FF0AF3"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615401B0"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CA_n257L</w:t>
            </w:r>
          </w:p>
        </w:tc>
        <w:tc>
          <w:tcPr>
            <w:tcW w:w="2861" w:type="dxa"/>
            <w:tcBorders>
              <w:top w:val="nil"/>
              <w:left w:val="single" w:sz="4" w:space="0" w:color="auto"/>
              <w:bottom w:val="single" w:sz="4" w:space="0" w:color="auto"/>
              <w:right w:val="single" w:sz="4" w:space="0" w:color="auto"/>
            </w:tcBorders>
          </w:tcPr>
          <w:p w14:paraId="6ED1AEFA"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66B07950" w14:textId="77777777" w:rsidTr="00BA7506">
        <w:trPr>
          <w:jc w:val="center"/>
        </w:trPr>
        <w:tc>
          <w:tcPr>
            <w:tcW w:w="2097" w:type="dxa"/>
            <w:tcBorders>
              <w:top w:val="single" w:sz="4" w:space="0" w:color="auto"/>
              <w:left w:val="single" w:sz="4" w:space="0" w:color="auto"/>
              <w:bottom w:val="nil"/>
              <w:right w:val="single" w:sz="4" w:space="0" w:color="auto"/>
            </w:tcBorders>
          </w:tcPr>
          <w:p w14:paraId="190574E2" w14:textId="77777777" w:rsidR="00C77870" w:rsidRPr="007B6BD5" w:rsidRDefault="00C77870" w:rsidP="001D43B8">
            <w:pPr>
              <w:spacing w:after="0"/>
              <w:jc w:val="center"/>
              <w:rPr>
                <w:rFonts w:ascii="Arial" w:eastAsia="MS Mincho" w:hAnsi="Arial"/>
                <w:sz w:val="18"/>
                <w:szCs w:val="18"/>
              </w:rPr>
            </w:pPr>
            <w:r w:rsidRPr="007B6BD5">
              <w:rPr>
                <w:rFonts w:ascii="Arial" w:hAnsi="Arial"/>
                <w:sz w:val="18"/>
                <w:szCs w:val="18"/>
              </w:rPr>
              <w:t>CA_n25A-n257M</w:t>
            </w:r>
          </w:p>
        </w:tc>
        <w:tc>
          <w:tcPr>
            <w:tcW w:w="3093" w:type="dxa"/>
            <w:tcBorders>
              <w:top w:val="single" w:sz="4" w:space="0" w:color="auto"/>
              <w:left w:val="single" w:sz="4" w:space="0" w:color="auto"/>
              <w:bottom w:val="nil"/>
              <w:right w:val="single" w:sz="4" w:space="0" w:color="auto"/>
            </w:tcBorders>
          </w:tcPr>
          <w:p w14:paraId="0161B6EE" w14:textId="77777777" w:rsidR="00C77870" w:rsidRPr="007B6BD5" w:rsidRDefault="00C77870" w:rsidP="001D43B8">
            <w:pPr>
              <w:spacing w:after="0"/>
              <w:jc w:val="center"/>
              <w:rPr>
                <w:rFonts w:ascii="Arial" w:hAnsi="Arial"/>
                <w:sz w:val="18"/>
                <w:szCs w:val="18"/>
              </w:rPr>
            </w:pPr>
            <w:r w:rsidRPr="007B6BD5">
              <w:rPr>
                <w:rFonts w:ascii="Arial" w:hAnsi="Arial"/>
                <w:sz w:val="18"/>
                <w:szCs w:val="18"/>
              </w:rPr>
              <w:t>CA_n25A-n257A/G/H/I/J/K/L/M</w:t>
            </w:r>
          </w:p>
        </w:tc>
        <w:tc>
          <w:tcPr>
            <w:tcW w:w="1585" w:type="dxa"/>
            <w:tcBorders>
              <w:top w:val="single" w:sz="4" w:space="0" w:color="auto"/>
              <w:left w:val="single" w:sz="4" w:space="0" w:color="auto"/>
              <w:bottom w:val="single" w:sz="4" w:space="0" w:color="auto"/>
              <w:right w:val="single" w:sz="4" w:space="0" w:color="auto"/>
            </w:tcBorders>
          </w:tcPr>
          <w:p w14:paraId="1CB37E1D"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CF9D41D"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61" w:type="dxa"/>
            <w:tcBorders>
              <w:top w:val="single" w:sz="4" w:space="0" w:color="auto"/>
              <w:left w:val="single" w:sz="4" w:space="0" w:color="auto"/>
              <w:bottom w:val="nil"/>
              <w:right w:val="single" w:sz="4" w:space="0" w:color="auto"/>
            </w:tcBorders>
          </w:tcPr>
          <w:p w14:paraId="074B16A5"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C77870" w:rsidRPr="007B6BD5" w14:paraId="492446A9" w14:textId="77777777" w:rsidTr="00BA7506">
        <w:trPr>
          <w:jc w:val="center"/>
        </w:trPr>
        <w:tc>
          <w:tcPr>
            <w:tcW w:w="2097" w:type="dxa"/>
            <w:tcBorders>
              <w:top w:val="nil"/>
              <w:left w:val="single" w:sz="4" w:space="0" w:color="auto"/>
              <w:bottom w:val="single" w:sz="4" w:space="0" w:color="auto"/>
              <w:right w:val="single" w:sz="4" w:space="0" w:color="auto"/>
            </w:tcBorders>
          </w:tcPr>
          <w:p w14:paraId="1B2AF18E"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9819D91"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5C869A5E"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32DCE80F" w14:textId="77777777" w:rsidR="00C77870" w:rsidRPr="007B6BD5" w:rsidRDefault="00C77870" w:rsidP="001D43B8">
            <w:pPr>
              <w:spacing w:after="0"/>
              <w:jc w:val="center"/>
              <w:rPr>
                <w:rFonts w:ascii="Arial" w:eastAsia="MS Mincho" w:hAnsi="Arial"/>
                <w:sz w:val="18"/>
                <w:lang w:eastAsia="zh-CN" w:bidi="ar"/>
              </w:rPr>
            </w:pPr>
            <w:r w:rsidRPr="007B6BD5">
              <w:rPr>
                <w:rFonts w:ascii="Arial" w:hAnsi="Arial"/>
                <w:sz w:val="18"/>
                <w:lang w:eastAsia="zh-CN" w:bidi="ar"/>
              </w:rPr>
              <w:t>CA_n257M</w:t>
            </w:r>
          </w:p>
        </w:tc>
        <w:tc>
          <w:tcPr>
            <w:tcW w:w="2861" w:type="dxa"/>
            <w:tcBorders>
              <w:top w:val="nil"/>
              <w:left w:val="single" w:sz="4" w:space="0" w:color="auto"/>
              <w:bottom w:val="single" w:sz="4" w:space="0" w:color="auto"/>
              <w:right w:val="single" w:sz="4" w:space="0" w:color="auto"/>
            </w:tcBorders>
          </w:tcPr>
          <w:p w14:paraId="5FBF4E1B"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32FC122A" w14:textId="77777777" w:rsidTr="00BA7506">
        <w:trPr>
          <w:jc w:val="center"/>
        </w:trPr>
        <w:tc>
          <w:tcPr>
            <w:tcW w:w="2097" w:type="dxa"/>
            <w:tcBorders>
              <w:top w:val="single" w:sz="4" w:space="0" w:color="auto"/>
              <w:left w:val="single" w:sz="4" w:space="0" w:color="auto"/>
              <w:bottom w:val="nil"/>
              <w:right w:val="single" w:sz="4" w:space="0" w:color="auto"/>
            </w:tcBorders>
          </w:tcPr>
          <w:p w14:paraId="0FB7ADF8"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CA_n25A-n257O</w:t>
            </w:r>
          </w:p>
        </w:tc>
        <w:tc>
          <w:tcPr>
            <w:tcW w:w="3093" w:type="dxa"/>
            <w:tcBorders>
              <w:top w:val="single" w:sz="4" w:space="0" w:color="auto"/>
              <w:left w:val="single" w:sz="4" w:space="0" w:color="auto"/>
              <w:bottom w:val="nil"/>
              <w:right w:val="single" w:sz="4" w:space="0" w:color="auto"/>
            </w:tcBorders>
          </w:tcPr>
          <w:p w14:paraId="1499BE24"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CA_n25A-n257A/O</w:t>
            </w:r>
          </w:p>
        </w:tc>
        <w:tc>
          <w:tcPr>
            <w:tcW w:w="1585" w:type="dxa"/>
            <w:tcBorders>
              <w:top w:val="single" w:sz="4" w:space="0" w:color="auto"/>
              <w:left w:val="single" w:sz="4" w:space="0" w:color="auto"/>
              <w:bottom w:val="single" w:sz="4" w:space="0" w:color="auto"/>
              <w:right w:val="single" w:sz="4" w:space="0" w:color="auto"/>
            </w:tcBorders>
          </w:tcPr>
          <w:p w14:paraId="692023A6"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tcPr>
          <w:p w14:paraId="11047678"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861" w:type="dxa"/>
            <w:tcBorders>
              <w:top w:val="single" w:sz="4" w:space="0" w:color="auto"/>
              <w:left w:val="single" w:sz="4" w:space="0" w:color="auto"/>
              <w:bottom w:val="nil"/>
              <w:right w:val="single" w:sz="4" w:space="0" w:color="auto"/>
            </w:tcBorders>
          </w:tcPr>
          <w:p w14:paraId="734180EE"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77870" w:rsidRPr="007B6BD5" w14:paraId="73EDE056" w14:textId="77777777" w:rsidTr="00BA7506">
        <w:trPr>
          <w:jc w:val="center"/>
        </w:trPr>
        <w:tc>
          <w:tcPr>
            <w:tcW w:w="2097" w:type="dxa"/>
            <w:tcBorders>
              <w:top w:val="nil"/>
              <w:left w:val="single" w:sz="4" w:space="0" w:color="auto"/>
              <w:bottom w:val="single" w:sz="4" w:space="0" w:color="auto"/>
              <w:right w:val="single" w:sz="4" w:space="0" w:color="auto"/>
            </w:tcBorders>
          </w:tcPr>
          <w:p w14:paraId="0B5197B9"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4364C1A"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42126E9E"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582A6FD3"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CA_n257O</w:t>
            </w:r>
          </w:p>
        </w:tc>
        <w:tc>
          <w:tcPr>
            <w:tcW w:w="2861" w:type="dxa"/>
            <w:tcBorders>
              <w:top w:val="nil"/>
              <w:left w:val="single" w:sz="4" w:space="0" w:color="auto"/>
              <w:bottom w:val="single" w:sz="4" w:space="0" w:color="auto"/>
              <w:right w:val="single" w:sz="4" w:space="0" w:color="auto"/>
            </w:tcBorders>
          </w:tcPr>
          <w:p w14:paraId="6F10D5FB"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361CAF29" w14:textId="77777777" w:rsidTr="00BA7506">
        <w:trPr>
          <w:jc w:val="center"/>
        </w:trPr>
        <w:tc>
          <w:tcPr>
            <w:tcW w:w="2097" w:type="dxa"/>
            <w:tcBorders>
              <w:top w:val="single" w:sz="4" w:space="0" w:color="auto"/>
              <w:left w:val="single" w:sz="4" w:space="0" w:color="auto"/>
              <w:bottom w:val="nil"/>
              <w:right w:val="single" w:sz="4" w:space="0" w:color="auto"/>
            </w:tcBorders>
          </w:tcPr>
          <w:p w14:paraId="07C441A6"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CA_n25A-n257P</w:t>
            </w:r>
          </w:p>
        </w:tc>
        <w:tc>
          <w:tcPr>
            <w:tcW w:w="3093" w:type="dxa"/>
            <w:tcBorders>
              <w:top w:val="single" w:sz="4" w:space="0" w:color="auto"/>
              <w:left w:val="single" w:sz="4" w:space="0" w:color="auto"/>
              <w:bottom w:val="nil"/>
              <w:right w:val="single" w:sz="4" w:space="0" w:color="auto"/>
            </w:tcBorders>
          </w:tcPr>
          <w:p w14:paraId="0F174145"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CA_n25A-n257A/O/P</w:t>
            </w:r>
          </w:p>
        </w:tc>
        <w:tc>
          <w:tcPr>
            <w:tcW w:w="1585" w:type="dxa"/>
            <w:tcBorders>
              <w:top w:val="single" w:sz="4" w:space="0" w:color="auto"/>
              <w:left w:val="single" w:sz="4" w:space="0" w:color="auto"/>
              <w:bottom w:val="single" w:sz="4" w:space="0" w:color="auto"/>
              <w:right w:val="single" w:sz="4" w:space="0" w:color="auto"/>
            </w:tcBorders>
          </w:tcPr>
          <w:p w14:paraId="0A2F9DE1"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tcPr>
          <w:p w14:paraId="5FC881D9"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861" w:type="dxa"/>
            <w:tcBorders>
              <w:top w:val="single" w:sz="4" w:space="0" w:color="auto"/>
              <w:left w:val="single" w:sz="4" w:space="0" w:color="auto"/>
              <w:bottom w:val="nil"/>
              <w:right w:val="single" w:sz="4" w:space="0" w:color="auto"/>
            </w:tcBorders>
          </w:tcPr>
          <w:p w14:paraId="2A2A5C1E"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77870" w:rsidRPr="007B6BD5" w14:paraId="2F54A238" w14:textId="77777777" w:rsidTr="00BA7506">
        <w:trPr>
          <w:jc w:val="center"/>
        </w:trPr>
        <w:tc>
          <w:tcPr>
            <w:tcW w:w="2097" w:type="dxa"/>
            <w:tcBorders>
              <w:top w:val="nil"/>
              <w:left w:val="single" w:sz="4" w:space="0" w:color="auto"/>
              <w:bottom w:val="single" w:sz="4" w:space="0" w:color="auto"/>
              <w:right w:val="single" w:sz="4" w:space="0" w:color="auto"/>
            </w:tcBorders>
          </w:tcPr>
          <w:p w14:paraId="05787D95"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7A766DC1"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2C5D80E5"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1A26ADBB"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CA_n257P</w:t>
            </w:r>
          </w:p>
        </w:tc>
        <w:tc>
          <w:tcPr>
            <w:tcW w:w="2861" w:type="dxa"/>
            <w:tcBorders>
              <w:top w:val="nil"/>
              <w:left w:val="single" w:sz="4" w:space="0" w:color="auto"/>
              <w:bottom w:val="single" w:sz="4" w:space="0" w:color="auto"/>
              <w:right w:val="single" w:sz="4" w:space="0" w:color="auto"/>
            </w:tcBorders>
          </w:tcPr>
          <w:p w14:paraId="58E39EEC"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5B86450C" w14:textId="77777777" w:rsidTr="00BA7506">
        <w:trPr>
          <w:jc w:val="center"/>
        </w:trPr>
        <w:tc>
          <w:tcPr>
            <w:tcW w:w="2097" w:type="dxa"/>
            <w:tcBorders>
              <w:top w:val="single" w:sz="4" w:space="0" w:color="auto"/>
              <w:left w:val="single" w:sz="4" w:space="0" w:color="auto"/>
              <w:bottom w:val="nil"/>
              <w:right w:val="single" w:sz="4" w:space="0" w:color="auto"/>
            </w:tcBorders>
          </w:tcPr>
          <w:p w14:paraId="5CE01A0E"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CA_n25A-n257Q</w:t>
            </w:r>
          </w:p>
        </w:tc>
        <w:tc>
          <w:tcPr>
            <w:tcW w:w="3093" w:type="dxa"/>
            <w:tcBorders>
              <w:top w:val="single" w:sz="4" w:space="0" w:color="auto"/>
              <w:left w:val="single" w:sz="4" w:space="0" w:color="auto"/>
              <w:bottom w:val="nil"/>
              <w:right w:val="single" w:sz="4" w:space="0" w:color="auto"/>
            </w:tcBorders>
          </w:tcPr>
          <w:p w14:paraId="1C547184" w14:textId="77777777" w:rsidR="00C77870" w:rsidRPr="007B6BD5" w:rsidRDefault="00C77870" w:rsidP="001D43B8">
            <w:pPr>
              <w:spacing w:after="0"/>
              <w:jc w:val="center"/>
              <w:rPr>
                <w:rFonts w:ascii="Arial" w:eastAsia="MS Mincho" w:hAnsi="Arial"/>
                <w:sz w:val="18"/>
                <w:szCs w:val="18"/>
              </w:rPr>
            </w:pPr>
            <w:r w:rsidRPr="007B6BD5">
              <w:rPr>
                <w:rFonts w:ascii="Arial" w:eastAsia="MS Mincho" w:hAnsi="Arial"/>
                <w:sz w:val="18"/>
                <w:szCs w:val="18"/>
              </w:rPr>
              <w:t>CA_n25A-n257A/O/P/Q</w:t>
            </w:r>
          </w:p>
        </w:tc>
        <w:tc>
          <w:tcPr>
            <w:tcW w:w="1585" w:type="dxa"/>
            <w:tcBorders>
              <w:top w:val="single" w:sz="4" w:space="0" w:color="auto"/>
              <w:left w:val="single" w:sz="4" w:space="0" w:color="auto"/>
              <w:bottom w:val="single" w:sz="4" w:space="0" w:color="auto"/>
              <w:right w:val="single" w:sz="4" w:space="0" w:color="auto"/>
            </w:tcBorders>
          </w:tcPr>
          <w:p w14:paraId="6E93940A"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w:t>
            </w:r>
          </w:p>
        </w:tc>
        <w:tc>
          <w:tcPr>
            <w:tcW w:w="4339" w:type="dxa"/>
            <w:tcBorders>
              <w:top w:val="single" w:sz="4" w:space="0" w:color="auto"/>
              <w:left w:val="single" w:sz="4" w:space="0" w:color="auto"/>
              <w:bottom w:val="single" w:sz="4" w:space="0" w:color="auto"/>
              <w:right w:val="single" w:sz="4" w:space="0" w:color="auto"/>
            </w:tcBorders>
          </w:tcPr>
          <w:p w14:paraId="2EA34197"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861" w:type="dxa"/>
            <w:tcBorders>
              <w:top w:val="single" w:sz="4" w:space="0" w:color="auto"/>
              <w:left w:val="single" w:sz="4" w:space="0" w:color="auto"/>
              <w:bottom w:val="nil"/>
              <w:right w:val="single" w:sz="4" w:space="0" w:color="auto"/>
            </w:tcBorders>
          </w:tcPr>
          <w:p w14:paraId="4817FE5E" w14:textId="77777777" w:rsidR="00C77870" w:rsidRPr="007B6BD5" w:rsidRDefault="00C77870" w:rsidP="001D43B8">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77870" w:rsidRPr="007B6BD5" w14:paraId="7387BCFF" w14:textId="77777777" w:rsidTr="00BA7506">
        <w:trPr>
          <w:jc w:val="center"/>
        </w:trPr>
        <w:tc>
          <w:tcPr>
            <w:tcW w:w="2097" w:type="dxa"/>
            <w:tcBorders>
              <w:top w:val="nil"/>
              <w:left w:val="single" w:sz="4" w:space="0" w:color="auto"/>
              <w:bottom w:val="single" w:sz="4" w:space="0" w:color="auto"/>
              <w:right w:val="single" w:sz="4" w:space="0" w:color="auto"/>
            </w:tcBorders>
          </w:tcPr>
          <w:p w14:paraId="4913C296" w14:textId="77777777" w:rsidR="00C77870" w:rsidRPr="007B6BD5" w:rsidRDefault="00C77870" w:rsidP="001D43B8">
            <w:pPr>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161CDD8B" w14:textId="77777777" w:rsidR="00C77870" w:rsidRPr="007B6BD5" w:rsidRDefault="00C77870" w:rsidP="001D43B8">
            <w:pPr>
              <w:spacing w:after="0"/>
              <w:jc w:val="center"/>
              <w:rPr>
                <w:rFonts w:ascii="Arial" w:eastAsia="MS Mincho" w:hAnsi="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6C6BEA4C" w14:textId="77777777" w:rsidR="00C77870" w:rsidRPr="007B6BD5" w:rsidRDefault="00C77870" w:rsidP="001D43B8">
            <w:pPr>
              <w:spacing w:after="0"/>
              <w:jc w:val="center"/>
              <w:rPr>
                <w:rFonts w:ascii="Arial" w:hAnsi="Arial"/>
                <w:sz w:val="18"/>
                <w:szCs w:val="18"/>
                <w:lang w:eastAsia="zh-CN"/>
              </w:rPr>
            </w:pPr>
            <w:r w:rsidRPr="007B6BD5">
              <w:rPr>
                <w:rFonts w:ascii="Arial" w:hAnsi="Arial"/>
                <w:sz w:val="18"/>
                <w:szCs w:val="18"/>
                <w:lang w:eastAsia="zh-CN"/>
              </w:rPr>
              <w:t>n257</w:t>
            </w:r>
          </w:p>
        </w:tc>
        <w:tc>
          <w:tcPr>
            <w:tcW w:w="4339" w:type="dxa"/>
            <w:tcBorders>
              <w:top w:val="single" w:sz="4" w:space="0" w:color="auto"/>
              <w:left w:val="single" w:sz="4" w:space="0" w:color="auto"/>
              <w:bottom w:val="single" w:sz="4" w:space="0" w:color="auto"/>
              <w:right w:val="single" w:sz="4" w:space="0" w:color="auto"/>
            </w:tcBorders>
          </w:tcPr>
          <w:p w14:paraId="0308466C" w14:textId="77777777" w:rsidR="00C77870" w:rsidRPr="007B6BD5" w:rsidRDefault="00C77870" w:rsidP="001D43B8">
            <w:pPr>
              <w:spacing w:after="0"/>
              <w:jc w:val="center"/>
              <w:rPr>
                <w:rFonts w:ascii="Arial" w:hAnsi="Arial"/>
                <w:sz w:val="18"/>
                <w:lang w:eastAsia="zh-CN" w:bidi="ar"/>
              </w:rPr>
            </w:pPr>
            <w:r w:rsidRPr="007B6BD5">
              <w:rPr>
                <w:rFonts w:ascii="Arial" w:hAnsi="Arial"/>
                <w:sz w:val="18"/>
                <w:lang w:eastAsia="zh-CN" w:bidi="ar"/>
              </w:rPr>
              <w:t>CA_n257Q</w:t>
            </w:r>
          </w:p>
        </w:tc>
        <w:tc>
          <w:tcPr>
            <w:tcW w:w="2861" w:type="dxa"/>
            <w:tcBorders>
              <w:top w:val="nil"/>
              <w:left w:val="single" w:sz="4" w:space="0" w:color="auto"/>
              <w:bottom w:val="single" w:sz="4" w:space="0" w:color="auto"/>
              <w:right w:val="single" w:sz="4" w:space="0" w:color="auto"/>
            </w:tcBorders>
          </w:tcPr>
          <w:p w14:paraId="6F82446B" w14:textId="77777777" w:rsidR="00C77870" w:rsidRPr="007B6BD5" w:rsidRDefault="00C77870" w:rsidP="001D43B8">
            <w:pPr>
              <w:spacing w:after="0"/>
              <w:jc w:val="center"/>
              <w:rPr>
                <w:rFonts w:ascii="Arial" w:eastAsia="MS Mincho" w:hAnsi="Arial"/>
                <w:sz w:val="18"/>
                <w:szCs w:val="18"/>
                <w:lang w:eastAsia="zh-CN"/>
              </w:rPr>
            </w:pPr>
          </w:p>
        </w:tc>
      </w:tr>
      <w:tr w:rsidR="00C77870" w:rsidRPr="007B6BD5" w14:paraId="43278580" w14:textId="77777777" w:rsidTr="00BA7506">
        <w:trPr>
          <w:jc w:val="center"/>
        </w:trPr>
        <w:tc>
          <w:tcPr>
            <w:tcW w:w="2097" w:type="dxa"/>
            <w:tcBorders>
              <w:top w:val="single" w:sz="4" w:space="0" w:color="auto"/>
              <w:left w:val="single" w:sz="4" w:space="0" w:color="auto"/>
              <w:bottom w:val="nil"/>
              <w:right w:val="single" w:sz="4" w:space="0" w:color="auto"/>
            </w:tcBorders>
          </w:tcPr>
          <w:p w14:paraId="396A8AC8" w14:textId="77777777" w:rsidR="00C77870" w:rsidRPr="007B6BD5" w:rsidRDefault="00C77870" w:rsidP="001D43B8">
            <w:pPr>
              <w:pStyle w:val="TAC"/>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3093" w:type="dxa"/>
            <w:tcBorders>
              <w:top w:val="single" w:sz="4" w:space="0" w:color="auto"/>
              <w:left w:val="single" w:sz="4" w:space="0" w:color="auto"/>
              <w:bottom w:val="nil"/>
              <w:right w:val="single" w:sz="4" w:space="0" w:color="auto"/>
            </w:tcBorders>
          </w:tcPr>
          <w:p w14:paraId="475AF625" w14:textId="77777777" w:rsidR="00C77870" w:rsidRPr="007B6BD5" w:rsidRDefault="00C77870" w:rsidP="001D43B8">
            <w:pPr>
              <w:pStyle w:val="TAC"/>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07A1BAF8" w14:textId="77777777" w:rsidR="00C77870" w:rsidRPr="007B6BD5" w:rsidRDefault="00C77870" w:rsidP="001D43B8">
            <w:pPr>
              <w:pStyle w:val="TAC"/>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28E612E" w14:textId="77777777" w:rsidR="00C77870" w:rsidRPr="007B6BD5" w:rsidRDefault="00C77870" w:rsidP="001D43B8">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0B331E8C" w14:textId="77777777" w:rsidR="00C77870" w:rsidRPr="007B6BD5" w:rsidRDefault="00C77870" w:rsidP="001D43B8">
            <w:pPr>
              <w:pStyle w:val="TAC"/>
              <w:keepLines w:val="0"/>
              <w:rPr>
                <w:szCs w:val="18"/>
                <w:lang w:eastAsia="zh-CN"/>
              </w:rPr>
            </w:pPr>
            <w:r w:rsidRPr="007B6BD5">
              <w:rPr>
                <w:szCs w:val="18"/>
                <w:lang w:eastAsia="zh-CN"/>
              </w:rPr>
              <w:t>0</w:t>
            </w:r>
          </w:p>
        </w:tc>
      </w:tr>
      <w:tr w:rsidR="00C77870" w:rsidRPr="007B6BD5" w14:paraId="49D7C610" w14:textId="77777777" w:rsidTr="00BA7506">
        <w:trPr>
          <w:jc w:val="center"/>
        </w:trPr>
        <w:tc>
          <w:tcPr>
            <w:tcW w:w="2097" w:type="dxa"/>
            <w:tcBorders>
              <w:top w:val="nil"/>
              <w:left w:val="single" w:sz="4" w:space="0" w:color="auto"/>
              <w:bottom w:val="nil"/>
              <w:right w:val="single" w:sz="4" w:space="0" w:color="auto"/>
            </w:tcBorders>
          </w:tcPr>
          <w:p w14:paraId="5E395285" w14:textId="77777777" w:rsidR="00C77870" w:rsidRPr="007B6BD5" w:rsidRDefault="00C77870" w:rsidP="001D43B8">
            <w:pPr>
              <w:pStyle w:val="TAC"/>
              <w:keepLines w:val="0"/>
              <w:rPr>
                <w:szCs w:val="18"/>
              </w:rPr>
            </w:pPr>
          </w:p>
        </w:tc>
        <w:tc>
          <w:tcPr>
            <w:tcW w:w="3093" w:type="dxa"/>
            <w:tcBorders>
              <w:top w:val="nil"/>
              <w:left w:val="single" w:sz="4" w:space="0" w:color="auto"/>
              <w:bottom w:val="nil"/>
              <w:right w:val="single" w:sz="4" w:space="0" w:color="auto"/>
            </w:tcBorders>
          </w:tcPr>
          <w:p w14:paraId="581F9C0B" w14:textId="77777777" w:rsidR="00C77870" w:rsidRPr="007B6BD5" w:rsidRDefault="00C77870" w:rsidP="001D43B8">
            <w:pPr>
              <w:pStyle w:val="TAC"/>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FB24922" w14:textId="77777777" w:rsidR="00C77870" w:rsidRPr="007B6BD5" w:rsidRDefault="00C77870" w:rsidP="001D43B8">
            <w:pPr>
              <w:pStyle w:val="TAC"/>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5AC6FDA" w14:textId="77777777" w:rsidR="00C77870" w:rsidRPr="007B6BD5" w:rsidRDefault="00C77870" w:rsidP="001D43B8">
            <w:pPr>
              <w:pStyle w:val="TAC"/>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61" w:type="dxa"/>
            <w:tcBorders>
              <w:top w:val="nil"/>
              <w:left w:val="single" w:sz="4" w:space="0" w:color="auto"/>
              <w:bottom w:val="single" w:sz="4" w:space="0" w:color="auto"/>
              <w:right w:val="single" w:sz="4" w:space="0" w:color="auto"/>
            </w:tcBorders>
          </w:tcPr>
          <w:p w14:paraId="434BB126" w14:textId="77777777" w:rsidR="00C77870" w:rsidRPr="007B6BD5" w:rsidRDefault="00C77870" w:rsidP="001D43B8">
            <w:pPr>
              <w:pStyle w:val="TAC"/>
              <w:keepLines w:val="0"/>
              <w:rPr>
                <w:szCs w:val="18"/>
                <w:lang w:eastAsia="zh-CN"/>
              </w:rPr>
            </w:pPr>
          </w:p>
        </w:tc>
      </w:tr>
      <w:tr w:rsidR="00C77870" w:rsidRPr="007B6BD5" w14:paraId="12D88143" w14:textId="77777777" w:rsidTr="00BA7506">
        <w:trPr>
          <w:jc w:val="center"/>
        </w:trPr>
        <w:tc>
          <w:tcPr>
            <w:tcW w:w="2097" w:type="dxa"/>
            <w:tcBorders>
              <w:top w:val="nil"/>
              <w:left w:val="single" w:sz="4" w:space="0" w:color="auto"/>
              <w:bottom w:val="nil"/>
              <w:right w:val="single" w:sz="4" w:space="0" w:color="auto"/>
            </w:tcBorders>
          </w:tcPr>
          <w:p w14:paraId="75D623AF"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3323E28B"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2B6AC9E"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508CCC4"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2DA44ADB"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50B81E2F" w14:textId="77777777" w:rsidTr="00BA7506">
        <w:trPr>
          <w:jc w:val="center"/>
        </w:trPr>
        <w:tc>
          <w:tcPr>
            <w:tcW w:w="2097" w:type="dxa"/>
            <w:tcBorders>
              <w:top w:val="nil"/>
              <w:left w:val="single" w:sz="4" w:space="0" w:color="auto"/>
              <w:bottom w:val="single" w:sz="4" w:space="0" w:color="auto"/>
              <w:right w:val="single" w:sz="4" w:space="0" w:color="auto"/>
            </w:tcBorders>
          </w:tcPr>
          <w:p w14:paraId="16E3A8AE"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36CADDA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FA6EDBF"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1FB7F31"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sidRPr="007B6BD5">
              <w:rPr>
                <w:rFonts w:hint="eastAsia"/>
                <w:lang w:eastAsia="zh-CN" w:bidi="ar"/>
              </w:rPr>
              <w:t>8</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nil"/>
              <w:left w:val="single" w:sz="4" w:space="0" w:color="auto"/>
              <w:bottom w:val="single" w:sz="4" w:space="0" w:color="auto"/>
              <w:right w:val="single" w:sz="4" w:space="0" w:color="auto"/>
            </w:tcBorders>
          </w:tcPr>
          <w:p w14:paraId="084B6D98" w14:textId="77777777" w:rsidR="00C77870" w:rsidRPr="007B6BD5" w:rsidRDefault="00C77870" w:rsidP="001D43B8">
            <w:pPr>
              <w:pStyle w:val="TAC"/>
              <w:keepNext w:val="0"/>
              <w:keepLines w:val="0"/>
              <w:rPr>
                <w:szCs w:val="18"/>
                <w:lang w:eastAsia="zh-CN"/>
              </w:rPr>
            </w:pPr>
          </w:p>
        </w:tc>
      </w:tr>
      <w:tr w:rsidR="00C77870" w:rsidRPr="007B6BD5" w14:paraId="00A0AA42" w14:textId="77777777" w:rsidTr="00BA7506">
        <w:trPr>
          <w:jc w:val="center"/>
        </w:trPr>
        <w:tc>
          <w:tcPr>
            <w:tcW w:w="2097" w:type="dxa"/>
            <w:tcBorders>
              <w:top w:val="single" w:sz="4" w:space="0" w:color="auto"/>
              <w:left w:val="single" w:sz="4" w:space="0" w:color="auto"/>
              <w:bottom w:val="nil"/>
              <w:right w:val="single" w:sz="4" w:space="0" w:color="auto"/>
            </w:tcBorders>
          </w:tcPr>
          <w:p w14:paraId="426AD33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258(2</w:t>
            </w:r>
            <w:r w:rsidRPr="007B6BD5">
              <w:rPr>
                <w:szCs w:val="18"/>
              </w:rPr>
              <w:t>A</w:t>
            </w:r>
            <w:r w:rsidRPr="007B6BD5">
              <w:rPr>
                <w:szCs w:val="18"/>
                <w:lang w:eastAsia="zh-CN"/>
              </w:rPr>
              <w:t>)</w:t>
            </w:r>
          </w:p>
        </w:tc>
        <w:tc>
          <w:tcPr>
            <w:tcW w:w="3093" w:type="dxa"/>
            <w:tcBorders>
              <w:top w:val="single" w:sz="4" w:space="0" w:color="auto"/>
              <w:left w:val="single" w:sz="4" w:space="0" w:color="auto"/>
              <w:bottom w:val="nil"/>
              <w:right w:val="single" w:sz="4" w:space="0" w:color="auto"/>
            </w:tcBorders>
          </w:tcPr>
          <w:p w14:paraId="17365654"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1A9A8A77"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5BEC8AE"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73257FB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9DC765E" w14:textId="77777777" w:rsidTr="00BA7506">
        <w:trPr>
          <w:jc w:val="center"/>
        </w:trPr>
        <w:tc>
          <w:tcPr>
            <w:tcW w:w="2097" w:type="dxa"/>
            <w:tcBorders>
              <w:top w:val="nil"/>
              <w:left w:val="single" w:sz="4" w:space="0" w:color="auto"/>
              <w:bottom w:val="nil"/>
              <w:right w:val="single" w:sz="4" w:space="0" w:color="auto"/>
            </w:tcBorders>
          </w:tcPr>
          <w:p w14:paraId="2EB04A51"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3C1FE2F0"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2E51EA8A"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79F8E18" w14:textId="77777777" w:rsidR="00C77870" w:rsidRPr="007B6BD5" w:rsidRDefault="00C77870" w:rsidP="001D43B8">
            <w:pPr>
              <w:pStyle w:val="TAC"/>
              <w:keepNext w:val="0"/>
              <w:keepLines w:val="0"/>
              <w:rPr>
                <w:lang w:eastAsia="zh-CN" w:bidi="ar"/>
              </w:rPr>
            </w:pPr>
            <w:r w:rsidRPr="007B6BD5">
              <w:rPr>
                <w:lang w:eastAsia="zh-CN" w:bidi="ar"/>
              </w:rPr>
              <w:t>CA_n258(2A)</w:t>
            </w:r>
          </w:p>
        </w:tc>
        <w:tc>
          <w:tcPr>
            <w:tcW w:w="2861" w:type="dxa"/>
            <w:tcBorders>
              <w:top w:val="nil"/>
              <w:left w:val="single" w:sz="4" w:space="0" w:color="auto"/>
              <w:bottom w:val="single" w:sz="4" w:space="0" w:color="auto"/>
              <w:right w:val="single" w:sz="4" w:space="0" w:color="auto"/>
            </w:tcBorders>
          </w:tcPr>
          <w:p w14:paraId="5F1B0004" w14:textId="77777777" w:rsidR="00C77870" w:rsidRPr="007B6BD5" w:rsidRDefault="00C77870" w:rsidP="001D43B8">
            <w:pPr>
              <w:pStyle w:val="TAC"/>
              <w:keepNext w:val="0"/>
              <w:keepLines w:val="0"/>
              <w:rPr>
                <w:szCs w:val="18"/>
                <w:lang w:eastAsia="zh-CN"/>
              </w:rPr>
            </w:pPr>
          </w:p>
        </w:tc>
      </w:tr>
      <w:tr w:rsidR="00C77870" w:rsidRPr="007B6BD5" w14:paraId="405100E7" w14:textId="77777777" w:rsidTr="00BA7506">
        <w:trPr>
          <w:jc w:val="center"/>
        </w:trPr>
        <w:tc>
          <w:tcPr>
            <w:tcW w:w="2097" w:type="dxa"/>
            <w:tcBorders>
              <w:top w:val="nil"/>
              <w:left w:val="single" w:sz="4" w:space="0" w:color="auto"/>
              <w:bottom w:val="nil"/>
              <w:right w:val="single" w:sz="4" w:space="0" w:color="auto"/>
            </w:tcBorders>
          </w:tcPr>
          <w:p w14:paraId="09B5B09F"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1A456748"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397EC60"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6541A0F"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03787C9B"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5CCF0B8C" w14:textId="77777777" w:rsidTr="00BA7506">
        <w:trPr>
          <w:jc w:val="center"/>
        </w:trPr>
        <w:tc>
          <w:tcPr>
            <w:tcW w:w="2097" w:type="dxa"/>
            <w:tcBorders>
              <w:top w:val="nil"/>
              <w:left w:val="single" w:sz="4" w:space="0" w:color="auto"/>
              <w:bottom w:val="single" w:sz="4" w:space="0" w:color="auto"/>
              <w:right w:val="single" w:sz="4" w:space="0" w:color="auto"/>
            </w:tcBorders>
          </w:tcPr>
          <w:p w14:paraId="7E9C7967"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53EA5C4D"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0E3E7C9"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24006DA" w14:textId="77777777" w:rsidR="00C77870" w:rsidRPr="007B6BD5" w:rsidRDefault="00C77870" w:rsidP="001D43B8">
            <w:pPr>
              <w:pStyle w:val="TAC"/>
              <w:keepNext w:val="0"/>
              <w:keepLines w:val="0"/>
              <w:rPr>
                <w:lang w:eastAsia="zh-CN" w:bidi="ar"/>
              </w:rPr>
            </w:pPr>
            <w:r w:rsidRPr="007B6BD5">
              <w:rPr>
                <w:lang w:eastAsia="zh-CN" w:bidi="ar"/>
              </w:rPr>
              <w:t>CA_n258(2A)</w:t>
            </w:r>
          </w:p>
        </w:tc>
        <w:tc>
          <w:tcPr>
            <w:tcW w:w="2861" w:type="dxa"/>
            <w:tcBorders>
              <w:top w:val="nil"/>
              <w:left w:val="single" w:sz="4" w:space="0" w:color="auto"/>
              <w:bottom w:val="single" w:sz="4" w:space="0" w:color="auto"/>
              <w:right w:val="single" w:sz="4" w:space="0" w:color="auto"/>
            </w:tcBorders>
          </w:tcPr>
          <w:p w14:paraId="0D53A434" w14:textId="77777777" w:rsidR="00C77870" w:rsidRPr="007B6BD5" w:rsidRDefault="00C77870" w:rsidP="001D43B8">
            <w:pPr>
              <w:pStyle w:val="TAC"/>
              <w:keepNext w:val="0"/>
              <w:keepLines w:val="0"/>
              <w:rPr>
                <w:szCs w:val="18"/>
                <w:lang w:eastAsia="zh-CN"/>
              </w:rPr>
            </w:pPr>
          </w:p>
        </w:tc>
      </w:tr>
      <w:tr w:rsidR="00C77870" w:rsidRPr="007B6BD5" w14:paraId="1BB44F43" w14:textId="77777777" w:rsidTr="00BA7506">
        <w:trPr>
          <w:jc w:val="center"/>
        </w:trPr>
        <w:tc>
          <w:tcPr>
            <w:tcW w:w="2097" w:type="dxa"/>
            <w:tcBorders>
              <w:top w:val="single" w:sz="4" w:space="0" w:color="auto"/>
              <w:left w:val="single" w:sz="4" w:space="0" w:color="auto"/>
              <w:bottom w:val="nil"/>
              <w:right w:val="single" w:sz="4" w:space="0" w:color="auto"/>
            </w:tcBorders>
          </w:tcPr>
          <w:p w14:paraId="0DFADD98"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258(3A)</w:t>
            </w:r>
          </w:p>
        </w:tc>
        <w:tc>
          <w:tcPr>
            <w:tcW w:w="3093" w:type="dxa"/>
            <w:tcBorders>
              <w:top w:val="single" w:sz="4" w:space="0" w:color="auto"/>
              <w:left w:val="single" w:sz="4" w:space="0" w:color="auto"/>
              <w:bottom w:val="nil"/>
              <w:right w:val="single" w:sz="4" w:space="0" w:color="auto"/>
            </w:tcBorders>
          </w:tcPr>
          <w:p w14:paraId="6C13BAA0"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4BEB84FC"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55990F0"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nil"/>
              <w:left w:val="single" w:sz="4" w:space="0" w:color="auto"/>
              <w:bottom w:val="nil"/>
              <w:right w:val="single" w:sz="4" w:space="0" w:color="auto"/>
            </w:tcBorders>
          </w:tcPr>
          <w:p w14:paraId="781A156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3473C36" w14:textId="77777777" w:rsidTr="00BA7506">
        <w:trPr>
          <w:jc w:val="center"/>
        </w:trPr>
        <w:tc>
          <w:tcPr>
            <w:tcW w:w="2097" w:type="dxa"/>
            <w:tcBorders>
              <w:top w:val="nil"/>
              <w:left w:val="single" w:sz="4" w:space="0" w:color="auto"/>
              <w:bottom w:val="single" w:sz="4" w:space="0" w:color="auto"/>
              <w:right w:val="single" w:sz="4" w:space="0" w:color="auto"/>
            </w:tcBorders>
          </w:tcPr>
          <w:p w14:paraId="6F518964"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610A92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8371A42"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4F739EF" w14:textId="77777777" w:rsidR="00C77870" w:rsidRPr="007B6BD5" w:rsidRDefault="00C77870" w:rsidP="001D43B8">
            <w:pPr>
              <w:pStyle w:val="TAC"/>
              <w:keepNext w:val="0"/>
              <w:keepLines w:val="0"/>
              <w:rPr>
                <w:lang w:eastAsia="zh-CN"/>
              </w:rPr>
            </w:pPr>
            <w:r w:rsidRPr="007B6BD5">
              <w:rPr>
                <w:lang w:eastAsia="zh-CN" w:bidi="ar"/>
              </w:rPr>
              <w:t>CA_n258(3A)</w:t>
            </w:r>
          </w:p>
        </w:tc>
        <w:tc>
          <w:tcPr>
            <w:tcW w:w="2861" w:type="dxa"/>
            <w:tcBorders>
              <w:top w:val="nil"/>
              <w:left w:val="single" w:sz="4" w:space="0" w:color="auto"/>
              <w:bottom w:val="single" w:sz="4" w:space="0" w:color="auto"/>
              <w:right w:val="single" w:sz="4" w:space="0" w:color="auto"/>
            </w:tcBorders>
          </w:tcPr>
          <w:p w14:paraId="3B764524" w14:textId="77777777" w:rsidR="00C77870" w:rsidRPr="007B6BD5" w:rsidRDefault="00C77870" w:rsidP="001D43B8">
            <w:pPr>
              <w:pStyle w:val="TAC"/>
              <w:keepNext w:val="0"/>
              <w:keepLines w:val="0"/>
              <w:rPr>
                <w:szCs w:val="18"/>
                <w:lang w:eastAsia="zh-CN"/>
              </w:rPr>
            </w:pPr>
          </w:p>
        </w:tc>
      </w:tr>
      <w:tr w:rsidR="00C77870" w:rsidRPr="007B6BD5" w14:paraId="057E5D94" w14:textId="77777777" w:rsidTr="00BA7506">
        <w:trPr>
          <w:jc w:val="center"/>
        </w:trPr>
        <w:tc>
          <w:tcPr>
            <w:tcW w:w="2097" w:type="dxa"/>
            <w:tcBorders>
              <w:top w:val="nil"/>
              <w:left w:val="single" w:sz="4" w:space="0" w:color="auto"/>
              <w:bottom w:val="nil"/>
              <w:right w:val="single" w:sz="4" w:space="0" w:color="auto"/>
            </w:tcBorders>
          </w:tcPr>
          <w:p w14:paraId="1EDDBE0F"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258(4A)</w:t>
            </w:r>
          </w:p>
        </w:tc>
        <w:tc>
          <w:tcPr>
            <w:tcW w:w="3093" w:type="dxa"/>
            <w:tcBorders>
              <w:top w:val="nil"/>
              <w:left w:val="single" w:sz="4" w:space="0" w:color="auto"/>
              <w:bottom w:val="nil"/>
              <w:right w:val="single" w:sz="4" w:space="0" w:color="auto"/>
            </w:tcBorders>
          </w:tcPr>
          <w:p w14:paraId="3BD10224"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5C4BFDDC"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A56D881"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nil"/>
              <w:left w:val="single" w:sz="4" w:space="0" w:color="auto"/>
              <w:bottom w:val="nil"/>
              <w:right w:val="single" w:sz="4" w:space="0" w:color="auto"/>
            </w:tcBorders>
          </w:tcPr>
          <w:p w14:paraId="20BCC92C"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F061ECC" w14:textId="77777777" w:rsidTr="00BA7506">
        <w:trPr>
          <w:jc w:val="center"/>
        </w:trPr>
        <w:tc>
          <w:tcPr>
            <w:tcW w:w="2097" w:type="dxa"/>
            <w:tcBorders>
              <w:top w:val="nil"/>
              <w:left w:val="single" w:sz="4" w:space="0" w:color="auto"/>
              <w:bottom w:val="single" w:sz="4" w:space="0" w:color="auto"/>
              <w:right w:val="single" w:sz="4" w:space="0" w:color="auto"/>
            </w:tcBorders>
          </w:tcPr>
          <w:p w14:paraId="5BD899E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1F953A64"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AEDD164"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086B29B" w14:textId="77777777" w:rsidR="00C77870" w:rsidRPr="007B6BD5" w:rsidRDefault="00C77870" w:rsidP="001D43B8">
            <w:pPr>
              <w:pStyle w:val="TAC"/>
              <w:keepNext w:val="0"/>
              <w:keepLines w:val="0"/>
              <w:rPr>
                <w:lang w:eastAsia="zh-CN"/>
              </w:rPr>
            </w:pPr>
            <w:r w:rsidRPr="007B6BD5">
              <w:rPr>
                <w:lang w:eastAsia="zh-CN" w:bidi="ar"/>
              </w:rPr>
              <w:t>CA_n258(4A)</w:t>
            </w:r>
          </w:p>
        </w:tc>
        <w:tc>
          <w:tcPr>
            <w:tcW w:w="2861" w:type="dxa"/>
            <w:tcBorders>
              <w:top w:val="nil"/>
              <w:left w:val="single" w:sz="4" w:space="0" w:color="auto"/>
              <w:bottom w:val="single" w:sz="4" w:space="0" w:color="auto"/>
              <w:right w:val="single" w:sz="4" w:space="0" w:color="auto"/>
            </w:tcBorders>
          </w:tcPr>
          <w:p w14:paraId="5A7ED6DF" w14:textId="77777777" w:rsidR="00C77870" w:rsidRPr="007B6BD5" w:rsidRDefault="00C77870" w:rsidP="001D43B8">
            <w:pPr>
              <w:pStyle w:val="TAC"/>
              <w:keepNext w:val="0"/>
              <w:keepLines w:val="0"/>
              <w:rPr>
                <w:szCs w:val="18"/>
                <w:lang w:eastAsia="zh-CN"/>
              </w:rPr>
            </w:pPr>
          </w:p>
        </w:tc>
      </w:tr>
      <w:tr w:rsidR="00C77870" w:rsidRPr="007B6BD5" w14:paraId="4E386939" w14:textId="77777777" w:rsidTr="00BA7506">
        <w:trPr>
          <w:jc w:val="center"/>
        </w:trPr>
        <w:tc>
          <w:tcPr>
            <w:tcW w:w="2097" w:type="dxa"/>
            <w:tcBorders>
              <w:top w:val="nil"/>
              <w:left w:val="single" w:sz="4" w:space="0" w:color="auto"/>
              <w:bottom w:val="nil"/>
              <w:right w:val="single" w:sz="4" w:space="0" w:color="auto"/>
            </w:tcBorders>
          </w:tcPr>
          <w:p w14:paraId="38D866A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258(5</w:t>
            </w:r>
            <w:r w:rsidRPr="007B6BD5">
              <w:rPr>
                <w:szCs w:val="18"/>
              </w:rPr>
              <w:t>A)</w:t>
            </w:r>
          </w:p>
        </w:tc>
        <w:tc>
          <w:tcPr>
            <w:tcW w:w="3093" w:type="dxa"/>
            <w:tcBorders>
              <w:top w:val="nil"/>
              <w:left w:val="single" w:sz="4" w:space="0" w:color="auto"/>
              <w:bottom w:val="nil"/>
              <w:right w:val="single" w:sz="4" w:space="0" w:color="auto"/>
            </w:tcBorders>
          </w:tcPr>
          <w:p w14:paraId="60E6054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7364757D"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FFC254F"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nil"/>
              <w:left w:val="single" w:sz="4" w:space="0" w:color="auto"/>
              <w:bottom w:val="nil"/>
              <w:right w:val="single" w:sz="4" w:space="0" w:color="auto"/>
            </w:tcBorders>
          </w:tcPr>
          <w:p w14:paraId="37302CEE"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69FF032" w14:textId="77777777" w:rsidTr="00BA7506">
        <w:trPr>
          <w:jc w:val="center"/>
        </w:trPr>
        <w:tc>
          <w:tcPr>
            <w:tcW w:w="2097" w:type="dxa"/>
            <w:tcBorders>
              <w:top w:val="nil"/>
              <w:left w:val="single" w:sz="4" w:space="0" w:color="auto"/>
              <w:bottom w:val="single" w:sz="4" w:space="0" w:color="auto"/>
              <w:right w:val="single" w:sz="4" w:space="0" w:color="auto"/>
            </w:tcBorders>
          </w:tcPr>
          <w:p w14:paraId="6529837A"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04A5BC0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52A66A6"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6B0EAEA" w14:textId="77777777" w:rsidR="00C77870" w:rsidRPr="007B6BD5" w:rsidRDefault="00C77870" w:rsidP="001D43B8">
            <w:pPr>
              <w:pStyle w:val="TAC"/>
              <w:keepNext w:val="0"/>
              <w:keepLines w:val="0"/>
              <w:rPr>
                <w:lang w:eastAsia="zh-CN"/>
              </w:rPr>
            </w:pPr>
            <w:r w:rsidRPr="007B6BD5">
              <w:rPr>
                <w:lang w:eastAsia="zh-CN" w:bidi="ar"/>
              </w:rPr>
              <w:t>CA_n258(5A)</w:t>
            </w:r>
          </w:p>
        </w:tc>
        <w:tc>
          <w:tcPr>
            <w:tcW w:w="2861" w:type="dxa"/>
            <w:tcBorders>
              <w:top w:val="nil"/>
              <w:left w:val="single" w:sz="4" w:space="0" w:color="auto"/>
              <w:bottom w:val="single" w:sz="4" w:space="0" w:color="auto"/>
              <w:right w:val="single" w:sz="4" w:space="0" w:color="auto"/>
            </w:tcBorders>
          </w:tcPr>
          <w:p w14:paraId="6C30C91B" w14:textId="77777777" w:rsidR="00C77870" w:rsidRPr="007B6BD5" w:rsidRDefault="00C77870" w:rsidP="001D43B8">
            <w:pPr>
              <w:pStyle w:val="TAC"/>
              <w:keepNext w:val="0"/>
              <w:keepLines w:val="0"/>
              <w:rPr>
                <w:szCs w:val="18"/>
                <w:lang w:eastAsia="zh-CN"/>
              </w:rPr>
            </w:pPr>
          </w:p>
        </w:tc>
      </w:tr>
      <w:tr w:rsidR="00C77870" w:rsidRPr="007B6BD5" w14:paraId="6CBBA0CA"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60CE6A7B" w14:textId="77777777" w:rsidR="00C77870" w:rsidRPr="007B6BD5" w:rsidRDefault="00C77870" w:rsidP="001D43B8">
            <w:pPr>
              <w:pStyle w:val="TAC"/>
              <w:keepNext w:val="0"/>
              <w:keepLines w:val="0"/>
              <w:rPr>
                <w:szCs w:val="18"/>
              </w:rPr>
            </w:pPr>
            <w:r w:rsidRPr="007B6BD5">
              <w:rPr>
                <w:rFonts w:cs="Arial"/>
                <w:color w:val="000000"/>
                <w:szCs w:val="18"/>
              </w:rPr>
              <w:t>CA_n25A-n258G</w:t>
            </w:r>
          </w:p>
        </w:tc>
        <w:tc>
          <w:tcPr>
            <w:tcW w:w="3093" w:type="dxa"/>
            <w:tcBorders>
              <w:top w:val="single" w:sz="4" w:space="0" w:color="auto"/>
              <w:left w:val="single" w:sz="4" w:space="0" w:color="auto"/>
              <w:bottom w:val="nil"/>
              <w:right w:val="single" w:sz="4" w:space="0" w:color="auto"/>
            </w:tcBorders>
            <w:vAlign w:val="center"/>
          </w:tcPr>
          <w:p w14:paraId="69D7D2FD" w14:textId="77777777" w:rsidR="00C77870" w:rsidRPr="007B6BD5" w:rsidRDefault="00C77870" w:rsidP="001D43B8">
            <w:pPr>
              <w:pStyle w:val="TAC"/>
              <w:keepNext w:val="0"/>
              <w:keepLines w:val="0"/>
              <w:rPr>
                <w:rFonts w:cs="Arial"/>
                <w:szCs w:val="18"/>
                <w:lang w:eastAsia="ja-JP"/>
              </w:rPr>
            </w:pPr>
            <w:r w:rsidRPr="007B6BD5">
              <w:rPr>
                <w:rFonts w:cs="Arial"/>
                <w:color w:val="000000"/>
                <w:szCs w:val="18"/>
              </w:rPr>
              <w:t>CA_n25A-n258A/G</w:t>
            </w:r>
          </w:p>
        </w:tc>
        <w:tc>
          <w:tcPr>
            <w:tcW w:w="1585" w:type="dxa"/>
            <w:tcBorders>
              <w:top w:val="single" w:sz="4" w:space="0" w:color="auto"/>
              <w:left w:val="single" w:sz="4" w:space="0" w:color="auto"/>
              <w:bottom w:val="single" w:sz="4" w:space="0" w:color="auto"/>
              <w:right w:val="single" w:sz="4" w:space="0" w:color="auto"/>
            </w:tcBorders>
          </w:tcPr>
          <w:p w14:paraId="17C619BE"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5D63BBB"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26BE4722" w14:textId="77777777" w:rsidR="00C77870" w:rsidRPr="007B6BD5" w:rsidRDefault="00C77870" w:rsidP="001D43B8">
            <w:pPr>
              <w:pStyle w:val="TAC"/>
              <w:keepNext w:val="0"/>
              <w:keepLines w:val="0"/>
              <w:rPr>
                <w:szCs w:val="18"/>
                <w:lang w:eastAsia="zh-CN"/>
              </w:rPr>
            </w:pPr>
            <w:r w:rsidRPr="007B6BD5">
              <w:rPr>
                <w:rFonts w:hint="eastAsia"/>
                <w:szCs w:val="18"/>
                <w:lang w:eastAsia="zh-CN"/>
              </w:rPr>
              <w:t>0</w:t>
            </w:r>
          </w:p>
        </w:tc>
      </w:tr>
      <w:tr w:rsidR="00C77870" w:rsidRPr="007B6BD5" w14:paraId="7C8FBECD" w14:textId="77777777" w:rsidTr="00BA7506">
        <w:trPr>
          <w:jc w:val="center"/>
        </w:trPr>
        <w:tc>
          <w:tcPr>
            <w:tcW w:w="2097" w:type="dxa"/>
            <w:tcBorders>
              <w:top w:val="nil"/>
              <w:left w:val="single" w:sz="4" w:space="0" w:color="auto"/>
              <w:bottom w:val="nil"/>
              <w:right w:val="single" w:sz="4" w:space="0" w:color="auto"/>
            </w:tcBorders>
          </w:tcPr>
          <w:p w14:paraId="7514637C"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2A3980DD"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7B1158A7"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382EB9D" w14:textId="77777777" w:rsidR="00C77870" w:rsidRPr="007B6BD5" w:rsidRDefault="00C77870" w:rsidP="001D43B8">
            <w:pPr>
              <w:pStyle w:val="TAC"/>
              <w:keepNext w:val="0"/>
              <w:keepLines w:val="0"/>
              <w:rPr>
                <w:lang w:eastAsia="zh-CN" w:bidi="ar"/>
              </w:rPr>
            </w:pPr>
            <w:r w:rsidRPr="007B6BD5">
              <w:rPr>
                <w:lang w:eastAsia="zh-CN" w:bidi="ar"/>
              </w:rPr>
              <w:t>CA_n258G</w:t>
            </w:r>
          </w:p>
        </w:tc>
        <w:tc>
          <w:tcPr>
            <w:tcW w:w="2861" w:type="dxa"/>
            <w:tcBorders>
              <w:top w:val="nil"/>
              <w:left w:val="single" w:sz="4" w:space="0" w:color="auto"/>
              <w:bottom w:val="single" w:sz="4" w:space="0" w:color="auto"/>
              <w:right w:val="single" w:sz="4" w:space="0" w:color="auto"/>
            </w:tcBorders>
          </w:tcPr>
          <w:p w14:paraId="3095C412" w14:textId="77777777" w:rsidR="00C77870" w:rsidRPr="007B6BD5" w:rsidRDefault="00C77870" w:rsidP="001D43B8">
            <w:pPr>
              <w:pStyle w:val="TAC"/>
              <w:keepNext w:val="0"/>
              <w:keepLines w:val="0"/>
              <w:rPr>
                <w:szCs w:val="18"/>
                <w:lang w:eastAsia="zh-CN"/>
              </w:rPr>
            </w:pPr>
          </w:p>
        </w:tc>
      </w:tr>
      <w:tr w:rsidR="00C77870" w:rsidRPr="007B6BD5" w14:paraId="4E7DB5D8" w14:textId="77777777" w:rsidTr="00BA7506">
        <w:trPr>
          <w:jc w:val="center"/>
        </w:trPr>
        <w:tc>
          <w:tcPr>
            <w:tcW w:w="2097" w:type="dxa"/>
            <w:tcBorders>
              <w:top w:val="nil"/>
              <w:left w:val="single" w:sz="4" w:space="0" w:color="auto"/>
              <w:bottom w:val="nil"/>
              <w:right w:val="single" w:sz="4" w:space="0" w:color="auto"/>
            </w:tcBorders>
          </w:tcPr>
          <w:p w14:paraId="3197BDA1"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25528668"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69FB111B"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FCC2408"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358F1DF9"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0704CFEC" w14:textId="77777777" w:rsidTr="00BA7506">
        <w:trPr>
          <w:jc w:val="center"/>
        </w:trPr>
        <w:tc>
          <w:tcPr>
            <w:tcW w:w="2097" w:type="dxa"/>
            <w:tcBorders>
              <w:top w:val="nil"/>
              <w:left w:val="single" w:sz="4" w:space="0" w:color="auto"/>
              <w:bottom w:val="single" w:sz="4" w:space="0" w:color="auto"/>
              <w:right w:val="single" w:sz="4" w:space="0" w:color="auto"/>
            </w:tcBorders>
          </w:tcPr>
          <w:p w14:paraId="47B5F7E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AF37FD4"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5A7BC2FA"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8F3DE4A" w14:textId="77777777" w:rsidR="00C77870" w:rsidRPr="007B6BD5" w:rsidRDefault="00C77870" w:rsidP="001D43B8">
            <w:pPr>
              <w:pStyle w:val="TAC"/>
              <w:keepNext w:val="0"/>
              <w:keepLines w:val="0"/>
              <w:rPr>
                <w:lang w:eastAsia="zh-CN" w:bidi="ar"/>
              </w:rPr>
            </w:pPr>
            <w:r w:rsidRPr="007B6BD5">
              <w:rPr>
                <w:lang w:eastAsia="zh-CN" w:bidi="ar"/>
              </w:rPr>
              <w:t>CA_n258G</w:t>
            </w:r>
          </w:p>
        </w:tc>
        <w:tc>
          <w:tcPr>
            <w:tcW w:w="2861" w:type="dxa"/>
            <w:tcBorders>
              <w:top w:val="nil"/>
              <w:left w:val="single" w:sz="4" w:space="0" w:color="auto"/>
              <w:bottom w:val="single" w:sz="4" w:space="0" w:color="auto"/>
              <w:right w:val="single" w:sz="4" w:space="0" w:color="auto"/>
            </w:tcBorders>
          </w:tcPr>
          <w:p w14:paraId="1EA3A52F" w14:textId="77777777" w:rsidR="00C77870" w:rsidRPr="007B6BD5" w:rsidRDefault="00C77870" w:rsidP="001D43B8">
            <w:pPr>
              <w:pStyle w:val="TAC"/>
              <w:keepNext w:val="0"/>
              <w:keepLines w:val="0"/>
              <w:rPr>
                <w:szCs w:val="18"/>
                <w:lang w:eastAsia="zh-CN"/>
              </w:rPr>
            </w:pPr>
          </w:p>
        </w:tc>
      </w:tr>
      <w:tr w:rsidR="00C77870" w:rsidRPr="007B6BD5" w14:paraId="6D300E20"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5EA94E06" w14:textId="77777777" w:rsidR="00C77870" w:rsidRPr="007B6BD5" w:rsidRDefault="00C77870" w:rsidP="001D43B8">
            <w:pPr>
              <w:pStyle w:val="TAC"/>
              <w:keepNext w:val="0"/>
              <w:keepLines w:val="0"/>
              <w:rPr>
                <w:szCs w:val="18"/>
              </w:rPr>
            </w:pPr>
            <w:r w:rsidRPr="007B6BD5">
              <w:rPr>
                <w:rFonts w:cs="Arial"/>
                <w:color w:val="000000"/>
                <w:szCs w:val="18"/>
              </w:rPr>
              <w:t>CA_n25A-n258(2G)</w:t>
            </w:r>
          </w:p>
        </w:tc>
        <w:tc>
          <w:tcPr>
            <w:tcW w:w="3093" w:type="dxa"/>
            <w:tcBorders>
              <w:top w:val="single" w:sz="4" w:space="0" w:color="auto"/>
              <w:left w:val="single" w:sz="4" w:space="0" w:color="auto"/>
              <w:bottom w:val="nil"/>
              <w:right w:val="single" w:sz="4" w:space="0" w:color="auto"/>
            </w:tcBorders>
            <w:vAlign w:val="center"/>
          </w:tcPr>
          <w:p w14:paraId="20232C59" w14:textId="77777777" w:rsidR="00C77870" w:rsidRPr="007B6BD5" w:rsidRDefault="00C77870" w:rsidP="001D43B8">
            <w:pPr>
              <w:pStyle w:val="TAC"/>
              <w:keepNext w:val="0"/>
              <w:keepLines w:val="0"/>
              <w:rPr>
                <w:szCs w:val="18"/>
              </w:rPr>
            </w:pPr>
            <w:r w:rsidRPr="007B6BD5">
              <w:rPr>
                <w:rFonts w:cs="Arial"/>
                <w:color w:val="000000"/>
                <w:szCs w:val="18"/>
              </w:rPr>
              <w:t>CA_n25A-n258A/G</w:t>
            </w:r>
          </w:p>
        </w:tc>
        <w:tc>
          <w:tcPr>
            <w:tcW w:w="1585" w:type="dxa"/>
            <w:tcBorders>
              <w:top w:val="single" w:sz="4" w:space="0" w:color="auto"/>
              <w:left w:val="single" w:sz="4" w:space="0" w:color="auto"/>
              <w:bottom w:val="single" w:sz="4" w:space="0" w:color="auto"/>
              <w:right w:val="single" w:sz="4" w:space="0" w:color="auto"/>
            </w:tcBorders>
          </w:tcPr>
          <w:p w14:paraId="006928F4"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D54CB37"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1904EE20" w14:textId="77777777" w:rsidR="00C77870" w:rsidRPr="007B6BD5" w:rsidRDefault="00C77870" w:rsidP="001D43B8">
            <w:pPr>
              <w:pStyle w:val="TAC"/>
              <w:keepNext w:val="0"/>
              <w:keepLines w:val="0"/>
              <w:rPr>
                <w:szCs w:val="18"/>
                <w:lang w:eastAsia="zh-CN"/>
              </w:rPr>
            </w:pPr>
            <w:r w:rsidRPr="007B6BD5">
              <w:rPr>
                <w:rFonts w:hint="eastAsia"/>
                <w:szCs w:val="18"/>
                <w:lang w:eastAsia="zh-CN"/>
              </w:rPr>
              <w:t>0</w:t>
            </w:r>
          </w:p>
        </w:tc>
      </w:tr>
      <w:tr w:rsidR="00C77870" w:rsidRPr="007B6BD5" w14:paraId="703EAB3E" w14:textId="77777777" w:rsidTr="00BA7506">
        <w:trPr>
          <w:jc w:val="center"/>
        </w:trPr>
        <w:tc>
          <w:tcPr>
            <w:tcW w:w="2097" w:type="dxa"/>
            <w:tcBorders>
              <w:top w:val="nil"/>
              <w:left w:val="single" w:sz="4" w:space="0" w:color="auto"/>
              <w:bottom w:val="nil"/>
              <w:right w:val="single" w:sz="4" w:space="0" w:color="auto"/>
            </w:tcBorders>
          </w:tcPr>
          <w:p w14:paraId="679ACCEC"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38B457C5"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997F8D4"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631DC2B" w14:textId="77777777" w:rsidR="00C77870" w:rsidRPr="007B6BD5" w:rsidRDefault="00C77870" w:rsidP="001D43B8">
            <w:pPr>
              <w:pStyle w:val="TAC"/>
              <w:keepNext w:val="0"/>
              <w:keepLines w:val="0"/>
              <w:rPr>
                <w:lang w:eastAsia="zh-CN" w:bidi="ar"/>
              </w:rPr>
            </w:pPr>
            <w:r w:rsidRPr="007B6BD5">
              <w:rPr>
                <w:lang w:eastAsia="zh-CN" w:bidi="ar"/>
              </w:rPr>
              <w:t>CA_n258(2G)</w:t>
            </w:r>
          </w:p>
        </w:tc>
        <w:tc>
          <w:tcPr>
            <w:tcW w:w="2861" w:type="dxa"/>
            <w:tcBorders>
              <w:top w:val="nil"/>
              <w:left w:val="single" w:sz="4" w:space="0" w:color="auto"/>
              <w:bottom w:val="single" w:sz="4" w:space="0" w:color="auto"/>
              <w:right w:val="single" w:sz="4" w:space="0" w:color="auto"/>
            </w:tcBorders>
          </w:tcPr>
          <w:p w14:paraId="51D840E6" w14:textId="77777777" w:rsidR="00C77870" w:rsidRPr="007B6BD5" w:rsidRDefault="00C77870" w:rsidP="001D43B8">
            <w:pPr>
              <w:pStyle w:val="TAC"/>
              <w:keepNext w:val="0"/>
              <w:keepLines w:val="0"/>
              <w:rPr>
                <w:szCs w:val="18"/>
                <w:lang w:eastAsia="zh-CN"/>
              </w:rPr>
            </w:pPr>
          </w:p>
        </w:tc>
      </w:tr>
      <w:tr w:rsidR="00C77870" w:rsidRPr="007B6BD5" w14:paraId="6324F7A2" w14:textId="77777777" w:rsidTr="00BA7506">
        <w:trPr>
          <w:jc w:val="center"/>
        </w:trPr>
        <w:tc>
          <w:tcPr>
            <w:tcW w:w="2097" w:type="dxa"/>
            <w:tcBorders>
              <w:top w:val="nil"/>
              <w:left w:val="single" w:sz="4" w:space="0" w:color="auto"/>
              <w:bottom w:val="nil"/>
              <w:right w:val="single" w:sz="4" w:space="0" w:color="auto"/>
            </w:tcBorders>
          </w:tcPr>
          <w:p w14:paraId="2F3C54BF"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388BFA87"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D16F065"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4114D5A"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6D13682"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07B35E55" w14:textId="77777777" w:rsidTr="00BA7506">
        <w:trPr>
          <w:jc w:val="center"/>
        </w:trPr>
        <w:tc>
          <w:tcPr>
            <w:tcW w:w="2097" w:type="dxa"/>
            <w:tcBorders>
              <w:top w:val="nil"/>
              <w:left w:val="single" w:sz="4" w:space="0" w:color="auto"/>
              <w:bottom w:val="single" w:sz="4" w:space="0" w:color="auto"/>
              <w:right w:val="single" w:sz="4" w:space="0" w:color="auto"/>
            </w:tcBorders>
          </w:tcPr>
          <w:p w14:paraId="1C3CFCF6"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AC12D8D"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FFD5F4E"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63DE817" w14:textId="77777777" w:rsidR="00C77870" w:rsidRPr="007B6BD5" w:rsidRDefault="00C77870" w:rsidP="001D43B8">
            <w:pPr>
              <w:pStyle w:val="TAC"/>
              <w:keepNext w:val="0"/>
              <w:keepLines w:val="0"/>
              <w:rPr>
                <w:lang w:eastAsia="zh-CN" w:bidi="ar"/>
              </w:rPr>
            </w:pPr>
            <w:r w:rsidRPr="007B6BD5">
              <w:rPr>
                <w:lang w:eastAsia="zh-CN" w:bidi="ar"/>
              </w:rPr>
              <w:t>CA_n258(2G)</w:t>
            </w:r>
          </w:p>
        </w:tc>
        <w:tc>
          <w:tcPr>
            <w:tcW w:w="2861" w:type="dxa"/>
            <w:tcBorders>
              <w:top w:val="nil"/>
              <w:left w:val="single" w:sz="4" w:space="0" w:color="auto"/>
              <w:bottom w:val="single" w:sz="4" w:space="0" w:color="auto"/>
              <w:right w:val="single" w:sz="4" w:space="0" w:color="auto"/>
            </w:tcBorders>
          </w:tcPr>
          <w:p w14:paraId="0FFD690A" w14:textId="77777777" w:rsidR="00C77870" w:rsidRPr="007B6BD5" w:rsidRDefault="00C77870" w:rsidP="001D43B8">
            <w:pPr>
              <w:pStyle w:val="TAC"/>
              <w:keepNext w:val="0"/>
              <w:keepLines w:val="0"/>
              <w:rPr>
                <w:szCs w:val="18"/>
                <w:lang w:eastAsia="zh-CN"/>
              </w:rPr>
            </w:pPr>
          </w:p>
        </w:tc>
      </w:tr>
      <w:tr w:rsidR="00C77870" w:rsidRPr="007B6BD5" w14:paraId="2233AFCD"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0736911D" w14:textId="77777777" w:rsidR="00C77870" w:rsidRPr="007B6BD5" w:rsidRDefault="00C77870" w:rsidP="001D43B8">
            <w:pPr>
              <w:pStyle w:val="TAC"/>
              <w:keepNext w:val="0"/>
              <w:keepLines w:val="0"/>
              <w:rPr>
                <w:szCs w:val="18"/>
              </w:rPr>
            </w:pPr>
            <w:r w:rsidRPr="007B6BD5">
              <w:rPr>
                <w:rFonts w:cs="Arial"/>
                <w:color w:val="000000"/>
                <w:szCs w:val="18"/>
              </w:rPr>
              <w:t>CA_n25A-n258H</w:t>
            </w:r>
          </w:p>
        </w:tc>
        <w:tc>
          <w:tcPr>
            <w:tcW w:w="3093" w:type="dxa"/>
            <w:tcBorders>
              <w:top w:val="single" w:sz="4" w:space="0" w:color="auto"/>
              <w:left w:val="single" w:sz="4" w:space="0" w:color="auto"/>
              <w:bottom w:val="nil"/>
              <w:right w:val="single" w:sz="4" w:space="0" w:color="auto"/>
            </w:tcBorders>
            <w:vAlign w:val="center"/>
          </w:tcPr>
          <w:p w14:paraId="5369BBC8" w14:textId="77777777" w:rsidR="00C77870" w:rsidRPr="007B6BD5" w:rsidRDefault="00C77870" w:rsidP="001D43B8">
            <w:pPr>
              <w:pStyle w:val="TAC"/>
              <w:keepNext w:val="0"/>
              <w:keepLines w:val="0"/>
              <w:rPr>
                <w:szCs w:val="18"/>
              </w:rPr>
            </w:pPr>
            <w:r w:rsidRPr="007B6BD5">
              <w:rPr>
                <w:rFonts w:cs="Arial"/>
                <w:color w:val="000000"/>
                <w:szCs w:val="18"/>
              </w:rPr>
              <w:t>CA_n25A-n258A/G/H</w:t>
            </w:r>
          </w:p>
        </w:tc>
        <w:tc>
          <w:tcPr>
            <w:tcW w:w="1585" w:type="dxa"/>
            <w:tcBorders>
              <w:top w:val="single" w:sz="4" w:space="0" w:color="auto"/>
              <w:left w:val="single" w:sz="4" w:space="0" w:color="auto"/>
              <w:bottom w:val="single" w:sz="4" w:space="0" w:color="auto"/>
              <w:right w:val="single" w:sz="4" w:space="0" w:color="auto"/>
            </w:tcBorders>
          </w:tcPr>
          <w:p w14:paraId="1A55D4FB"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9D8552E"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2B48C82A" w14:textId="77777777" w:rsidR="00C77870" w:rsidRPr="007B6BD5" w:rsidRDefault="00C77870" w:rsidP="001D43B8">
            <w:pPr>
              <w:pStyle w:val="TAC"/>
              <w:keepNext w:val="0"/>
              <w:keepLines w:val="0"/>
              <w:rPr>
                <w:szCs w:val="18"/>
                <w:lang w:eastAsia="zh-CN"/>
              </w:rPr>
            </w:pPr>
            <w:r w:rsidRPr="007B6BD5">
              <w:rPr>
                <w:rFonts w:hint="eastAsia"/>
                <w:szCs w:val="18"/>
                <w:lang w:eastAsia="zh-CN"/>
              </w:rPr>
              <w:t>0</w:t>
            </w:r>
          </w:p>
        </w:tc>
      </w:tr>
      <w:tr w:rsidR="00C77870" w:rsidRPr="007B6BD5" w14:paraId="16D1E34C" w14:textId="77777777" w:rsidTr="00BA7506">
        <w:trPr>
          <w:jc w:val="center"/>
        </w:trPr>
        <w:tc>
          <w:tcPr>
            <w:tcW w:w="2097" w:type="dxa"/>
            <w:tcBorders>
              <w:top w:val="nil"/>
              <w:left w:val="single" w:sz="4" w:space="0" w:color="auto"/>
              <w:bottom w:val="nil"/>
              <w:right w:val="single" w:sz="4" w:space="0" w:color="auto"/>
            </w:tcBorders>
          </w:tcPr>
          <w:p w14:paraId="33EC1C5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04074F42"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277845CF"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4C1ADDD5" w14:textId="77777777" w:rsidR="00C77870" w:rsidRPr="007B6BD5" w:rsidRDefault="00C77870" w:rsidP="001D43B8">
            <w:pPr>
              <w:pStyle w:val="TAC"/>
              <w:keepNext w:val="0"/>
              <w:keepLines w:val="0"/>
              <w:rPr>
                <w:lang w:eastAsia="zh-CN" w:bidi="ar"/>
              </w:rPr>
            </w:pPr>
            <w:r w:rsidRPr="007B6BD5">
              <w:rPr>
                <w:lang w:eastAsia="zh-CN" w:bidi="ar"/>
              </w:rPr>
              <w:t>CA_n258H</w:t>
            </w:r>
          </w:p>
        </w:tc>
        <w:tc>
          <w:tcPr>
            <w:tcW w:w="2861" w:type="dxa"/>
            <w:tcBorders>
              <w:top w:val="nil"/>
              <w:left w:val="single" w:sz="4" w:space="0" w:color="auto"/>
              <w:bottom w:val="single" w:sz="4" w:space="0" w:color="auto"/>
              <w:right w:val="single" w:sz="4" w:space="0" w:color="auto"/>
            </w:tcBorders>
          </w:tcPr>
          <w:p w14:paraId="3DBD00BB" w14:textId="77777777" w:rsidR="00C77870" w:rsidRPr="007B6BD5" w:rsidRDefault="00C77870" w:rsidP="001D43B8">
            <w:pPr>
              <w:pStyle w:val="TAC"/>
              <w:keepNext w:val="0"/>
              <w:keepLines w:val="0"/>
              <w:rPr>
                <w:szCs w:val="18"/>
                <w:lang w:eastAsia="zh-CN"/>
              </w:rPr>
            </w:pPr>
          </w:p>
        </w:tc>
      </w:tr>
      <w:tr w:rsidR="00C77870" w:rsidRPr="007B6BD5" w14:paraId="0ED009D8" w14:textId="77777777" w:rsidTr="00BA7506">
        <w:trPr>
          <w:jc w:val="center"/>
        </w:trPr>
        <w:tc>
          <w:tcPr>
            <w:tcW w:w="2097" w:type="dxa"/>
            <w:tcBorders>
              <w:top w:val="nil"/>
              <w:left w:val="single" w:sz="4" w:space="0" w:color="auto"/>
              <w:bottom w:val="nil"/>
              <w:right w:val="single" w:sz="4" w:space="0" w:color="auto"/>
            </w:tcBorders>
          </w:tcPr>
          <w:p w14:paraId="0D099A87"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4479DE32"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24E0400"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5FC33B0"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757CFE9"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457ED932" w14:textId="77777777" w:rsidTr="00BA7506">
        <w:trPr>
          <w:jc w:val="center"/>
        </w:trPr>
        <w:tc>
          <w:tcPr>
            <w:tcW w:w="2097" w:type="dxa"/>
            <w:tcBorders>
              <w:top w:val="nil"/>
              <w:left w:val="single" w:sz="4" w:space="0" w:color="auto"/>
              <w:bottom w:val="single" w:sz="4" w:space="0" w:color="auto"/>
              <w:right w:val="single" w:sz="4" w:space="0" w:color="auto"/>
            </w:tcBorders>
          </w:tcPr>
          <w:p w14:paraId="5E16620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1BBBC07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CD2B2B4"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A1E5C57" w14:textId="77777777" w:rsidR="00C77870" w:rsidRPr="007B6BD5" w:rsidRDefault="00C77870" w:rsidP="001D43B8">
            <w:pPr>
              <w:pStyle w:val="TAC"/>
              <w:keepNext w:val="0"/>
              <w:keepLines w:val="0"/>
              <w:rPr>
                <w:lang w:eastAsia="zh-CN" w:bidi="ar"/>
              </w:rPr>
            </w:pPr>
            <w:r w:rsidRPr="007B6BD5">
              <w:rPr>
                <w:lang w:eastAsia="zh-CN" w:bidi="ar"/>
              </w:rPr>
              <w:t>CA_n258H</w:t>
            </w:r>
          </w:p>
        </w:tc>
        <w:tc>
          <w:tcPr>
            <w:tcW w:w="2861" w:type="dxa"/>
            <w:tcBorders>
              <w:top w:val="nil"/>
              <w:left w:val="single" w:sz="4" w:space="0" w:color="auto"/>
              <w:bottom w:val="single" w:sz="4" w:space="0" w:color="auto"/>
              <w:right w:val="single" w:sz="4" w:space="0" w:color="auto"/>
            </w:tcBorders>
          </w:tcPr>
          <w:p w14:paraId="49C92AE1" w14:textId="77777777" w:rsidR="00C77870" w:rsidRPr="007B6BD5" w:rsidRDefault="00C77870" w:rsidP="001D43B8">
            <w:pPr>
              <w:pStyle w:val="TAC"/>
              <w:keepNext w:val="0"/>
              <w:keepLines w:val="0"/>
              <w:rPr>
                <w:szCs w:val="18"/>
                <w:lang w:eastAsia="zh-CN"/>
              </w:rPr>
            </w:pPr>
          </w:p>
        </w:tc>
      </w:tr>
      <w:tr w:rsidR="00C77870" w:rsidRPr="007B6BD5" w14:paraId="6C163D5B" w14:textId="77777777" w:rsidTr="00BA7506">
        <w:trPr>
          <w:jc w:val="center"/>
        </w:trPr>
        <w:tc>
          <w:tcPr>
            <w:tcW w:w="2097" w:type="dxa"/>
            <w:tcBorders>
              <w:top w:val="single" w:sz="4" w:space="0" w:color="auto"/>
              <w:left w:val="single" w:sz="4" w:space="0" w:color="auto"/>
              <w:bottom w:val="nil"/>
              <w:right w:val="single" w:sz="4" w:space="0" w:color="auto"/>
            </w:tcBorders>
          </w:tcPr>
          <w:p w14:paraId="2E5F3CBD" w14:textId="77777777" w:rsidR="00C77870" w:rsidRPr="007B6BD5" w:rsidRDefault="00C77870" w:rsidP="001D43B8">
            <w:pPr>
              <w:pStyle w:val="TAC"/>
              <w:keepNext w:val="0"/>
              <w:keepLines w:val="0"/>
              <w:rPr>
                <w:szCs w:val="18"/>
              </w:rPr>
            </w:pPr>
            <w:r w:rsidRPr="007B6BD5">
              <w:rPr>
                <w:rFonts w:cs="Arial"/>
                <w:color w:val="000000"/>
                <w:szCs w:val="18"/>
              </w:rPr>
              <w:t>CA_n25A-n258I</w:t>
            </w:r>
          </w:p>
        </w:tc>
        <w:tc>
          <w:tcPr>
            <w:tcW w:w="3093" w:type="dxa"/>
            <w:tcBorders>
              <w:top w:val="single" w:sz="4" w:space="0" w:color="auto"/>
              <w:left w:val="single" w:sz="4" w:space="0" w:color="auto"/>
              <w:bottom w:val="nil"/>
              <w:right w:val="single" w:sz="4" w:space="0" w:color="auto"/>
            </w:tcBorders>
          </w:tcPr>
          <w:p w14:paraId="16A9F5E1" w14:textId="77777777" w:rsidR="00C77870" w:rsidRPr="007B6BD5" w:rsidRDefault="00C77870" w:rsidP="001D43B8">
            <w:pPr>
              <w:pStyle w:val="TAC"/>
              <w:keepNext w:val="0"/>
              <w:keepLines w:val="0"/>
              <w:rPr>
                <w:rFonts w:cs="Arial"/>
                <w:szCs w:val="18"/>
                <w:lang w:eastAsia="ja-JP"/>
              </w:rPr>
            </w:pPr>
            <w:r w:rsidRPr="007B6BD5">
              <w:rPr>
                <w:rFonts w:cs="Arial"/>
                <w:color w:val="000000"/>
                <w:szCs w:val="18"/>
              </w:rPr>
              <w:t>CA_n25A-n258A/G/H/I</w:t>
            </w:r>
          </w:p>
        </w:tc>
        <w:tc>
          <w:tcPr>
            <w:tcW w:w="1585" w:type="dxa"/>
            <w:tcBorders>
              <w:top w:val="single" w:sz="4" w:space="0" w:color="auto"/>
              <w:left w:val="single" w:sz="4" w:space="0" w:color="auto"/>
              <w:bottom w:val="single" w:sz="4" w:space="0" w:color="auto"/>
              <w:right w:val="single" w:sz="4" w:space="0" w:color="auto"/>
            </w:tcBorders>
          </w:tcPr>
          <w:p w14:paraId="114A7CB4"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19EAF33"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6FB41F00"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7952668C" w14:textId="77777777" w:rsidTr="00BA7506">
        <w:trPr>
          <w:jc w:val="center"/>
        </w:trPr>
        <w:tc>
          <w:tcPr>
            <w:tcW w:w="2097" w:type="dxa"/>
            <w:tcBorders>
              <w:top w:val="nil"/>
              <w:left w:val="single" w:sz="4" w:space="0" w:color="auto"/>
              <w:bottom w:val="single" w:sz="4" w:space="0" w:color="auto"/>
              <w:right w:val="single" w:sz="4" w:space="0" w:color="auto"/>
            </w:tcBorders>
          </w:tcPr>
          <w:p w14:paraId="2C3CBDBA"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3147512D"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18020590"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09C3377" w14:textId="77777777" w:rsidR="00C77870" w:rsidRPr="007B6BD5" w:rsidRDefault="00C77870" w:rsidP="001D43B8">
            <w:pPr>
              <w:pStyle w:val="TAC"/>
              <w:keepNext w:val="0"/>
              <w:keepLines w:val="0"/>
              <w:rPr>
                <w:lang w:eastAsia="zh-CN" w:bidi="ar"/>
              </w:rPr>
            </w:pPr>
            <w:r w:rsidRPr="007B6BD5">
              <w:rPr>
                <w:lang w:eastAsia="zh-CN" w:bidi="ar"/>
              </w:rPr>
              <w:t>CA_n258I</w:t>
            </w:r>
          </w:p>
        </w:tc>
        <w:tc>
          <w:tcPr>
            <w:tcW w:w="2861" w:type="dxa"/>
            <w:tcBorders>
              <w:top w:val="nil"/>
              <w:left w:val="single" w:sz="4" w:space="0" w:color="auto"/>
              <w:bottom w:val="single" w:sz="4" w:space="0" w:color="auto"/>
              <w:right w:val="single" w:sz="4" w:space="0" w:color="auto"/>
            </w:tcBorders>
          </w:tcPr>
          <w:p w14:paraId="236F2104" w14:textId="77777777" w:rsidR="00C77870" w:rsidRPr="007B6BD5" w:rsidRDefault="00C77870" w:rsidP="001D43B8">
            <w:pPr>
              <w:pStyle w:val="TAC"/>
              <w:keepNext w:val="0"/>
              <w:keepLines w:val="0"/>
              <w:rPr>
                <w:szCs w:val="18"/>
                <w:lang w:eastAsia="zh-CN"/>
              </w:rPr>
            </w:pPr>
          </w:p>
        </w:tc>
      </w:tr>
      <w:tr w:rsidR="00C77870" w:rsidRPr="007B6BD5" w14:paraId="1A8A66FF" w14:textId="77777777" w:rsidTr="00BA7506">
        <w:trPr>
          <w:jc w:val="center"/>
        </w:trPr>
        <w:tc>
          <w:tcPr>
            <w:tcW w:w="2097" w:type="dxa"/>
            <w:tcBorders>
              <w:top w:val="single" w:sz="4" w:space="0" w:color="auto"/>
              <w:left w:val="single" w:sz="4" w:space="0" w:color="auto"/>
              <w:bottom w:val="nil"/>
              <w:right w:val="single" w:sz="4" w:space="0" w:color="auto"/>
            </w:tcBorders>
          </w:tcPr>
          <w:p w14:paraId="69350FBA" w14:textId="77777777" w:rsidR="00C77870" w:rsidRPr="007B6BD5" w:rsidRDefault="00C77870" w:rsidP="001D43B8">
            <w:pPr>
              <w:pStyle w:val="TAC"/>
              <w:keepNext w:val="0"/>
              <w:keepLines w:val="0"/>
              <w:rPr>
                <w:szCs w:val="18"/>
              </w:rPr>
            </w:pPr>
            <w:r w:rsidRPr="007B6BD5">
              <w:rPr>
                <w:rFonts w:cs="Arial"/>
                <w:color w:val="000000"/>
                <w:szCs w:val="18"/>
              </w:rPr>
              <w:t>CA_n25A-n258J</w:t>
            </w:r>
          </w:p>
        </w:tc>
        <w:tc>
          <w:tcPr>
            <w:tcW w:w="3093" w:type="dxa"/>
            <w:tcBorders>
              <w:top w:val="single" w:sz="4" w:space="0" w:color="auto"/>
              <w:left w:val="single" w:sz="4" w:space="0" w:color="auto"/>
              <w:bottom w:val="nil"/>
              <w:right w:val="single" w:sz="4" w:space="0" w:color="auto"/>
            </w:tcBorders>
          </w:tcPr>
          <w:p w14:paraId="33A950FA" w14:textId="77777777" w:rsidR="00C77870" w:rsidRPr="007B6BD5" w:rsidRDefault="00C77870" w:rsidP="001D43B8">
            <w:pPr>
              <w:pStyle w:val="TAC"/>
              <w:keepNext w:val="0"/>
              <w:keepLines w:val="0"/>
              <w:rPr>
                <w:rFonts w:cs="Arial"/>
                <w:szCs w:val="18"/>
                <w:lang w:eastAsia="ja-JP"/>
              </w:rPr>
            </w:pPr>
            <w:r w:rsidRPr="007B6BD5">
              <w:rPr>
                <w:rFonts w:cs="Arial"/>
                <w:color w:val="000000"/>
                <w:szCs w:val="18"/>
              </w:rPr>
              <w:t>CA_n25A-n258A/G/H/I/J</w:t>
            </w:r>
          </w:p>
        </w:tc>
        <w:tc>
          <w:tcPr>
            <w:tcW w:w="1585" w:type="dxa"/>
            <w:tcBorders>
              <w:top w:val="single" w:sz="4" w:space="0" w:color="auto"/>
              <w:left w:val="single" w:sz="4" w:space="0" w:color="auto"/>
              <w:bottom w:val="single" w:sz="4" w:space="0" w:color="auto"/>
              <w:right w:val="single" w:sz="4" w:space="0" w:color="auto"/>
            </w:tcBorders>
          </w:tcPr>
          <w:p w14:paraId="01944AB6"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102CAF6"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5331049A"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3A8C3137" w14:textId="77777777" w:rsidTr="00BA7506">
        <w:trPr>
          <w:jc w:val="center"/>
        </w:trPr>
        <w:tc>
          <w:tcPr>
            <w:tcW w:w="2097" w:type="dxa"/>
            <w:tcBorders>
              <w:top w:val="nil"/>
              <w:left w:val="single" w:sz="4" w:space="0" w:color="auto"/>
              <w:bottom w:val="single" w:sz="4" w:space="0" w:color="auto"/>
              <w:right w:val="single" w:sz="4" w:space="0" w:color="auto"/>
            </w:tcBorders>
          </w:tcPr>
          <w:p w14:paraId="4A9DF4BE"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8C2E807"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584C2790"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C96A30A" w14:textId="77777777" w:rsidR="00C77870" w:rsidRPr="007B6BD5" w:rsidRDefault="00C77870" w:rsidP="001D43B8">
            <w:pPr>
              <w:pStyle w:val="TAC"/>
              <w:keepNext w:val="0"/>
              <w:keepLines w:val="0"/>
              <w:rPr>
                <w:lang w:eastAsia="zh-CN" w:bidi="ar"/>
              </w:rPr>
            </w:pPr>
            <w:r w:rsidRPr="007B6BD5">
              <w:rPr>
                <w:lang w:eastAsia="zh-CN" w:bidi="ar"/>
              </w:rPr>
              <w:t>CA_n258J</w:t>
            </w:r>
          </w:p>
        </w:tc>
        <w:tc>
          <w:tcPr>
            <w:tcW w:w="2861" w:type="dxa"/>
            <w:tcBorders>
              <w:top w:val="nil"/>
              <w:left w:val="single" w:sz="4" w:space="0" w:color="auto"/>
              <w:bottom w:val="single" w:sz="4" w:space="0" w:color="auto"/>
              <w:right w:val="single" w:sz="4" w:space="0" w:color="auto"/>
            </w:tcBorders>
          </w:tcPr>
          <w:p w14:paraId="39F9ADC5" w14:textId="77777777" w:rsidR="00C77870" w:rsidRPr="007B6BD5" w:rsidRDefault="00C77870" w:rsidP="001D43B8">
            <w:pPr>
              <w:pStyle w:val="TAC"/>
              <w:keepNext w:val="0"/>
              <w:keepLines w:val="0"/>
              <w:rPr>
                <w:szCs w:val="18"/>
                <w:lang w:eastAsia="zh-CN"/>
              </w:rPr>
            </w:pPr>
          </w:p>
        </w:tc>
      </w:tr>
      <w:tr w:rsidR="00C77870" w:rsidRPr="007B6BD5" w14:paraId="5798FB93"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2F48CBDF" w14:textId="77777777" w:rsidR="00C77870" w:rsidRPr="007B6BD5" w:rsidRDefault="00C77870" w:rsidP="001D43B8">
            <w:pPr>
              <w:pStyle w:val="TAC"/>
              <w:keepNext w:val="0"/>
              <w:keepLines w:val="0"/>
              <w:rPr>
                <w:szCs w:val="18"/>
              </w:rPr>
            </w:pPr>
            <w:r w:rsidRPr="007B6BD5">
              <w:rPr>
                <w:rFonts w:cs="Arial"/>
                <w:color w:val="000000"/>
                <w:szCs w:val="18"/>
              </w:rPr>
              <w:t>CA_n25A-n258(A-G)</w:t>
            </w:r>
          </w:p>
        </w:tc>
        <w:tc>
          <w:tcPr>
            <w:tcW w:w="3093" w:type="dxa"/>
            <w:tcBorders>
              <w:top w:val="single" w:sz="4" w:space="0" w:color="auto"/>
              <w:left w:val="single" w:sz="4" w:space="0" w:color="auto"/>
              <w:bottom w:val="nil"/>
              <w:right w:val="single" w:sz="4" w:space="0" w:color="auto"/>
            </w:tcBorders>
            <w:vAlign w:val="center"/>
          </w:tcPr>
          <w:p w14:paraId="16C1E907" w14:textId="77777777" w:rsidR="00C77870" w:rsidRPr="007B6BD5" w:rsidRDefault="00C77870" w:rsidP="001D43B8">
            <w:pPr>
              <w:pStyle w:val="TAC"/>
              <w:keepNext w:val="0"/>
              <w:keepLines w:val="0"/>
              <w:rPr>
                <w:szCs w:val="18"/>
              </w:rPr>
            </w:pPr>
            <w:r w:rsidRPr="007B6BD5">
              <w:rPr>
                <w:rFonts w:cs="Arial"/>
                <w:color w:val="000000"/>
                <w:szCs w:val="18"/>
              </w:rPr>
              <w:t>CA_n25A-n258A/G</w:t>
            </w:r>
          </w:p>
        </w:tc>
        <w:tc>
          <w:tcPr>
            <w:tcW w:w="1585" w:type="dxa"/>
            <w:tcBorders>
              <w:top w:val="single" w:sz="4" w:space="0" w:color="auto"/>
              <w:left w:val="single" w:sz="4" w:space="0" w:color="auto"/>
              <w:bottom w:val="single" w:sz="4" w:space="0" w:color="auto"/>
              <w:right w:val="single" w:sz="4" w:space="0" w:color="auto"/>
            </w:tcBorders>
          </w:tcPr>
          <w:p w14:paraId="2815822B"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C2F702E"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22EF7645" w14:textId="77777777" w:rsidR="00C77870" w:rsidRPr="007B6BD5" w:rsidRDefault="00C77870" w:rsidP="001D43B8">
            <w:pPr>
              <w:pStyle w:val="TAC"/>
              <w:keepNext w:val="0"/>
              <w:keepLines w:val="0"/>
              <w:rPr>
                <w:szCs w:val="18"/>
                <w:lang w:eastAsia="zh-CN"/>
              </w:rPr>
            </w:pPr>
            <w:r w:rsidRPr="007B6BD5">
              <w:rPr>
                <w:rFonts w:hint="eastAsia"/>
                <w:szCs w:val="18"/>
                <w:lang w:eastAsia="zh-CN"/>
              </w:rPr>
              <w:t>0</w:t>
            </w:r>
          </w:p>
        </w:tc>
      </w:tr>
      <w:tr w:rsidR="00C77870" w:rsidRPr="007B6BD5" w14:paraId="298334ED" w14:textId="77777777" w:rsidTr="00BA7506">
        <w:trPr>
          <w:jc w:val="center"/>
        </w:trPr>
        <w:tc>
          <w:tcPr>
            <w:tcW w:w="2097" w:type="dxa"/>
            <w:tcBorders>
              <w:top w:val="nil"/>
              <w:left w:val="single" w:sz="4" w:space="0" w:color="auto"/>
              <w:bottom w:val="nil"/>
              <w:right w:val="single" w:sz="4" w:space="0" w:color="auto"/>
            </w:tcBorders>
          </w:tcPr>
          <w:p w14:paraId="22F80D5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2123D13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61EF1D1"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C2FC4E8" w14:textId="77777777" w:rsidR="00C77870" w:rsidRPr="007B6BD5" w:rsidRDefault="00C77870" w:rsidP="001D43B8">
            <w:pPr>
              <w:pStyle w:val="TAC"/>
              <w:keepNext w:val="0"/>
              <w:keepLines w:val="0"/>
              <w:rPr>
                <w:lang w:eastAsia="zh-CN" w:bidi="ar"/>
              </w:rPr>
            </w:pPr>
            <w:r w:rsidRPr="007B6BD5">
              <w:rPr>
                <w:lang w:eastAsia="zh-CN" w:bidi="ar"/>
              </w:rPr>
              <w:t>CA_n258(A-G)</w:t>
            </w:r>
          </w:p>
        </w:tc>
        <w:tc>
          <w:tcPr>
            <w:tcW w:w="2861" w:type="dxa"/>
            <w:tcBorders>
              <w:top w:val="nil"/>
              <w:left w:val="single" w:sz="4" w:space="0" w:color="auto"/>
              <w:bottom w:val="single" w:sz="4" w:space="0" w:color="auto"/>
              <w:right w:val="single" w:sz="4" w:space="0" w:color="auto"/>
            </w:tcBorders>
          </w:tcPr>
          <w:p w14:paraId="6FA1B3FF" w14:textId="77777777" w:rsidR="00C77870" w:rsidRPr="007B6BD5" w:rsidRDefault="00C77870" w:rsidP="001D43B8">
            <w:pPr>
              <w:pStyle w:val="TAC"/>
              <w:keepNext w:val="0"/>
              <w:keepLines w:val="0"/>
              <w:rPr>
                <w:szCs w:val="18"/>
                <w:lang w:eastAsia="zh-CN"/>
              </w:rPr>
            </w:pPr>
          </w:p>
        </w:tc>
      </w:tr>
      <w:tr w:rsidR="00C77870" w:rsidRPr="007B6BD5" w14:paraId="19F06FDD" w14:textId="77777777" w:rsidTr="00BA7506">
        <w:trPr>
          <w:jc w:val="center"/>
        </w:trPr>
        <w:tc>
          <w:tcPr>
            <w:tcW w:w="2097" w:type="dxa"/>
            <w:tcBorders>
              <w:top w:val="nil"/>
              <w:left w:val="single" w:sz="4" w:space="0" w:color="auto"/>
              <w:bottom w:val="nil"/>
              <w:right w:val="single" w:sz="4" w:space="0" w:color="auto"/>
            </w:tcBorders>
          </w:tcPr>
          <w:p w14:paraId="2992222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66359CB1"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1C920AC"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BF72F51"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24DEFF2F"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5091E668" w14:textId="77777777" w:rsidTr="00BA7506">
        <w:trPr>
          <w:jc w:val="center"/>
        </w:trPr>
        <w:tc>
          <w:tcPr>
            <w:tcW w:w="2097" w:type="dxa"/>
            <w:tcBorders>
              <w:top w:val="nil"/>
              <w:left w:val="single" w:sz="4" w:space="0" w:color="auto"/>
              <w:bottom w:val="single" w:sz="4" w:space="0" w:color="auto"/>
              <w:right w:val="single" w:sz="4" w:space="0" w:color="auto"/>
            </w:tcBorders>
          </w:tcPr>
          <w:p w14:paraId="3800373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B523EB2"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D3C2216"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6F45D5E" w14:textId="77777777" w:rsidR="00C77870" w:rsidRPr="007B6BD5" w:rsidRDefault="00C77870" w:rsidP="001D43B8">
            <w:pPr>
              <w:pStyle w:val="TAC"/>
              <w:keepNext w:val="0"/>
              <w:keepLines w:val="0"/>
              <w:rPr>
                <w:lang w:eastAsia="zh-CN" w:bidi="ar"/>
              </w:rPr>
            </w:pPr>
            <w:r w:rsidRPr="007B6BD5">
              <w:rPr>
                <w:lang w:eastAsia="zh-CN" w:bidi="ar"/>
              </w:rPr>
              <w:t>CA_n258(A-G)</w:t>
            </w:r>
          </w:p>
        </w:tc>
        <w:tc>
          <w:tcPr>
            <w:tcW w:w="2861" w:type="dxa"/>
            <w:tcBorders>
              <w:top w:val="nil"/>
              <w:left w:val="single" w:sz="4" w:space="0" w:color="auto"/>
              <w:bottom w:val="single" w:sz="4" w:space="0" w:color="auto"/>
              <w:right w:val="single" w:sz="4" w:space="0" w:color="auto"/>
            </w:tcBorders>
          </w:tcPr>
          <w:p w14:paraId="07AE9B8B" w14:textId="77777777" w:rsidR="00C77870" w:rsidRPr="007B6BD5" w:rsidRDefault="00C77870" w:rsidP="001D43B8">
            <w:pPr>
              <w:pStyle w:val="TAC"/>
              <w:keepNext w:val="0"/>
              <w:keepLines w:val="0"/>
              <w:rPr>
                <w:szCs w:val="18"/>
                <w:lang w:eastAsia="zh-CN"/>
              </w:rPr>
            </w:pPr>
          </w:p>
        </w:tc>
      </w:tr>
      <w:tr w:rsidR="00C77870" w:rsidRPr="007B6BD5" w14:paraId="2ECAF662"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0841057E" w14:textId="77777777" w:rsidR="00C77870" w:rsidRPr="007B6BD5" w:rsidRDefault="00C77870" w:rsidP="001D43B8">
            <w:pPr>
              <w:pStyle w:val="TAC"/>
              <w:keepNext w:val="0"/>
              <w:keepLines w:val="0"/>
              <w:rPr>
                <w:szCs w:val="18"/>
              </w:rPr>
            </w:pPr>
            <w:r w:rsidRPr="007B6BD5">
              <w:rPr>
                <w:rFonts w:cs="Arial"/>
                <w:color w:val="000000"/>
                <w:szCs w:val="18"/>
              </w:rPr>
              <w:t>CA_n25A-n258(A-H)</w:t>
            </w:r>
          </w:p>
        </w:tc>
        <w:tc>
          <w:tcPr>
            <w:tcW w:w="3093" w:type="dxa"/>
            <w:tcBorders>
              <w:top w:val="single" w:sz="4" w:space="0" w:color="auto"/>
              <w:left w:val="single" w:sz="4" w:space="0" w:color="auto"/>
              <w:bottom w:val="nil"/>
              <w:right w:val="single" w:sz="4" w:space="0" w:color="auto"/>
            </w:tcBorders>
            <w:vAlign w:val="center"/>
          </w:tcPr>
          <w:p w14:paraId="417C60DB" w14:textId="77777777" w:rsidR="00C77870" w:rsidRPr="007B6BD5" w:rsidRDefault="00C77870" w:rsidP="001D43B8">
            <w:pPr>
              <w:pStyle w:val="TAC"/>
              <w:keepNext w:val="0"/>
              <w:keepLines w:val="0"/>
              <w:rPr>
                <w:szCs w:val="18"/>
              </w:rPr>
            </w:pPr>
            <w:r w:rsidRPr="007B6BD5">
              <w:rPr>
                <w:rFonts w:cs="Arial"/>
                <w:color w:val="000000"/>
                <w:szCs w:val="18"/>
              </w:rPr>
              <w:t>CA_n25A-n258A/G/H</w:t>
            </w:r>
          </w:p>
        </w:tc>
        <w:tc>
          <w:tcPr>
            <w:tcW w:w="1585" w:type="dxa"/>
            <w:tcBorders>
              <w:top w:val="single" w:sz="4" w:space="0" w:color="auto"/>
              <w:left w:val="single" w:sz="4" w:space="0" w:color="auto"/>
              <w:bottom w:val="single" w:sz="4" w:space="0" w:color="auto"/>
              <w:right w:val="single" w:sz="4" w:space="0" w:color="auto"/>
            </w:tcBorders>
          </w:tcPr>
          <w:p w14:paraId="5B9C803B"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1DF04D00"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26C6AC41" w14:textId="77777777" w:rsidR="00C77870" w:rsidRPr="007B6BD5" w:rsidRDefault="00C77870" w:rsidP="001D43B8">
            <w:pPr>
              <w:pStyle w:val="TAC"/>
              <w:keepNext w:val="0"/>
              <w:keepLines w:val="0"/>
              <w:rPr>
                <w:szCs w:val="18"/>
                <w:lang w:eastAsia="zh-CN"/>
              </w:rPr>
            </w:pPr>
            <w:r w:rsidRPr="007B6BD5">
              <w:rPr>
                <w:rFonts w:hint="eastAsia"/>
                <w:szCs w:val="18"/>
                <w:lang w:eastAsia="zh-CN"/>
              </w:rPr>
              <w:t>0</w:t>
            </w:r>
          </w:p>
        </w:tc>
      </w:tr>
      <w:tr w:rsidR="00C77870" w:rsidRPr="007B6BD5" w14:paraId="3D46F2A5" w14:textId="77777777" w:rsidTr="00BA7506">
        <w:trPr>
          <w:jc w:val="center"/>
        </w:trPr>
        <w:tc>
          <w:tcPr>
            <w:tcW w:w="2097" w:type="dxa"/>
            <w:tcBorders>
              <w:top w:val="nil"/>
              <w:left w:val="single" w:sz="4" w:space="0" w:color="auto"/>
              <w:bottom w:val="nil"/>
              <w:right w:val="single" w:sz="4" w:space="0" w:color="auto"/>
            </w:tcBorders>
          </w:tcPr>
          <w:p w14:paraId="3B5ACCFE"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2576F960"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049AE31"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5AC713C" w14:textId="77777777" w:rsidR="00C77870" w:rsidRPr="007B6BD5" w:rsidRDefault="00C77870" w:rsidP="001D43B8">
            <w:pPr>
              <w:pStyle w:val="TAC"/>
              <w:keepNext w:val="0"/>
              <w:keepLines w:val="0"/>
              <w:rPr>
                <w:lang w:eastAsia="zh-CN" w:bidi="ar"/>
              </w:rPr>
            </w:pPr>
            <w:r w:rsidRPr="007B6BD5">
              <w:rPr>
                <w:lang w:eastAsia="zh-CN" w:bidi="ar"/>
              </w:rPr>
              <w:t>CA_n258(A-H)</w:t>
            </w:r>
          </w:p>
        </w:tc>
        <w:tc>
          <w:tcPr>
            <w:tcW w:w="2861" w:type="dxa"/>
            <w:tcBorders>
              <w:top w:val="nil"/>
              <w:left w:val="single" w:sz="4" w:space="0" w:color="auto"/>
              <w:bottom w:val="single" w:sz="4" w:space="0" w:color="auto"/>
              <w:right w:val="single" w:sz="4" w:space="0" w:color="auto"/>
            </w:tcBorders>
          </w:tcPr>
          <w:p w14:paraId="4380BFB2" w14:textId="77777777" w:rsidR="00C77870" w:rsidRPr="007B6BD5" w:rsidRDefault="00C77870" w:rsidP="001D43B8">
            <w:pPr>
              <w:pStyle w:val="TAC"/>
              <w:keepNext w:val="0"/>
              <w:keepLines w:val="0"/>
              <w:rPr>
                <w:szCs w:val="18"/>
                <w:lang w:eastAsia="zh-CN"/>
              </w:rPr>
            </w:pPr>
          </w:p>
        </w:tc>
      </w:tr>
      <w:tr w:rsidR="00C77870" w:rsidRPr="007B6BD5" w14:paraId="09614FB2" w14:textId="77777777" w:rsidTr="00BA7506">
        <w:trPr>
          <w:jc w:val="center"/>
        </w:trPr>
        <w:tc>
          <w:tcPr>
            <w:tcW w:w="2097" w:type="dxa"/>
            <w:tcBorders>
              <w:top w:val="nil"/>
              <w:left w:val="single" w:sz="4" w:space="0" w:color="auto"/>
              <w:bottom w:val="nil"/>
              <w:right w:val="single" w:sz="4" w:space="0" w:color="auto"/>
            </w:tcBorders>
          </w:tcPr>
          <w:p w14:paraId="65D77BC1"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16B396D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2ADCBDC"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0727B08"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22E6C005"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1FF3DF01" w14:textId="77777777" w:rsidTr="00BA7506">
        <w:trPr>
          <w:jc w:val="center"/>
        </w:trPr>
        <w:tc>
          <w:tcPr>
            <w:tcW w:w="2097" w:type="dxa"/>
            <w:tcBorders>
              <w:top w:val="nil"/>
              <w:left w:val="single" w:sz="4" w:space="0" w:color="auto"/>
              <w:bottom w:val="single" w:sz="4" w:space="0" w:color="auto"/>
              <w:right w:val="single" w:sz="4" w:space="0" w:color="auto"/>
            </w:tcBorders>
          </w:tcPr>
          <w:p w14:paraId="753B04E7"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437F652"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21F190EA"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4B5134DA" w14:textId="77777777" w:rsidR="00C77870" w:rsidRPr="007B6BD5" w:rsidRDefault="00C77870" w:rsidP="001D43B8">
            <w:pPr>
              <w:pStyle w:val="TAC"/>
              <w:keepNext w:val="0"/>
              <w:keepLines w:val="0"/>
              <w:rPr>
                <w:lang w:eastAsia="zh-CN" w:bidi="ar"/>
              </w:rPr>
            </w:pPr>
            <w:r w:rsidRPr="007B6BD5">
              <w:rPr>
                <w:lang w:eastAsia="zh-CN" w:bidi="ar"/>
              </w:rPr>
              <w:t>CA_n258(A-H)</w:t>
            </w:r>
          </w:p>
        </w:tc>
        <w:tc>
          <w:tcPr>
            <w:tcW w:w="2861" w:type="dxa"/>
            <w:tcBorders>
              <w:top w:val="nil"/>
              <w:left w:val="single" w:sz="4" w:space="0" w:color="auto"/>
              <w:bottom w:val="single" w:sz="4" w:space="0" w:color="auto"/>
              <w:right w:val="single" w:sz="4" w:space="0" w:color="auto"/>
            </w:tcBorders>
          </w:tcPr>
          <w:p w14:paraId="056572DB" w14:textId="77777777" w:rsidR="00C77870" w:rsidRPr="007B6BD5" w:rsidRDefault="00C77870" w:rsidP="001D43B8">
            <w:pPr>
              <w:pStyle w:val="TAC"/>
              <w:keepNext w:val="0"/>
              <w:keepLines w:val="0"/>
              <w:rPr>
                <w:szCs w:val="18"/>
                <w:lang w:eastAsia="zh-CN"/>
              </w:rPr>
            </w:pPr>
          </w:p>
        </w:tc>
      </w:tr>
      <w:tr w:rsidR="00C77870" w:rsidRPr="007B6BD5" w14:paraId="75310F11" w14:textId="77777777" w:rsidTr="00BA7506">
        <w:trPr>
          <w:jc w:val="center"/>
        </w:trPr>
        <w:tc>
          <w:tcPr>
            <w:tcW w:w="2097" w:type="dxa"/>
            <w:tcBorders>
              <w:top w:val="single" w:sz="4" w:space="0" w:color="auto"/>
              <w:left w:val="single" w:sz="4" w:space="0" w:color="auto"/>
              <w:bottom w:val="nil"/>
              <w:right w:val="single" w:sz="4" w:space="0" w:color="auto"/>
            </w:tcBorders>
          </w:tcPr>
          <w:p w14:paraId="69BED99D" w14:textId="77777777" w:rsidR="00C77870" w:rsidRPr="007B6BD5" w:rsidRDefault="00C77870" w:rsidP="001D43B8">
            <w:pPr>
              <w:pStyle w:val="TAC"/>
              <w:keepLines w:val="0"/>
              <w:rPr>
                <w:rFonts w:cs="Arial"/>
                <w:color w:val="000000"/>
                <w:szCs w:val="18"/>
              </w:rPr>
            </w:pPr>
            <w:r>
              <w:rPr>
                <w:szCs w:val="18"/>
              </w:rPr>
              <w:t>CA_n25A-n258(A-I)</w:t>
            </w:r>
          </w:p>
        </w:tc>
        <w:tc>
          <w:tcPr>
            <w:tcW w:w="3093" w:type="dxa"/>
            <w:tcBorders>
              <w:top w:val="single" w:sz="4" w:space="0" w:color="auto"/>
              <w:left w:val="single" w:sz="4" w:space="0" w:color="auto"/>
              <w:bottom w:val="nil"/>
              <w:right w:val="single" w:sz="4" w:space="0" w:color="auto"/>
            </w:tcBorders>
          </w:tcPr>
          <w:p w14:paraId="59AF5B56" w14:textId="77777777" w:rsidR="00C77870" w:rsidRPr="007B6BD5" w:rsidRDefault="00C77870" w:rsidP="001D43B8">
            <w:pPr>
              <w:pStyle w:val="TAC"/>
              <w:keepLines w:val="0"/>
              <w:rPr>
                <w:rFonts w:cs="Arial"/>
                <w:color w:val="000000"/>
                <w:szCs w:val="18"/>
              </w:rPr>
            </w:pPr>
            <w:r>
              <w:rPr>
                <w:szCs w:val="18"/>
              </w:rPr>
              <w:t>CA_n25A-n258A/G/H/I</w:t>
            </w:r>
          </w:p>
        </w:tc>
        <w:tc>
          <w:tcPr>
            <w:tcW w:w="1585" w:type="dxa"/>
            <w:tcBorders>
              <w:top w:val="single" w:sz="4" w:space="0" w:color="auto"/>
              <w:left w:val="single" w:sz="4" w:space="0" w:color="auto"/>
              <w:bottom w:val="single" w:sz="4" w:space="0" w:color="auto"/>
              <w:right w:val="single" w:sz="4" w:space="0" w:color="auto"/>
            </w:tcBorders>
          </w:tcPr>
          <w:p w14:paraId="374FE362" w14:textId="77777777" w:rsidR="00C77870" w:rsidRPr="007B6BD5" w:rsidRDefault="00C77870" w:rsidP="001D43B8">
            <w:pPr>
              <w:pStyle w:val="TAC"/>
              <w:keepLines w:val="0"/>
              <w:rPr>
                <w:szCs w:val="18"/>
                <w:lang w:eastAsia="zh-CN"/>
              </w:rPr>
            </w:pPr>
            <w:r>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ED30B15" w14:textId="77777777" w:rsidR="00C77870" w:rsidRPr="007B6BD5" w:rsidRDefault="00C77870" w:rsidP="001D43B8">
            <w:pPr>
              <w:pStyle w:val="TAC"/>
              <w:keepLines w:val="0"/>
              <w:rPr>
                <w:lang w:eastAsia="zh-CN" w:bidi="ar"/>
              </w:rPr>
            </w:pPr>
            <w:r>
              <w:rPr>
                <w:lang w:val="en-US" w:eastAsia="zh-CN" w:bidi="ar"/>
              </w:rPr>
              <w:t>See n25 channel bandwidths in Table 5.3.5-1</w:t>
            </w:r>
          </w:p>
        </w:tc>
        <w:tc>
          <w:tcPr>
            <w:tcW w:w="2861" w:type="dxa"/>
            <w:tcBorders>
              <w:top w:val="single" w:sz="4" w:space="0" w:color="auto"/>
              <w:left w:val="single" w:sz="4" w:space="0" w:color="auto"/>
              <w:bottom w:val="nil"/>
              <w:right w:val="single" w:sz="4" w:space="0" w:color="auto"/>
            </w:tcBorders>
          </w:tcPr>
          <w:p w14:paraId="515CEE5C" w14:textId="77777777" w:rsidR="00C77870" w:rsidRPr="007B6BD5" w:rsidRDefault="00C77870" w:rsidP="001D43B8">
            <w:pPr>
              <w:pStyle w:val="TAC"/>
              <w:keepLines w:val="0"/>
              <w:rPr>
                <w:szCs w:val="18"/>
                <w:lang w:eastAsia="zh-CN"/>
              </w:rPr>
            </w:pPr>
            <w:r>
              <w:rPr>
                <w:szCs w:val="18"/>
                <w:lang w:val="en-US" w:eastAsia="zh-CN"/>
              </w:rPr>
              <w:t>4 and 5</w:t>
            </w:r>
          </w:p>
        </w:tc>
      </w:tr>
      <w:tr w:rsidR="00C77870" w:rsidRPr="007B6BD5" w14:paraId="337BD9CD" w14:textId="77777777" w:rsidTr="00BA7506">
        <w:trPr>
          <w:jc w:val="center"/>
        </w:trPr>
        <w:tc>
          <w:tcPr>
            <w:tcW w:w="2097" w:type="dxa"/>
            <w:tcBorders>
              <w:top w:val="nil"/>
              <w:left w:val="single" w:sz="4" w:space="0" w:color="auto"/>
              <w:bottom w:val="single" w:sz="4" w:space="0" w:color="auto"/>
              <w:right w:val="single" w:sz="4" w:space="0" w:color="auto"/>
            </w:tcBorders>
          </w:tcPr>
          <w:p w14:paraId="761C0299" w14:textId="77777777" w:rsidR="00C77870" w:rsidRPr="007B6BD5" w:rsidRDefault="00C77870" w:rsidP="001D43B8">
            <w:pPr>
              <w:pStyle w:val="TAC"/>
              <w:keepLines w:val="0"/>
              <w:rPr>
                <w:rFonts w:cs="Arial"/>
                <w:color w:val="000000"/>
                <w:szCs w:val="18"/>
              </w:rPr>
            </w:pPr>
          </w:p>
        </w:tc>
        <w:tc>
          <w:tcPr>
            <w:tcW w:w="3093" w:type="dxa"/>
            <w:tcBorders>
              <w:top w:val="nil"/>
              <w:left w:val="single" w:sz="4" w:space="0" w:color="auto"/>
              <w:bottom w:val="single" w:sz="4" w:space="0" w:color="auto"/>
              <w:right w:val="single" w:sz="4" w:space="0" w:color="auto"/>
            </w:tcBorders>
          </w:tcPr>
          <w:p w14:paraId="2B9C9880" w14:textId="77777777" w:rsidR="00C77870" w:rsidRPr="007B6BD5" w:rsidRDefault="00C77870" w:rsidP="001D43B8">
            <w:pPr>
              <w:pStyle w:val="TAC"/>
              <w:keepLines w:val="0"/>
              <w:rPr>
                <w:rFonts w:cs="Arial"/>
                <w:color w:val="000000"/>
                <w:szCs w:val="18"/>
              </w:rPr>
            </w:pPr>
          </w:p>
        </w:tc>
        <w:tc>
          <w:tcPr>
            <w:tcW w:w="1585" w:type="dxa"/>
            <w:tcBorders>
              <w:top w:val="single" w:sz="4" w:space="0" w:color="auto"/>
              <w:left w:val="single" w:sz="4" w:space="0" w:color="auto"/>
              <w:bottom w:val="single" w:sz="4" w:space="0" w:color="auto"/>
              <w:right w:val="single" w:sz="4" w:space="0" w:color="auto"/>
            </w:tcBorders>
          </w:tcPr>
          <w:p w14:paraId="31933626" w14:textId="77777777" w:rsidR="00C77870" w:rsidRPr="007B6BD5" w:rsidRDefault="00C77870" w:rsidP="001D43B8">
            <w:pPr>
              <w:pStyle w:val="TAC"/>
              <w:keepLines w:val="0"/>
              <w:rPr>
                <w:szCs w:val="18"/>
                <w:lang w:eastAsia="zh-CN"/>
              </w:rPr>
            </w:pPr>
            <w:r>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7912CDD" w14:textId="77777777" w:rsidR="00C77870" w:rsidRPr="007B6BD5" w:rsidRDefault="00C77870" w:rsidP="001D43B8">
            <w:pPr>
              <w:pStyle w:val="TAC"/>
              <w:keepLines w:val="0"/>
              <w:rPr>
                <w:lang w:eastAsia="zh-CN" w:bidi="ar"/>
              </w:rPr>
            </w:pPr>
            <w:r>
              <w:rPr>
                <w:lang w:val="en-US" w:eastAsia="zh-CN" w:bidi="ar"/>
              </w:rPr>
              <w:t>CA_n258(A-I)</w:t>
            </w:r>
          </w:p>
        </w:tc>
        <w:tc>
          <w:tcPr>
            <w:tcW w:w="2861" w:type="dxa"/>
            <w:tcBorders>
              <w:top w:val="nil"/>
              <w:left w:val="single" w:sz="4" w:space="0" w:color="auto"/>
              <w:bottom w:val="single" w:sz="4" w:space="0" w:color="auto"/>
              <w:right w:val="single" w:sz="4" w:space="0" w:color="auto"/>
            </w:tcBorders>
          </w:tcPr>
          <w:p w14:paraId="17730B0E" w14:textId="77777777" w:rsidR="00C77870" w:rsidRPr="007B6BD5" w:rsidRDefault="00C77870" w:rsidP="001D43B8">
            <w:pPr>
              <w:pStyle w:val="TAC"/>
              <w:keepLines w:val="0"/>
              <w:rPr>
                <w:szCs w:val="18"/>
                <w:lang w:eastAsia="zh-CN"/>
              </w:rPr>
            </w:pPr>
          </w:p>
        </w:tc>
      </w:tr>
      <w:tr w:rsidR="00C77870" w:rsidRPr="007B6BD5" w14:paraId="238586A8" w14:textId="77777777" w:rsidTr="00BA7506">
        <w:trPr>
          <w:jc w:val="center"/>
        </w:trPr>
        <w:tc>
          <w:tcPr>
            <w:tcW w:w="2097" w:type="dxa"/>
            <w:tcBorders>
              <w:top w:val="single" w:sz="4" w:space="0" w:color="auto"/>
              <w:left w:val="single" w:sz="4" w:space="0" w:color="auto"/>
              <w:bottom w:val="nil"/>
              <w:right w:val="single" w:sz="4" w:space="0" w:color="auto"/>
            </w:tcBorders>
          </w:tcPr>
          <w:p w14:paraId="315F4C6A" w14:textId="77777777" w:rsidR="00C77870" w:rsidRPr="007B6BD5" w:rsidRDefault="00C77870" w:rsidP="001D43B8">
            <w:pPr>
              <w:pStyle w:val="TAC"/>
              <w:keepLines w:val="0"/>
              <w:rPr>
                <w:rFonts w:cs="Arial"/>
                <w:color w:val="000000"/>
                <w:szCs w:val="18"/>
              </w:rPr>
            </w:pPr>
            <w:r>
              <w:rPr>
                <w:szCs w:val="18"/>
              </w:rPr>
              <w:t>CA_n25A-n258(A-J)</w:t>
            </w:r>
          </w:p>
        </w:tc>
        <w:tc>
          <w:tcPr>
            <w:tcW w:w="3093" w:type="dxa"/>
            <w:tcBorders>
              <w:top w:val="single" w:sz="4" w:space="0" w:color="auto"/>
              <w:left w:val="single" w:sz="4" w:space="0" w:color="auto"/>
              <w:bottom w:val="nil"/>
              <w:right w:val="single" w:sz="4" w:space="0" w:color="auto"/>
            </w:tcBorders>
          </w:tcPr>
          <w:p w14:paraId="3003482A" w14:textId="77777777" w:rsidR="00C77870" w:rsidRPr="007B6BD5" w:rsidRDefault="00C77870" w:rsidP="001D43B8">
            <w:pPr>
              <w:pStyle w:val="TAC"/>
              <w:keepLines w:val="0"/>
              <w:rPr>
                <w:rFonts w:cs="Arial"/>
                <w:color w:val="000000"/>
                <w:szCs w:val="18"/>
              </w:rPr>
            </w:pPr>
            <w:r>
              <w:rPr>
                <w:szCs w:val="18"/>
              </w:rPr>
              <w:t>CA_n25A-n258A/G/H/I/J</w:t>
            </w:r>
          </w:p>
        </w:tc>
        <w:tc>
          <w:tcPr>
            <w:tcW w:w="1585" w:type="dxa"/>
            <w:tcBorders>
              <w:top w:val="single" w:sz="4" w:space="0" w:color="auto"/>
              <w:left w:val="single" w:sz="4" w:space="0" w:color="auto"/>
              <w:bottom w:val="single" w:sz="4" w:space="0" w:color="auto"/>
              <w:right w:val="single" w:sz="4" w:space="0" w:color="auto"/>
            </w:tcBorders>
          </w:tcPr>
          <w:p w14:paraId="08F43BF1" w14:textId="77777777" w:rsidR="00C77870" w:rsidRPr="007B6BD5" w:rsidRDefault="00C77870" w:rsidP="001D43B8">
            <w:pPr>
              <w:pStyle w:val="TAC"/>
              <w:keepLines w:val="0"/>
              <w:rPr>
                <w:szCs w:val="18"/>
                <w:lang w:eastAsia="zh-CN"/>
              </w:rPr>
            </w:pPr>
            <w:r>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1CAC475F" w14:textId="77777777" w:rsidR="00C77870" w:rsidRPr="007B6BD5" w:rsidRDefault="00C77870" w:rsidP="001D43B8">
            <w:pPr>
              <w:pStyle w:val="TAC"/>
              <w:keepLines w:val="0"/>
              <w:rPr>
                <w:lang w:eastAsia="zh-CN" w:bidi="ar"/>
              </w:rPr>
            </w:pPr>
            <w:r>
              <w:rPr>
                <w:lang w:val="en-US" w:eastAsia="zh-CN" w:bidi="ar"/>
              </w:rPr>
              <w:t>See n25 channel bandwidths in Table 5.3.5-1</w:t>
            </w:r>
          </w:p>
        </w:tc>
        <w:tc>
          <w:tcPr>
            <w:tcW w:w="2861" w:type="dxa"/>
            <w:tcBorders>
              <w:top w:val="single" w:sz="4" w:space="0" w:color="auto"/>
              <w:left w:val="single" w:sz="4" w:space="0" w:color="auto"/>
              <w:bottom w:val="nil"/>
              <w:right w:val="single" w:sz="4" w:space="0" w:color="auto"/>
            </w:tcBorders>
          </w:tcPr>
          <w:p w14:paraId="183AD18B" w14:textId="77777777" w:rsidR="00C77870" w:rsidRPr="007B6BD5" w:rsidRDefault="00C77870" w:rsidP="001D43B8">
            <w:pPr>
              <w:pStyle w:val="TAC"/>
              <w:keepLines w:val="0"/>
              <w:rPr>
                <w:szCs w:val="18"/>
                <w:lang w:eastAsia="zh-CN"/>
              </w:rPr>
            </w:pPr>
            <w:r>
              <w:rPr>
                <w:szCs w:val="18"/>
                <w:lang w:val="en-US" w:eastAsia="zh-CN"/>
              </w:rPr>
              <w:t>4 and 5</w:t>
            </w:r>
          </w:p>
        </w:tc>
      </w:tr>
      <w:tr w:rsidR="00C77870" w:rsidRPr="007B6BD5" w14:paraId="3B63E904" w14:textId="77777777" w:rsidTr="00BA7506">
        <w:trPr>
          <w:jc w:val="center"/>
        </w:trPr>
        <w:tc>
          <w:tcPr>
            <w:tcW w:w="2097" w:type="dxa"/>
            <w:tcBorders>
              <w:top w:val="nil"/>
              <w:left w:val="single" w:sz="4" w:space="0" w:color="auto"/>
              <w:bottom w:val="single" w:sz="4" w:space="0" w:color="auto"/>
              <w:right w:val="single" w:sz="4" w:space="0" w:color="auto"/>
            </w:tcBorders>
          </w:tcPr>
          <w:p w14:paraId="548BA79B" w14:textId="77777777" w:rsidR="00C77870" w:rsidRPr="007B6BD5" w:rsidRDefault="00C77870" w:rsidP="001D43B8">
            <w:pPr>
              <w:pStyle w:val="TAC"/>
              <w:keepLines w:val="0"/>
              <w:rPr>
                <w:rFonts w:cs="Arial"/>
                <w:color w:val="000000"/>
                <w:szCs w:val="18"/>
              </w:rPr>
            </w:pPr>
          </w:p>
        </w:tc>
        <w:tc>
          <w:tcPr>
            <w:tcW w:w="3093" w:type="dxa"/>
            <w:tcBorders>
              <w:top w:val="nil"/>
              <w:left w:val="single" w:sz="4" w:space="0" w:color="auto"/>
              <w:bottom w:val="single" w:sz="4" w:space="0" w:color="auto"/>
              <w:right w:val="single" w:sz="4" w:space="0" w:color="auto"/>
            </w:tcBorders>
          </w:tcPr>
          <w:p w14:paraId="0CA9D794" w14:textId="77777777" w:rsidR="00C77870" w:rsidRPr="007B6BD5" w:rsidRDefault="00C77870" w:rsidP="001D43B8">
            <w:pPr>
              <w:pStyle w:val="TAC"/>
              <w:keepLines w:val="0"/>
              <w:rPr>
                <w:rFonts w:cs="Arial"/>
                <w:color w:val="000000"/>
                <w:szCs w:val="18"/>
              </w:rPr>
            </w:pPr>
          </w:p>
        </w:tc>
        <w:tc>
          <w:tcPr>
            <w:tcW w:w="1585" w:type="dxa"/>
            <w:tcBorders>
              <w:top w:val="single" w:sz="4" w:space="0" w:color="auto"/>
              <w:left w:val="single" w:sz="4" w:space="0" w:color="auto"/>
              <w:bottom w:val="single" w:sz="4" w:space="0" w:color="auto"/>
              <w:right w:val="single" w:sz="4" w:space="0" w:color="auto"/>
            </w:tcBorders>
          </w:tcPr>
          <w:p w14:paraId="6ABFFC50" w14:textId="77777777" w:rsidR="00C77870" w:rsidRPr="007B6BD5" w:rsidRDefault="00C77870" w:rsidP="001D43B8">
            <w:pPr>
              <w:pStyle w:val="TAC"/>
              <w:keepLines w:val="0"/>
              <w:rPr>
                <w:szCs w:val="18"/>
                <w:lang w:eastAsia="zh-CN"/>
              </w:rPr>
            </w:pPr>
            <w:r>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23F8810" w14:textId="77777777" w:rsidR="00C77870" w:rsidRPr="007B6BD5" w:rsidRDefault="00C77870" w:rsidP="001D43B8">
            <w:pPr>
              <w:pStyle w:val="TAC"/>
              <w:keepLines w:val="0"/>
              <w:rPr>
                <w:lang w:eastAsia="zh-CN" w:bidi="ar"/>
              </w:rPr>
            </w:pPr>
            <w:r>
              <w:rPr>
                <w:lang w:val="en-US" w:eastAsia="zh-CN" w:bidi="ar"/>
              </w:rPr>
              <w:t>CA_n258(A-J)</w:t>
            </w:r>
          </w:p>
        </w:tc>
        <w:tc>
          <w:tcPr>
            <w:tcW w:w="2861" w:type="dxa"/>
            <w:tcBorders>
              <w:top w:val="nil"/>
              <w:left w:val="single" w:sz="4" w:space="0" w:color="auto"/>
              <w:bottom w:val="single" w:sz="4" w:space="0" w:color="auto"/>
              <w:right w:val="single" w:sz="4" w:space="0" w:color="auto"/>
            </w:tcBorders>
          </w:tcPr>
          <w:p w14:paraId="3A53C972" w14:textId="77777777" w:rsidR="00C77870" w:rsidRPr="007B6BD5" w:rsidRDefault="00C77870" w:rsidP="001D43B8">
            <w:pPr>
              <w:pStyle w:val="TAC"/>
              <w:keepLines w:val="0"/>
              <w:rPr>
                <w:szCs w:val="18"/>
                <w:lang w:eastAsia="zh-CN"/>
              </w:rPr>
            </w:pPr>
          </w:p>
        </w:tc>
      </w:tr>
      <w:tr w:rsidR="00C77870" w:rsidRPr="007B6BD5" w14:paraId="011817DD" w14:textId="77777777" w:rsidTr="00BA7506">
        <w:trPr>
          <w:jc w:val="center"/>
        </w:trPr>
        <w:tc>
          <w:tcPr>
            <w:tcW w:w="2097" w:type="dxa"/>
            <w:tcBorders>
              <w:top w:val="single" w:sz="4" w:space="0" w:color="auto"/>
              <w:left w:val="single" w:sz="4" w:space="0" w:color="auto"/>
              <w:bottom w:val="nil"/>
              <w:right w:val="single" w:sz="4" w:space="0" w:color="auto"/>
            </w:tcBorders>
            <w:vAlign w:val="center"/>
          </w:tcPr>
          <w:p w14:paraId="02EF06B0" w14:textId="77777777" w:rsidR="00C77870" w:rsidRPr="007B6BD5" w:rsidRDefault="00C77870" w:rsidP="001D43B8">
            <w:pPr>
              <w:pStyle w:val="TAC"/>
              <w:keepLines w:val="0"/>
              <w:rPr>
                <w:szCs w:val="18"/>
              </w:rPr>
            </w:pPr>
            <w:r w:rsidRPr="007B6BD5">
              <w:rPr>
                <w:rFonts w:cs="Arial"/>
                <w:color w:val="000000"/>
                <w:szCs w:val="18"/>
              </w:rPr>
              <w:t>CA_n25A-n258(G-H)</w:t>
            </w:r>
          </w:p>
        </w:tc>
        <w:tc>
          <w:tcPr>
            <w:tcW w:w="3093" w:type="dxa"/>
            <w:tcBorders>
              <w:top w:val="single" w:sz="4" w:space="0" w:color="auto"/>
              <w:left w:val="single" w:sz="4" w:space="0" w:color="auto"/>
              <w:bottom w:val="nil"/>
              <w:right w:val="single" w:sz="4" w:space="0" w:color="auto"/>
            </w:tcBorders>
            <w:vAlign w:val="center"/>
          </w:tcPr>
          <w:p w14:paraId="26E04550" w14:textId="77777777" w:rsidR="00C77870" w:rsidRPr="007B6BD5" w:rsidRDefault="00C77870" w:rsidP="001D43B8">
            <w:pPr>
              <w:pStyle w:val="TAC"/>
              <w:keepLines w:val="0"/>
              <w:rPr>
                <w:szCs w:val="18"/>
              </w:rPr>
            </w:pPr>
            <w:r w:rsidRPr="007B6BD5">
              <w:rPr>
                <w:rFonts w:cs="Arial"/>
                <w:color w:val="000000"/>
                <w:szCs w:val="18"/>
              </w:rPr>
              <w:t>CA_n25A-n258A/G/H</w:t>
            </w:r>
          </w:p>
        </w:tc>
        <w:tc>
          <w:tcPr>
            <w:tcW w:w="1585" w:type="dxa"/>
            <w:tcBorders>
              <w:top w:val="single" w:sz="4" w:space="0" w:color="auto"/>
              <w:left w:val="single" w:sz="4" w:space="0" w:color="auto"/>
              <w:bottom w:val="single" w:sz="4" w:space="0" w:color="auto"/>
              <w:right w:val="single" w:sz="4" w:space="0" w:color="auto"/>
            </w:tcBorders>
          </w:tcPr>
          <w:p w14:paraId="04CFCA76" w14:textId="77777777" w:rsidR="00C77870" w:rsidRPr="007B6BD5" w:rsidRDefault="00C77870" w:rsidP="001D43B8">
            <w:pPr>
              <w:pStyle w:val="TAC"/>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296C46B" w14:textId="77777777" w:rsidR="00C77870" w:rsidRPr="007B6BD5" w:rsidRDefault="00C77870" w:rsidP="001D43B8">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861" w:type="dxa"/>
            <w:tcBorders>
              <w:top w:val="single" w:sz="4" w:space="0" w:color="auto"/>
              <w:left w:val="single" w:sz="4" w:space="0" w:color="auto"/>
              <w:bottom w:val="nil"/>
              <w:right w:val="single" w:sz="4" w:space="0" w:color="auto"/>
            </w:tcBorders>
          </w:tcPr>
          <w:p w14:paraId="5CFA1583" w14:textId="77777777" w:rsidR="00C77870" w:rsidRPr="007B6BD5" w:rsidRDefault="00C77870" w:rsidP="001D43B8">
            <w:pPr>
              <w:pStyle w:val="TAC"/>
              <w:keepLines w:val="0"/>
              <w:rPr>
                <w:szCs w:val="18"/>
                <w:lang w:eastAsia="zh-CN"/>
              </w:rPr>
            </w:pPr>
            <w:r w:rsidRPr="007B6BD5">
              <w:rPr>
                <w:rFonts w:hint="eastAsia"/>
                <w:szCs w:val="18"/>
                <w:lang w:eastAsia="zh-CN"/>
              </w:rPr>
              <w:t>0</w:t>
            </w:r>
          </w:p>
        </w:tc>
      </w:tr>
      <w:tr w:rsidR="00C77870" w:rsidRPr="007B6BD5" w14:paraId="31BEECA1" w14:textId="77777777" w:rsidTr="00BA7506">
        <w:trPr>
          <w:jc w:val="center"/>
        </w:trPr>
        <w:tc>
          <w:tcPr>
            <w:tcW w:w="2097" w:type="dxa"/>
            <w:tcBorders>
              <w:top w:val="nil"/>
              <w:left w:val="single" w:sz="4" w:space="0" w:color="auto"/>
              <w:bottom w:val="nil"/>
              <w:right w:val="single" w:sz="4" w:space="0" w:color="auto"/>
            </w:tcBorders>
          </w:tcPr>
          <w:p w14:paraId="14582186" w14:textId="77777777" w:rsidR="00C77870" w:rsidRPr="007B6BD5" w:rsidRDefault="00C77870" w:rsidP="001D43B8">
            <w:pPr>
              <w:pStyle w:val="TAC"/>
              <w:keepLines w:val="0"/>
              <w:rPr>
                <w:szCs w:val="18"/>
              </w:rPr>
            </w:pPr>
          </w:p>
        </w:tc>
        <w:tc>
          <w:tcPr>
            <w:tcW w:w="3093" w:type="dxa"/>
            <w:tcBorders>
              <w:top w:val="nil"/>
              <w:left w:val="single" w:sz="4" w:space="0" w:color="auto"/>
              <w:bottom w:val="nil"/>
              <w:right w:val="single" w:sz="4" w:space="0" w:color="auto"/>
            </w:tcBorders>
          </w:tcPr>
          <w:p w14:paraId="140AD9EA" w14:textId="77777777" w:rsidR="00C77870" w:rsidRPr="007B6BD5" w:rsidRDefault="00C77870" w:rsidP="001D43B8">
            <w:pPr>
              <w:pStyle w:val="TAC"/>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F56A8E1" w14:textId="77777777" w:rsidR="00C77870" w:rsidRPr="007B6BD5" w:rsidRDefault="00C77870" w:rsidP="001D43B8">
            <w:pPr>
              <w:pStyle w:val="TAC"/>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3A99B125" w14:textId="77777777" w:rsidR="00C77870" w:rsidRPr="007B6BD5" w:rsidRDefault="00C77870" w:rsidP="001D43B8">
            <w:pPr>
              <w:pStyle w:val="TAC"/>
              <w:keepLines w:val="0"/>
              <w:rPr>
                <w:lang w:eastAsia="zh-CN" w:bidi="ar"/>
              </w:rPr>
            </w:pPr>
            <w:r w:rsidRPr="007B6BD5">
              <w:rPr>
                <w:lang w:eastAsia="zh-CN" w:bidi="ar"/>
              </w:rPr>
              <w:t>CA_n258(G-H)</w:t>
            </w:r>
          </w:p>
        </w:tc>
        <w:tc>
          <w:tcPr>
            <w:tcW w:w="2861" w:type="dxa"/>
            <w:tcBorders>
              <w:top w:val="nil"/>
              <w:left w:val="single" w:sz="4" w:space="0" w:color="auto"/>
              <w:bottom w:val="single" w:sz="4" w:space="0" w:color="auto"/>
              <w:right w:val="single" w:sz="4" w:space="0" w:color="auto"/>
            </w:tcBorders>
          </w:tcPr>
          <w:p w14:paraId="352D9BCE" w14:textId="77777777" w:rsidR="00C77870" w:rsidRPr="007B6BD5" w:rsidRDefault="00C77870" w:rsidP="001D43B8">
            <w:pPr>
              <w:pStyle w:val="TAC"/>
              <w:keepLines w:val="0"/>
              <w:rPr>
                <w:szCs w:val="18"/>
                <w:lang w:eastAsia="zh-CN"/>
              </w:rPr>
            </w:pPr>
          </w:p>
        </w:tc>
      </w:tr>
      <w:tr w:rsidR="00C77870" w:rsidRPr="007B6BD5" w14:paraId="06556063" w14:textId="77777777" w:rsidTr="00BA7506">
        <w:trPr>
          <w:jc w:val="center"/>
        </w:trPr>
        <w:tc>
          <w:tcPr>
            <w:tcW w:w="2097" w:type="dxa"/>
            <w:tcBorders>
              <w:top w:val="nil"/>
              <w:left w:val="single" w:sz="4" w:space="0" w:color="auto"/>
              <w:bottom w:val="nil"/>
              <w:right w:val="single" w:sz="4" w:space="0" w:color="auto"/>
            </w:tcBorders>
          </w:tcPr>
          <w:p w14:paraId="04889836"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0743FA2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5E170C8"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44B079BB"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13AC2F1"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2BD9F7F3" w14:textId="77777777" w:rsidTr="00BA7506">
        <w:trPr>
          <w:jc w:val="center"/>
        </w:trPr>
        <w:tc>
          <w:tcPr>
            <w:tcW w:w="2097" w:type="dxa"/>
            <w:tcBorders>
              <w:top w:val="nil"/>
              <w:left w:val="single" w:sz="4" w:space="0" w:color="auto"/>
              <w:bottom w:val="single" w:sz="4" w:space="0" w:color="auto"/>
              <w:right w:val="single" w:sz="4" w:space="0" w:color="auto"/>
            </w:tcBorders>
          </w:tcPr>
          <w:p w14:paraId="145F585C"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8CD8336"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F2F7486"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A962494" w14:textId="77777777" w:rsidR="00C77870" w:rsidRPr="007B6BD5" w:rsidRDefault="00C77870" w:rsidP="001D43B8">
            <w:pPr>
              <w:pStyle w:val="TAC"/>
              <w:keepNext w:val="0"/>
              <w:keepLines w:val="0"/>
              <w:rPr>
                <w:lang w:eastAsia="zh-CN" w:bidi="ar"/>
              </w:rPr>
            </w:pPr>
            <w:r w:rsidRPr="007B6BD5">
              <w:rPr>
                <w:lang w:eastAsia="zh-CN" w:bidi="ar"/>
              </w:rPr>
              <w:t>CA_n258(G-H)</w:t>
            </w:r>
          </w:p>
        </w:tc>
        <w:tc>
          <w:tcPr>
            <w:tcW w:w="2861" w:type="dxa"/>
            <w:tcBorders>
              <w:top w:val="nil"/>
              <w:left w:val="single" w:sz="4" w:space="0" w:color="auto"/>
              <w:bottom w:val="single" w:sz="4" w:space="0" w:color="auto"/>
              <w:right w:val="single" w:sz="4" w:space="0" w:color="auto"/>
            </w:tcBorders>
          </w:tcPr>
          <w:p w14:paraId="3D060AD2" w14:textId="77777777" w:rsidR="00C77870" w:rsidRPr="007B6BD5" w:rsidRDefault="00C77870" w:rsidP="001D43B8">
            <w:pPr>
              <w:pStyle w:val="TAC"/>
              <w:keepNext w:val="0"/>
              <w:keepLines w:val="0"/>
              <w:rPr>
                <w:szCs w:val="18"/>
                <w:lang w:eastAsia="zh-CN"/>
              </w:rPr>
            </w:pPr>
          </w:p>
        </w:tc>
      </w:tr>
      <w:tr w:rsidR="00C77870" w:rsidRPr="007B6BD5" w14:paraId="1F04613D" w14:textId="77777777" w:rsidTr="00BA7506">
        <w:trPr>
          <w:jc w:val="center"/>
        </w:trPr>
        <w:tc>
          <w:tcPr>
            <w:tcW w:w="2097" w:type="dxa"/>
            <w:tcBorders>
              <w:top w:val="single" w:sz="4" w:space="0" w:color="auto"/>
              <w:left w:val="single" w:sz="4" w:space="0" w:color="auto"/>
              <w:bottom w:val="nil"/>
              <w:right w:val="single" w:sz="4" w:space="0" w:color="auto"/>
            </w:tcBorders>
          </w:tcPr>
          <w:p w14:paraId="640A0110" w14:textId="77777777" w:rsidR="00C77870" w:rsidRPr="007B6BD5" w:rsidRDefault="00C77870" w:rsidP="001D43B8">
            <w:pPr>
              <w:pStyle w:val="TAC"/>
              <w:keepNext w:val="0"/>
              <w:keepLines w:val="0"/>
              <w:rPr>
                <w:szCs w:val="18"/>
              </w:rPr>
            </w:pPr>
            <w:r>
              <w:rPr>
                <w:szCs w:val="18"/>
              </w:rPr>
              <w:t>CA_n25A-n258(G-I)</w:t>
            </w:r>
          </w:p>
        </w:tc>
        <w:tc>
          <w:tcPr>
            <w:tcW w:w="3093" w:type="dxa"/>
            <w:tcBorders>
              <w:top w:val="single" w:sz="4" w:space="0" w:color="auto"/>
              <w:left w:val="single" w:sz="4" w:space="0" w:color="auto"/>
              <w:bottom w:val="nil"/>
              <w:right w:val="single" w:sz="4" w:space="0" w:color="auto"/>
            </w:tcBorders>
          </w:tcPr>
          <w:p w14:paraId="6ED7B035" w14:textId="77777777" w:rsidR="00C77870" w:rsidRPr="007B6BD5" w:rsidRDefault="00C77870" w:rsidP="001D43B8">
            <w:pPr>
              <w:pStyle w:val="TAC"/>
              <w:keepNext w:val="0"/>
              <w:keepLines w:val="0"/>
              <w:rPr>
                <w:rFonts w:cs="Arial"/>
                <w:szCs w:val="18"/>
                <w:lang w:eastAsia="ja-JP"/>
              </w:rPr>
            </w:pPr>
            <w:r>
              <w:rPr>
                <w:szCs w:val="18"/>
              </w:rPr>
              <w:t>CA_n25A-n258A/G/H/I</w:t>
            </w:r>
          </w:p>
        </w:tc>
        <w:tc>
          <w:tcPr>
            <w:tcW w:w="1585" w:type="dxa"/>
            <w:tcBorders>
              <w:top w:val="single" w:sz="4" w:space="0" w:color="auto"/>
              <w:left w:val="single" w:sz="4" w:space="0" w:color="auto"/>
              <w:bottom w:val="single" w:sz="4" w:space="0" w:color="auto"/>
              <w:right w:val="single" w:sz="4" w:space="0" w:color="auto"/>
            </w:tcBorders>
          </w:tcPr>
          <w:p w14:paraId="638FC295" w14:textId="77777777" w:rsidR="00C77870" w:rsidRPr="007B6BD5" w:rsidRDefault="00C77870" w:rsidP="001D43B8">
            <w:pPr>
              <w:pStyle w:val="TAC"/>
              <w:keepNext w:val="0"/>
              <w:keepLines w:val="0"/>
              <w:rPr>
                <w:szCs w:val="18"/>
                <w:lang w:eastAsia="zh-CN"/>
              </w:rPr>
            </w:pPr>
            <w:r>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1D28CC89" w14:textId="77777777" w:rsidR="00C77870" w:rsidRPr="007B6BD5" w:rsidRDefault="00C77870" w:rsidP="001D43B8">
            <w:pPr>
              <w:pStyle w:val="TAC"/>
              <w:keepNext w:val="0"/>
              <w:keepLines w:val="0"/>
              <w:rPr>
                <w:lang w:eastAsia="zh-CN" w:bidi="ar"/>
              </w:rPr>
            </w:pPr>
            <w:r>
              <w:rPr>
                <w:lang w:val="en-US" w:eastAsia="zh-CN" w:bidi="ar"/>
              </w:rPr>
              <w:t>See n25 channel bandwidths in Table 5.3.5-1</w:t>
            </w:r>
          </w:p>
        </w:tc>
        <w:tc>
          <w:tcPr>
            <w:tcW w:w="2861" w:type="dxa"/>
            <w:tcBorders>
              <w:top w:val="single" w:sz="4" w:space="0" w:color="auto"/>
              <w:left w:val="single" w:sz="4" w:space="0" w:color="auto"/>
              <w:bottom w:val="nil"/>
              <w:right w:val="single" w:sz="4" w:space="0" w:color="auto"/>
            </w:tcBorders>
          </w:tcPr>
          <w:p w14:paraId="413B67A8" w14:textId="77777777" w:rsidR="00C77870" w:rsidRPr="007B6BD5" w:rsidRDefault="00C77870" w:rsidP="001D43B8">
            <w:pPr>
              <w:pStyle w:val="TAC"/>
              <w:keepNext w:val="0"/>
              <w:keepLines w:val="0"/>
              <w:rPr>
                <w:szCs w:val="18"/>
                <w:lang w:eastAsia="zh-CN"/>
              </w:rPr>
            </w:pPr>
            <w:r>
              <w:rPr>
                <w:szCs w:val="18"/>
                <w:lang w:val="en-US" w:eastAsia="zh-CN"/>
              </w:rPr>
              <w:t>4 and 5</w:t>
            </w:r>
          </w:p>
        </w:tc>
      </w:tr>
      <w:tr w:rsidR="00C77870" w:rsidRPr="007B6BD5" w14:paraId="70A3B4BB" w14:textId="77777777" w:rsidTr="00BA7506">
        <w:trPr>
          <w:jc w:val="center"/>
        </w:trPr>
        <w:tc>
          <w:tcPr>
            <w:tcW w:w="2097" w:type="dxa"/>
            <w:tcBorders>
              <w:top w:val="nil"/>
              <w:left w:val="single" w:sz="4" w:space="0" w:color="auto"/>
              <w:bottom w:val="single" w:sz="4" w:space="0" w:color="auto"/>
              <w:right w:val="single" w:sz="4" w:space="0" w:color="auto"/>
            </w:tcBorders>
          </w:tcPr>
          <w:p w14:paraId="06132666"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7B4C43D"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5CD91FF1" w14:textId="77777777" w:rsidR="00C77870" w:rsidRPr="007B6BD5" w:rsidRDefault="00C77870" w:rsidP="001D43B8">
            <w:pPr>
              <w:pStyle w:val="TAC"/>
              <w:keepNext w:val="0"/>
              <w:keepLines w:val="0"/>
              <w:rPr>
                <w:szCs w:val="18"/>
                <w:lang w:eastAsia="zh-CN"/>
              </w:rPr>
            </w:pPr>
            <w:r>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0AB3AD8" w14:textId="77777777" w:rsidR="00C77870" w:rsidRPr="007B6BD5" w:rsidRDefault="00C77870" w:rsidP="001D43B8">
            <w:pPr>
              <w:pStyle w:val="TAC"/>
              <w:keepNext w:val="0"/>
              <w:keepLines w:val="0"/>
              <w:rPr>
                <w:lang w:eastAsia="zh-CN" w:bidi="ar"/>
              </w:rPr>
            </w:pPr>
            <w:r>
              <w:rPr>
                <w:lang w:val="en-US" w:eastAsia="zh-CN" w:bidi="ar"/>
              </w:rPr>
              <w:t>CA_n258(G-I)</w:t>
            </w:r>
          </w:p>
        </w:tc>
        <w:tc>
          <w:tcPr>
            <w:tcW w:w="2861" w:type="dxa"/>
            <w:tcBorders>
              <w:top w:val="nil"/>
              <w:left w:val="single" w:sz="4" w:space="0" w:color="auto"/>
              <w:bottom w:val="single" w:sz="4" w:space="0" w:color="auto"/>
              <w:right w:val="single" w:sz="4" w:space="0" w:color="auto"/>
            </w:tcBorders>
          </w:tcPr>
          <w:p w14:paraId="13FD1F3A" w14:textId="77777777" w:rsidR="00C77870" w:rsidRPr="007B6BD5" w:rsidRDefault="00C77870" w:rsidP="001D43B8">
            <w:pPr>
              <w:pStyle w:val="TAC"/>
              <w:keepNext w:val="0"/>
              <w:keepLines w:val="0"/>
              <w:rPr>
                <w:szCs w:val="18"/>
                <w:lang w:eastAsia="zh-CN"/>
              </w:rPr>
            </w:pPr>
          </w:p>
        </w:tc>
      </w:tr>
      <w:tr w:rsidR="00C77870" w:rsidRPr="007B6BD5" w14:paraId="6B31EED6" w14:textId="77777777" w:rsidTr="00BA7506">
        <w:trPr>
          <w:jc w:val="center"/>
        </w:trPr>
        <w:tc>
          <w:tcPr>
            <w:tcW w:w="2097" w:type="dxa"/>
            <w:tcBorders>
              <w:top w:val="single" w:sz="4" w:space="0" w:color="auto"/>
              <w:left w:val="single" w:sz="4" w:space="0" w:color="auto"/>
              <w:bottom w:val="nil"/>
              <w:right w:val="single" w:sz="4" w:space="0" w:color="auto"/>
            </w:tcBorders>
          </w:tcPr>
          <w:p w14:paraId="535960C5" w14:textId="77777777" w:rsidR="00C77870" w:rsidRPr="007B6BD5" w:rsidRDefault="00C77870" w:rsidP="001D43B8">
            <w:pPr>
              <w:pStyle w:val="TAC"/>
              <w:keepNext w:val="0"/>
              <w:keepLines w:val="0"/>
              <w:rPr>
                <w:szCs w:val="18"/>
              </w:rPr>
            </w:pPr>
            <w:r>
              <w:rPr>
                <w:szCs w:val="18"/>
              </w:rPr>
              <w:t>CA_n25A-n258(G-J)</w:t>
            </w:r>
          </w:p>
        </w:tc>
        <w:tc>
          <w:tcPr>
            <w:tcW w:w="3093" w:type="dxa"/>
            <w:tcBorders>
              <w:top w:val="single" w:sz="4" w:space="0" w:color="auto"/>
              <w:left w:val="single" w:sz="4" w:space="0" w:color="auto"/>
              <w:bottom w:val="nil"/>
              <w:right w:val="single" w:sz="4" w:space="0" w:color="auto"/>
            </w:tcBorders>
          </w:tcPr>
          <w:p w14:paraId="26E242B4" w14:textId="77777777" w:rsidR="00C77870" w:rsidRPr="007B6BD5" w:rsidRDefault="00C77870" w:rsidP="001D43B8">
            <w:pPr>
              <w:pStyle w:val="TAC"/>
              <w:keepNext w:val="0"/>
              <w:keepLines w:val="0"/>
              <w:rPr>
                <w:rFonts w:cs="Arial"/>
                <w:szCs w:val="18"/>
                <w:lang w:eastAsia="ja-JP"/>
              </w:rPr>
            </w:pPr>
            <w:r>
              <w:rPr>
                <w:szCs w:val="18"/>
              </w:rPr>
              <w:t>CA_n25A-n258A/G/H/I/J</w:t>
            </w:r>
          </w:p>
        </w:tc>
        <w:tc>
          <w:tcPr>
            <w:tcW w:w="1585" w:type="dxa"/>
            <w:tcBorders>
              <w:top w:val="single" w:sz="4" w:space="0" w:color="auto"/>
              <w:left w:val="single" w:sz="4" w:space="0" w:color="auto"/>
              <w:bottom w:val="single" w:sz="4" w:space="0" w:color="auto"/>
              <w:right w:val="single" w:sz="4" w:space="0" w:color="auto"/>
            </w:tcBorders>
          </w:tcPr>
          <w:p w14:paraId="5125C4C3" w14:textId="77777777" w:rsidR="00C77870" w:rsidRPr="007B6BD5" w:rsidRDefault="00C77870" w:rsidP="001D43B8">
            <w:pPr>
              <w:pStyle w:val="TAC"/>
              <w:keepNext w:val="0"/>
              <w:keepLines w:val="0"/>
              <w:rPr>
                <w:szCs w:val="18"/>
                <w:lang w:eastAsia="zh-CN"/>
              </w:rPr>
            </w:pPr>
            <w:r>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0FA50B8" w14:textId="77777777" w:rsidR="00C77870" w:rsidRPr="007B6BD5" w:rsidRDefault="00C77870" w:rsidP="001D43B8">
            <w:pPr>
              <w:pStyle w:val="TAC"/>
              <w:keepNext w:val="0"/>
              <w:keepLines w:val="0"/>
              <w:rPr>
                <w:lang w:eastAsia="zh-CN" w:bidi="ar"/>
              </w:rPr>
            </w:pPr>
            <w:r>
              <w:rPr>
                <w:lang w:val="en-US" w:eastAsia="zh-CN" w:bidi="ar"/>
              </w:rPr>
              <w:t>See n25 channel bandwidths in Table 5.3.5-1</w:t>
            </w:r>
          </w:p>
        </w:tc>
        <w:tc>
          <w:tcPr>
            <w:tcW w:w="2861" w:type="dxa"/>
            <w:tcBorders>
              <w:top w:val="single" w:sz="4" w:space="0" w:color="auto"/>
              <w:left w:val="single" w:sz="4" w:space="0" w:color="auto"/>
              <w:bottom w:val="nil"/>
              <w:right w:val="single" w:sz="4" w:space="0" w:color="auto"/>
            </w:tcBorders>
          </w:tcPr>
          <w:p w14:paraId="0DF7818E" w14:textId="77777777" w:rsidR="00C77870" w:rsidRPr="007B6BD5" w:rsidRDefault="00C77870" w:rsidP="001D43B8">
            <w:pPr>
              <w:pStyle w:val="TAC"/>
              <w:keepNext w:val="0"/>
              <w:keepLines w:val="0"/>
              <w:rPr>
                <w:szCs w:val="18"/>
                <w:lang w:eastAsia="zh-CN"/>
              </w:rPr>
            </w:pPr>
            <w:r>
              <w:rPr>
                <w:szCs w:val="18"/>
                <w:lang w:val="en-US" w:eastAsia="zh-CN"/>
              </w:rPr>
              <w:t>4 and 5</w:t>
            </w:r>
          </w:p>
        </w:tc>
      </w:tr>
      <w:tr w:rsidR="00C77870" w:rsidRPr="007B6BD5" w14:paraId="5CC04FC7" w14:textId="77777777" w:rsidTr="00BA7506">
        <w:trPr>
          <w:jc w:val="center"/>
        </w:trPr>
        <w:tc>
          <w:tcPr>
            <w:tcW w:w="2097" w:type="dxa"/>
            <w:tcBorders>
              <w:top w:val="nil"/>
              <w:left w:val="single" w:sz="4" w:space="0" w:color="auto"/>
              <w:bottom w:val="single" w:sz="4" w:space="0" w:color="auto"/>
              <w:right w:val="single" w:sz="4" w:space="0" w:color="auto"/>
            </w:tcBorders>
          </w:tcPr>
          <w:p w14:paraId="75A4882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4408C059" w14:textId="77777777" w:rsidR="00C77870" w:rsidRPr="007B6BD5" w:rsidRDefault="00C77870" w:rsidP="001D43B8">
            <w:pPr>
              <w:pStyle w:val="TAC"/>
              <w:keepNext w:val="0"/>
              <w:keepLines w:val="0"/>
              <w:rPr>
                <w:rFonts w:cs="Arial"/>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1EC7F15F" w14:textId="77777777" w:rsidR="00C77870" w:rsidRPr="007B6BD5" w:rsidRDefault="00C77870" w:rsidP="001D43B8">
            <w:pPr>
              <w:pStyle w:val="TAC"/>
              <w:keepNext w:val="0"/>
              <w:keepLines w:val="0"/>
              <w:rPr>
                <w:szCs w:val="18"/>
                <w:lang w:eastAsia="zh-CN"/>
              </w:rPr>
            </w:pPr>
            <w:r>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7839795" w14:textId="77777777" w:rsidR="00C77870" w:rsidRPr="007B6BD5" w:rsidRDefault="00C77870" w:rsidP="001D43B8">
            <w:pPr>
              <w:pStyle w:val="TAC"/>
              <w:keepNext w:val="0"/>
              <w:keepLines w:val="0"/>
              <w:rPr>
                <w:lang w:eastAsia="zh-CN" w:bidi="ar"/>
              </w:rPr>
            </w:pPr>
            <w:r>
              <w:rPr>
                <w:lang w:val="en-US" w:eastAsia="zh-CN" w:bidi="ar"/>
              </w:rPr>
              <w:t>CA_n258(G-J)</w:t>
            </w:r>
          </w:p>
        </w:tc>
        <w:tc>
          <w:tcPr>
            <w:tcW w:w="2861" w:type="dxa"/>
            <w:tcBorders>
              <w:top w:val="nil"/>
              <w:left w:val="single" w:sz="4" w:space="0" w:color="auto"/>
              <w:bottom w:val="single" w:sz="4" w:space="0" w:color="auto"/>
              <w:right w:val="single" w:sz="4" w:space="0" w:color="auto"/>
            </w:tcBorders>
          </w:tcPr>
          <w:p w14:paraId="0E5B39AD" w14:textId="77777777" w:rsidR="00C77870" w:rsidRPr="007B6BD5" w:rsidRDefault="00C77870" w:rsidP="001D43B8">
            <w:pPr>
              <w:pStyle w:val="TAC"/>
              <w:keepNext w:val="0"/>
              <w:keepLines w:val="0"/>
              <w:rPr>
                <w:szCs w:val="18"/>
                <w:lang w:eastAsia="zh-CN"/>
              </w:rPr>
            </w:pPr>
          </w:p>
        </w:tc>
      </w:tr>
      <w:tr w:rsidR="00C77870" w:rsidRPr="007B6BD5" w14:paraId="640E41EB" w14:textId="77777777" w:rsidTr="00BA7506">
        <w:trPr>
          <w:jc w:val="center"/>
        </w:trPr>
        <w:tc>
          <w:tcPr>
            <w:tcW w:w="2097" w:type="dxa"/>
            <w:tcBorders>
              <w:top w:val="single" w:sz="4" w:space="0" w:color="auto"/>
              <w:left w:val="single" w:sz="4" w:space="0" w:color="auto"/>
              <w:bottom w:val="nil"/>
              <w:right w:val="single" w:sz="4" w:space="0" w:color="auto"/>
            </w:tcBorders>
          </w:tcPr>
          <w:p w14:paraId="58C16C65"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w:t>
            </w:r>
            <w:r w:rsidRPr="007B6BD5">
              <w:rPr>
                <w:szCs w:val="18"/>
              </w:rPr>
              <w:t>A</w:t>
            </w:r>
          </w:p>
        </w:tc>
        <w:tc>
          <w:tcPr>
            <w:tcW w:w="3093" w:type="dxa"/>
            <w:tcBorders>
              <w:top w:val="single" w:sz="4" w:space="0" w:color="auto"/>
              <w:left w:val="single" w:sz="4" w:space="0" w:color="auto"/>
              <w:bottom w:val="nil"/>
              <w:right w:val="single" w:sz="4" w:space="0" w:color="auto"/>
            </w:tcBorders>
          </w:tcPr>
          <w:p w14:paraId="0F683623" w14:textId="77777777" w:rsidR="00C77870" w:rsidRPr="007B6BD5" w:rsidRDefault="00C77870" w:rsidP="001D43B8">
            <w:pPr>
              <w:pStyle w:val="TAC"/>
              <w:keepNext w:val="0"/>
              <w:keepLines w:val="0"/>
              <w:rPr>
                <w:szCs w:val="18"/>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2BF18F38"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D101B27"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1DEE8FC5"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E63524A" w14:textId="77777777" w:rsidTr="00BA7506">
        <w:trPr>
          <w:jc w:val="center"/>
        </w:trPr>
        <w:tc>
          <w:tcPr>
            <w:tcW w:w="2097" w:type="dxa"/>
            <w:tcBorders>
              <w:top w:val="nil"/>
              <w:left w:val="single" w:sz="4" w:space="0" w:color="auto"/>
              <w:bottom w:val="nil"/>
              <w:right w:val="single" w:sz="4" w:space="0" w:color="auto"/>
            </w:tcBorders>
          </w:tcPr>
          <w:p w14:paraId="1203CDE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36FF0896"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0F92B05" w14:textId="77777777" w:rsidR="00C77870" w:rsidRPr="007B6BD5" w:rsidRDefault="00C77870" w:rsidP="001D43B8">
            <w:pPr>
              <w:pStyle w:val="TAC"/>
              <w:keepNext w:val="0"/>
              <w:keepLines w:val="0"/>
              <w:rPr>
                <w:szCs w:val="18"/>
                <w:lang w:eastAsia="zh-CN"/>
              </w:rPr>
            </w:pPr>
            <w:r w:rsidRPr="007B6BD5">
              <w:rPr>
                <w:szCs w:val="18"/>
                <w:lang w:eastAsia="zh-CN"/>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21F4586D" w14:textId="77777777" w:rsidR="00C77870" w:rsidRPr="007B6BD5" w:rsidRDefault="00C77870" w:rsidP="001D43B8">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61" w:type="dxa"/>
            <w:tcBorders>
              <w:top w:val="nil"/>
              <w:left w:val="single" w:sz="4" w:space="0" w:color="auto"/>
              <w:bottom w:val="single" w:sz="4" w:space="0" w:color="auto"/>
              <w:right w:val="single" w:sz="4" w:space="0" w:color="auto"/>
            </w:tcBorders>
          </w:tcPr>
          <w:p w14:paraId="35F11FF2" w14:textId="77777777" w:rsidR="00C77870" w:rsidRPr="007B6BD5" w:rsidRDefault="00C77870" w:rsidP="001D43B8">
            <w:pPr>
              <w:pStyle w:val="TAC"/>
              <w:keepNext w:val="0"/>
              <w:keepLines w:val="0"/>
              <w:rPr>
                <w:szCs w:val="18"/>
                <w:lang w:eastAsia="zh-CN"/>
              </w:rPr>
            </w:pPr>
          </w:p>
        </w:tc>
      </w:tr>
      <w:tr w:rsidR="00C77870" w:rsidRPr="007B6BD5" w14:paraId="0E6544A8" w14:textId="77777777" w:rsidTr="00BA7506">
        <w:trPr>
          <w:jc w:val="center"/>
        </w:trPr>
        <w:tc>
          <w:tcPr>
            <w:tcW w:w="2097" w:type="dxa"/>
            <w:tcBorders>
              <w:top w:val="nil"/>
              <w:left w:val="single" w:sz="4" w:space="0" w:color="auto"/>
              <w:bottom w:val="nil"/>
              <w:right w:val="single" w:sz="4" w:space="0" w:color="auto"/>
            </w:tcBorders>
          </w:tcPr>
          <w:p w14:paraId="4358D6BF"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42332C96"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042501B"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4B07FEF0"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0CCC22F2"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2305A0C1" w14:textId="77777777" w:rsidTr="00BA7506">
        <w:trPr>
          <w:jc w:val="center"/>
        </w:trPr>
        <w:tc>
          <w:tcPr>
            <w:tcW w:w="2097" w:type="dxa"/>
            <w:tcBorders>
              <w:top w:val="nil"/>
              <w:left w:val="single" w:sz="4" w:space="0" w:color="auto"/>
              <w:bottom w:val="single" w:sz="4" w:space="0" w:color="auto"/>
              <w:right w:val="single" w:sz="4" w:space="0" w:color="auto"/>
            </w:tcBorders>
          </w:tcPr>
          <w:p w14:paraId="5E0790FC"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351F6FA"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A7CB015" w14:textId="77777777" w:rsidR="00C77870" w:rsidRPr="007B6BD5" w:rsidRDefault="00C77870" w:rsidP="001D43B8">
            <w:pPr>
              <w:pStyle w:val="TAC"/>
              <w:keepNext w:val="0"/>
              <w:keepLines w:val="0"/>
              <w:rPr>
                <w:szCs w:val="18"/>
                <w:lang w:eastAsia="zh-CN"/>
              </w:rPr>
            </w:pPr>
            <w:r w:rsidRPr="007B6BD5">
              <w:rPr>
                <w:szCs w:val="18"/>
                <w:lang w:eastAsia="zh-CN"/>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7C7BF89B"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n260</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nil"/>
              <w:left w:val="single" w:sz="4" w:space="0" w:color="auto"/>
              <w:bottom w:val="single" w:sz="4" w:space="0" w:color="auto"/>
              <w:right w:val="single" w:sz="4" w:space="0" w:color="auto"/>
            </w:tcBorders>
          </w:tcPr>
          <w:p w14:paraId="3AFD507D" w14:textId="77777777" w:rsidR="00C77870" w:rsidRPr="007B6BD5" w:rsidRDefault="00C77870" w:rsidP="001D43B8">
            <w:pPr>
              <w:pStyle w:val="TAC"/>
              <w:keepNext w:val="0"/>
              <w:keepLines w:val="0"/>
              <w:rPr>
                <w:szCs w:val="18"/>
                <w:lang w:eastAsia="zh-CN"/>
              </w:rPr>
            </w:pPr>
          </w:p>
        </w:tc>
      </w:tr>
      <w:tr w:rsidR="00C77870" w:rsidRPr="007B6BD5" w14:paraId="2F07223B" w14:textId="77777777" w:rsidTr="00BA7506">
        <w:trPr>
          <w:jc w:val="center"/>
        </w:trPr>
        <w:tc>
          <w:tcPr>
            <w:tcW w:w="2097" w:type="dxa"/>
            <w:tcBorders>
              <w:top w:val="single" w:sz="4" w:space="0" w:color="auto"/>
              <w:left w:val="single" w:sz="4" w:space="0" w:color="auto"/>
              <w:bottom w:val="nil"/>
              <w:right w:val="single" w:sz="4" w:space="0" w:color="auto"/>
            </w:tcBorders>
          </w:tcPr>
          <w:p w14:paraId="29F4E1AF"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260(2</w:t>
            </w:r>
            <w:r w:rsidRPr="007B6BD5">
              <w:rPr>
                <w:szCs w:val="18"/>
              </w:rPr>
              <w:t>A</w:t>
            </w:r>
            <w:r w:rsidRPr="007B6BD5">
              <w:rPr>
                <w:szCs w:val="18"/>
                <w:lang w:eastAsia="zh-CN"/>
              </w:rPr>
              <w:t>)</w:t>
            </w:r>
          </w:p>
        </w:tc>
        <w:tc>
          <w:tcPr>
            <w:tcW w:w="3093" w:type="dxa"/>
            <w:tcBorders>
              <w:top w:val="single" w:sz="4" w:space="0" w:color="auto"/>
              <w:left w:val="single" w:sz="4" w:space="0" w:color="auto"/>
              <w:bottom w:val="nil"/>
              <w:right w:val="single" w:sz="4" w:space="0" w:color="auto"/>
            </w:tcBorders>
          </w:tcPr>
          <w:p w14:paraId="3282BAAF"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5C40A9AF"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7BA7DCF"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087942DF"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5CE49088" w14:textId="77777777" w:rsidTr="00BA7506">
        <w:trPr>
          <w:jc w:val="center"/>
        </w:trPr>
        <w:tc>
          <w:tcPr>
            <w:tcW w:w="2097" w:type="dxa"/>
            <w:tcBorders>
              <w:top w:val="nil"/>
              <w:left w:val="single" w:sz="4" w:space="0" w:color="auto"/>
              <w:bottom w:val="single" w:sz="4" w:space="0" w:color="auto"/>
              <w:right w:val="single" w:sz="4" w:space="0" w:color="auto"/>
            </w:tcBorders>
          </w:tcPr>
          <w:p w14:paraId="3FB8F445"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357FD5CE"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043A1868" w14:textId="77777777" w:rsidR="00C77870" w:rsidRPr="007B6BD5" w:rsidRDefault="00C77870" w:rsidP="001D43B8">
            <w:pPr>
              <w:pStyle w:val="TAC"/>
              <w:keepNext w:val="0"/>
              <w:keepLines w:val="0"/>
              <w:rPr>
                <w:szCs w:val="18"/>
                <w:lang w:eastAsia="zh-CN"/>
              </w:rPr>
            </w:pPr>
            <w:r w:rsidRPr="007B6BD5">
              <w:rPr>
                <w:szCs w:val="18"/>
                <w:lang w:eastAsia="zh-CN"/>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43C6F5B8" w14:textId="77777777" w:rsidR="00C77870" w:rsidRPr="007B6BD5" w:rsidRDefault="00C77870" w:rsidP="001D43B8">
            <w:pPr>
              <w:pStyle w:val="TAC"/>
              <w:keepNext w:val="0"/>
              <w:keepLines w:val="0"/>
              <w:rPr>
                <w:lang w:eastAsia="zh-CN"/>
              </w:rPr>
            </w:pPr>
            <w:r w:rsidRPr="007B6BD5">
              <w:rPr>
                <w:lang w:eastAsia="zh-CN" w:bidi="ar"/>
              </w:rPr>
              <w:t>CA_n260(2A)</w:t>
            </w:r>
          </w:p>
        </w:tc>
        <w:tc>
          <w:tcPr>
            <w:tcW w:w="2861" w:type="dxa"/>
            <w:tcBorders>
              <w:top w:val="nil"/>
              <w:left w:val="single" w:sz="4" w:space="0" w:color="auto"/>
              <w:bottom w:val="single" w:sz="4" w:space="0" w:color="auto"/>
              <w:right w:val="single" w:sz="4" w:space="0" w:color="auto"/>
            </w:tcBorders>
          </w:tcPr>
          <w:p w14:paraId="42CD6691" w14:textId="77777777" w:rsidR="00C77870" w:rsidRPr="007B6BD5" w:rsidRDefault="00C77870" w:rsidP="001D43B8">
            <w:pPr>
              <w:pStyle w:val="TAC"/>
              <w:keepNext w:val="0"/>
              <w:keepLines w:val="0"/>
              <w:rPr>
                <w:szCs w:val="18"/>
                <w:lang w:eastAsia="zh-CN"/>
              </w:rPr>
            </w:pPr>
          </w:p>
        </w:tc>
      </w:tr>
      <w:tr w:rsidR="00C77870" w:rsidRPr="007B6BD5" w14:paraId="3D520211" w14:textId="77777777" w:rsidTr="00BA7506">
        <w:trPr>
          <w:jc w:val="center"/>
        </w:trPr>
        <w:tc>
          <w:tcPr>
            <w:tcW w:w="2097" w:type="dxa"/>
            <w:tcBorders>
              <w:top w:val="single" w:sz="4" w:space="0" w:color="auto"/>
              <w:left w:val="single" w:sz="4" w:space="0" w:color="auto"/>
              <w:bottom w:val="nil"/>
              <w:right w:val="single" w:sz="4" w:space="0" w:color="auto"/>
            </w:tcBorders>
          </w:tcPr>
          <w:p w14:paraId="478992AA"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260(3A)</w:t>
            </w:r>
          </w:p>
        </w:tc>
        <w:tc>
          <w:tcPr>
            <w:tcW w:w="3093" w:type="dxa"/>
            <w:tcBorders>
              <w:top w:val="single" w:sz="4" w:space="0" w:color="auto"/>
              <w:left w:val="single" w:sz="4" w:space="0" w:color="auto"/>
              <w:bottom w:val="nil"/>
              <w:right w:val="single" w:sz="4" w:space="0" w:color="auto"/>
            </w:tcBorders>
          </w:tcPr>
          <w:p w14:paraId="03CC54C2"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50DC5783"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0162FE8"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5E389FA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87DC2BC" w14:textId="77777777" w:rsidTr="00BA7506">
        <w:trPr>
          <w:jc w:val="center"/>
        </w:trPr>
        <w:tc>
          <w:tcPr>
            <w:tcW w:w="2097" w:type="dxa"/>
            <w:tcBorders>
              <w:top w:val="nil"/>
              <w:left w:val="single" w:sz="4" w:space="0" w:color="auto"/>
              <w:bottom w:val="single" w:sz="4" w:space="0" w:color="auto"/>
              <w:right w:val="single" w:sz="4" w:space="0" w:color="auto"/>
            </w:tcBorders>
          </w:tcPr>
          <w:p w14:paraId="0E2620B1"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7C0E9F5"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6EDC5D07" w14:textId="77777777" w:rsidR="00C77870" w:rsidRPr="007B6BD5" w:rsidRDefault="00C77870" w:rsidP="001D43B8">
            <w:pPr>
              <w:pStyle w:val="TAC"/>
              <w:keepNext w:val="0"/>
              <w:keepLines w:val="0"/>
              <w:rPr>
                <w:szCs w:val="18"/>
                <w:lang w:eastAsia="zh-CN"/>
              </w:rPr>
            </w:pPr>
            <w:r w:rsidRPr="007B6BD5">
              <w:rPr>
                <w:szCs w:val="18"/>
                <w:lang w:eastAsia="zh-CN"/>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16E9CD82" w14:textId="77777777" w:rsidR="00C77870" w:rsidRPr="007B6BD5" w:rsidRDefault="00C77870" w:rsidP="001D43B8">
            <w:pPr>
              <w:pStyle w:val="TAC"/>
              <w:keepNext w:val="0"/>
              <w:keepLines w:val="0"/>
              <w:rPr>
                <w:lang w:eastAsia="zh-CN"/>
              </w:rPr>
            </w:pPr>
            <w:r w:rsidRPr="007B6BD5">
              <w:rPr>
                <w:lang w:eastAsia="zh-CN" w:bidi="ar"/>
              </w:rPr>
              <w:t>CA_n260(3A)</w:t>
            </w:r>
          </w:p>
        </w:tc>
        <w:tc>
          <w:tcPr>
            <w:tcW w:w="2861" w:type="dxa"/>
            <w:tcBorders>
              <w:top w:val="nil"/>
              <w:left w:val="single" w:sz="4" w:space="0" w:color="auto"/>
              <w:bottom w:val="single" w:sz="4" w:space="0" w:color="auto"/>
              <w:right w:val="single" w:sz="4" w:space="0" w:color="auto"/>
            </w:tcBorders>
          </w:tcPr>
          <w:p w14:paraId="227DA05D" w14:textId="77777777" w:rsidR="00C77870" w:rsidRPr="007B6BD5" w:rsidRDefault="00C77870" w:rsidP="001D43B8">
            <w:pPr>
              <w:pStyle w:val="TAC"/>
              <w:keepNext w:val="0"/>
              <w:keepLines w:val="0"/>
              <w:rPr>
                <w:szCs w:val="18"/>
                <w:lang w:eastAsia="zh-CN"/>
              </w:rPr>
            </w:pPr>
          </w:p>
        </w:tc>
      </w:tr>
      <w:tr w:rsidR="00C77870" w:rsidRPr="007B6BD5" w14:paraId="66FF48B5" w14:textId="77777777" w:rsidTr="00BA7506">
        <w:trPr>
          <w:jc w:val="center"/>
        </w:trPr>
        <w:tc>
          <w:tcPr>
            <w:tcW w:w="2097" w:type="dxa"/>
            <w:tcBorders>
              <w:top w:val="single" w:sz="4" w:space="0" w:color="auto"/>
              <w:left w:val="single" w:sz="4" w:space="0" w:color="auto"/>
              <w:bottom w:val="nil"/>
              <w:right w:val="single" w:sz="4" w:space="0" w:color="auto"/>
            </w:tcBorders>
          </w:tcPr>
          <w:p w14:paraId="1BA493E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260(4A)</w:t>
            </w:r>
          </w:p>
        </w:tc>
        <w:tc>
          <w:tcPr>
            <w:tcW w:w="3093" w:type="dxa"/>
            <w:tcBorders>
              <w:top w:val="single" w:sz="4" w:space="0" w:color="auto"/>
              <w:left w:val="single" w:sz="4" w:space="0" w:color="auto"/>
              <w:bottom w:val="nil"/>
              <w:right w:val="single" w:sz="4" w:space="0" w:color="auto"/>
            </w:tcBorders>
          </w:tcPr>
          <w:p w14:paraId="13CB6E3F"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7E51327C"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C0AC9D1"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14ED19B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8DC070F" w14:textId="77777777" w:rsidTr="00BA7506">
        <w:trPr>
          <w:jc w:val="center"/>
        </w:trPr>
        <w:tc>
          <w:tcPr>
            <w:tcW w:w="2097" w:type="dxa"/>
            <w:tcBorders>
              <w:top w:val="nil"/>
              <w:left w:val="single" w:sz="4" w:space="0" w:color="auto"/>
              <w:bottom w:val="single" w:sz="4" w:space="0" w:color="auto"/>
              <w:right w:val="single" w:sz="4" w:space="0" w:color="auto"/>
            </w:tcBorders>
          </w:tcPr>
          <w:p w14:paraId="6A952470"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6A3D0F9"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0594DD11" w14:textId="77777777" w:rsidR="00C77870" w:rsidRPr="007B6BD5" w:rsidRDefault="00C77870" w:rsidP="001D43B8">
            <w:pPr>
              <w:pStyle w:val="TAC"/>
              <w:keepNext w:val="0"/>
              <w:keepLines w:val="0"/>
              <w:rPr>
                <w:szCs w:val="18"/>
                <w:lang w:eastAsia="zh-CN"/>
              </w:rPr>
            </w:pPr>
            <w:r w:rsidRPr="007B6BD5">
              <w:rPr>
                <w:szCs w:val="18"/>
                <w:lang w:eastAsia="zh-CN"/>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3AF18B59" w14:textId="77777777" w:rsidR="00C77870" w:rsidRPr="007B6BD5" w:rsidRDefault="00C77870" w:rsidP="001D43B8">
            <w:pPr>
              <w:pStyle w:val="TAC"/>
              <w:keepNext w:val="0"/>
              <w:keepLines w:val="0"/>
              <w:rPr>
                <w:lang w:eastAsia="zh-CN"/>
              </w:rPr>
            </w:pPr>
            <w:r w:rsidRPr="007B6BD5">
              <w:rPr>
                <w:lang w:eastAsia="zh-CN" w:bidi="ar"/>
              </w:rPr>
              <w:t>CA_n260(4A)</w:t>
            </w:r>
          </w:p>
        </w:tc>
        <w:tc>
          <w:tcPr>
            <w:tcW w:w="2861" w:type="dxa"/>
            <w:tcBorders>
              <w:top w:val="nil"/>
              <w:left w:val="single" w:sz="4" w:space="0" w:color="auto"/>
              <w:bottom w:val="single" w:sz="4" w:space="0" w:color="auto"/>
              <w:right w:val="single" w:sz="4" w:space="0" w:color="auto"/>
            </w:tcBorders>
          </w:tcPr>
          <w:p w14:paraId="5F7BBBAF" w14:textId="77777777" w:rsidR="00C77870" w:rsidRPr="007B6BD5" w:rsidRDefault="00C77870" w:rsidP="001D43B8">
            <w:pPr>
              <w:pStyle w:val="TAC"/>
              <w:keepNext w:val="0"/>
              <w:keepLines w:val="0"/>
              <w:rPr>
                <w:szCs w:val="18"/>
                <w:lang w:eastAsia="zh-CN"/>
              </w:rPr>
            </w:pPr>
          </w:p>
        </w:tc>
      </w:tr>
      <w:tr w:rsidR="00C77870" w:rsidRPr="007B6BD5" w14:paraId="4FEAC1F4" w14:textId="77777777" w:rsidTr="00BA7506">
        <w:trPr>
          <w:jc w:val="center"/>
        </w:trPr>
        <w:tc>
          <w:tcPr>
            <w:tcW w:w="2097" w:type="dxa"/>
            <w:tcBorders>
              <w:top w:val="single" w:sz="4" w:space="0" w:color="auto"/>
              <w:left w:val="single" w:sz="4" w:space="0" w:color="auto"/>
              <w:bottom w:val="nil"/>
              <w:right w:val="single" w:sz="4" w:space="0" w:color="auto"/>
            </w:tcBorders>
          </w:tcPr>
          <w:p w14:paraId="1C07A62A"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260(5A)</w:t>
            </w:r>
          </w:p>
        </w:tc>
        <w:tc>
          <w:tcPr>
            <w:tcW w:w="3093" w:type="dxa"/>
            <w:tcBorders>
              <w:top w:val="single" w:sz="4" w:space="0" w:color="auto"/>
              <w:left w:val="single" w:sz="4" w:space="0" w:color="auto"/>
              <w:bottom w:val="nil"/>
              <w:right w:val="single" w:sz="4" w:space="0" w:color="auto"/>
            </w:tcBorders>
          </w:tcPr>
          <w:p w14:paraId="6C7E5952"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4635843E"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E1F1645"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59A5FD14"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09FBCC7" w14:textId="77777777" w:rsidTr="00BA7506">
        <w:trPr>
          <w:jc w:val="center"/>
        </w:trPr>
        <w:tc>
          <w:tcPr>
            <w:tcW w:w="2097" w:type="dxa"/>
            <w:tcBorders>
              <w:top w:val="nil"/>
              <w:left w:val="single" w:sz="4" w:space="0" w:color="auto"/>
              <w:bottom w:val="single" w:sz="4" w:space="0" w:color="auto"/>
              <w:right w:val="single" w:sz="4" w:space="0" w:color="auto"/>
            </w:tcBorders>
          </w:tcPr>
          <w:p w14:paraId="7C1F97BC"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30D0F4A"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07107DCD"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EB6D4E0" w14:textId="77777777" w:rsidR="00C77870" w:rsidRPr="007B6BD5" w:rsidRDefault="00C77870" w:rsidP="001D43B8">
            <w:pPr>
              <w:pStyle w:val="TAC"/>
              <w:keepNext w:val="0"/>
              <w:keepLines w:val="0"/>
              <w:rPr>
                <w:lang w:eastAsia="zh-CN"/>
              </w:rPr>
            </w:pPr>
            <w:r w:rsidRPr="007B6BD5">
              <w:rPr>
                <w:lang w:eastAsia="zh-CN" w:bidi="ar"/>
              </w:rPr>
              <w:t>CA_n260(5A)</w:t>
            </w:r>
          </w:p>
        </w:tc>
        <w:tc>
          <w:tcPr>
            <w:tcW w:w="2861" w:type="dxa"/>
            <w:tcBorders>
              <w:top w:val="nil"/>
              <w:left w:val="single" w:sz="4" w:space="0" w:color="auto"/>
              <w:bottom w:val="single" w:sz="4" w:space="0" w:color="auto"/>
              <w:right w:val="single" w:sz="4" w:space="0" w:color="auto"/>
            </w:tcBorders>
          </w:tcPr>
          <w:p w14:paraId="67116014" w14:textId="77777777" w:rsidR="00C77870" w:rsidRPr="007B6BD5" w:rsidRDefault="00C77870" w:rsidP="001D43B8">
            <w:pPr>
              <w:pStyle w:val="TAC"/>
              <w:keepNext w:val="0"/>
              <w:keepLines w:val="0"/>
              <w:rPr>
                <w:szCs w:val="18"/>
                <w:lang w:eastAsia="zh-CN"/>
              </w:rPr>
            </w:pPr>
          </w:p>
        </w:tc>
      </w:tr>
      <w:tr w:rsidR="00C77870" w:rsidRPr="007B6BD5" w14:paraId="5FD1D373" w14:textId="77777777" w:rsidTr="00BA7506">
        <w:trPr>
          <w:jc w:val="center"/>
        </w:trPr>
        <w:tc>
          <w:tcPr>
            <w:tcW w:w="2097" w:type="dxa"/>
            <w:tcBorders>
              <w:top w:val="single" w:sz="4" w:space="0" w:color="auto"/>
              <w:left w:val="single" w:sz="4" w:space="0" w:color="auto"/>
              <w:bottom w:val="nil"/>
              <w:right w:val="single" w:sz="4" w:space="0" w:color="auto"/>
            </w:tcBorders>
          </w:tcPr>
          <w:p w14:paraId="2B19EC25"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260(6A)</w:t>
            </w:r>
          </w:p>
        </w:tc>
        <w:tc>
          <w:tcPr>
            <w:tcW w:w="3093" w:type="dxa"/>
            <w:tcBorders>
              <w:top w:val="single" w:sz="4" w:space="0" w:color="auto"/>
              <w:left w:val="single" w:sz="4" w:space="0" w:color="auto"/>
              <w:bottom w:val="nil"/>
              <w:right w:val="single" w:sz="4" w:space="0" w:color="auto"/>
            </w:tcBorders>
          </w:tcPr>
          <w:p w14:paraId="1C8516B8"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38C54B10"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3DD83D3"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6416F56A"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F93AD64" w14:textId="77777777" w:rsidTr="00BA7506">
        <w:trPr>
          <w:jc w:val="center"/>
        </w:trPr>
        <w:tc>
          <w:tcPr>
            <w:tcW w:w="2097" w:type="dxa"/>
            <w:tcBorders>
              <w:top w:val="nil"/>
              <w:left w:val="single" w:sz="4" w:space="0" w:color="auto"/>
              <w:bottom w:val="single" w:sz="4" w:space="0" w:color="auto"/>
              <w:right w:val="single" w:sz="4" w:space="0" w:color="auto"/>
            </w:tcBorders>
          </w:tcPr>
          <w:p w14:paraId="0FA9CAD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FD7F27F"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1A7EE228" w14:textId="77777777" w:rsidR="00C77870" w:rsidRPr="007B6BD5" w:rsidRDefault="00C77870" w:rsidP="001D43B8">
            <w:pPr>
              <w:pStyle w:val="TAC"/>
              <w:keepNext w:val="0"/>
              <w:keepLines w:val="0"/>
              <w:tabs>
                <w:tab w:val="left" w:pos="298"/>
              </w:tabs>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0B6E14A" w14:textId="77777777" w:rsidR="00C77870" w:rsidRPr="007B6BD5" w:rsidRDefault="00C77870" w:rsidP="001D43B8">
            <w:pPr>
              <w:pStyle w:val="TAC"/>
              <w:keepNext w:val="0"/>
              <w:keepLines w:val="0"/>
              <w:rPr>
                <w:lang w:eastAsia="zh-CN"/>
              </w:rPr>
            </w:pPr>
            <w:r w:rsidRPr="007B6BD5">
              <w:rPr>
                <w:lang w:eastAsia="zh-CN" w:bidi="ar"/>
              </w:rPr>
              <w:t>CA_n260(6A)</w:t>
            </w:r>
          </w:p>
        </w:tc>
        <w:tc>
          <w:tcPr>
            <w:tcW w:w="2861" w:type="dxa"/>
            <w:tcBorders>
              <w:top w:val="nil"/>
              <w:left w:val="single" w:sz="4" w:space="0" w:color="auto"/>
              <w:bottom w:val="single" w:sz="4" w:space="0" w:color="auto"/>
              <w:right w:val="single" w:sz="4" w:space="0" w:color="auto"/>
            </w:tcBorders>
          </w:tcPr>
          <w:p w14:paraId="52ED95AB" w14:textId="77777777" w:rsidR="00C77870" w:rsidRPr="007B6BD5" w:rsidRDefault="00C77870" w:rsidP="001D43B8">
            <w:pPr>
              <w:pStyle w:val="TAC"/>
              <w:keepNext w:val="0"/>
              <w:keepLines w:val="0"/>
              <w:rPr>
                <w:szCs w:val="18"/>
                <w:lang w:eastAsia="zh-CN"/>
              </w:rPr>
            </w:pPr>
          </w:p>
        </w:tc>
      </w:tr>
      <w:tr w:rsidR="00C77870" w:rsidRPr="007B6BD5" w14:paraId="5EE3B044" w14:textId="77777777" w:rsidTr="00BA7506">
        <w:trPr>
          <w:jc w:val="center"/>
        </w:trPr>
        <w:tc>
          <w:tcPr>
            <w:tcW w:w="2097" w:type="dxa"/>
            <w:tcBorders>
              <w:top w:val="single" w:sz="4" w:space="0" w:color="auto"/>
              <w:left w:val="single" w:sz="4" w:space="0" w:color="auto"/>
              <w:bottom w:val="nil"/>
              <w:right w:val="single" w:sz="4" w:space="0" w:color="auto"/>
            </w:tcBorders>
          </w:tcPr>
          <w:p w14:paraId="5F6FC139"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260(7A)</w:t>
            </w:r>
          </w:p>
        </w:tc>
        <w:tc>
          <w:tcPr>
            <w:tcW w:w="3093" w:type="dxa"/>
            <w:tcBorders>
              <w:top w:val="single" w:sz="4" w:space="0" w:color="auto"/>
              <w:left w:val="single" w:sz="4" w:space="0" w:color="auto"/>
              <w:bottom w:val="nil"/>
              <w:right w:val="single" w:sz="4" w:space="0" w:color="auto"/>
            </w:tcBorders>
          </w:tcPr>
          <w:p w14:paraId="5D549720"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1136844A"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37DC04E"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3A475DB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4287306" w14:textId="77777777" w:rsidTr="00BA7506">
        <w:trPr>
          <w:jc w:val="center"/>
        </w:trPr>
        <w:tc>
          <w:tcPr>
            <w:tcW w:w="2097" w:type="dxa"/>
            <w:tcBorders>
              <w:top w:val="nil"/>
              <w:left w:val="single" w:sz="4" w:space="0" w:color="auto"/>
              <w:bottom w:val="single" w:sz="4" w:space="0" w:color="auto"/>
              <w:right w:val="single" w:sz="4" w:space="0" w:color="auto"/>
            </w:tcBorders>
          </w:tcPr>
          <w:p w14:paraId="5FEDF8A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47699B67"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397B8BBF"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53ACE33F" w14:textId="77777777" w:rsidR="00C77870" w:rsidRPr="007B6BD5" w:rsidRDefault="00C77870" w:rsidP="001D43B8">
            <w:pPr>
              <w:pStyle w:val="TAC"/>
              <w:keepNext w:val="0"/>
              <w:keepLines w:val="0"/>
              <w:rPr>
                <w:lang w:eastAsia="zh-CN"/>
              </w:rPr>
            </w:pPr>
            <w:r w:rsidRPr="007B6BD5">
              <w:rPr>
                <w:lang w:eastAsia="zh-CN" w:bidi="ar"/>
              </w:rPr>
              <w:t>CA_n260(7A)</w:t>
            </w:r>
          </w:p>
        </w:tc>
        <w:tc>
          <w:tcPr>
            <w:tcW w:w="2861" w:type="dxa"/>
            <w:tcBorders>
              <w:top w:val="nil"/>
              <w:left w:val="single" w:sz="4" w:space="0" w:color="auto"/>
              <w:bottom w:val="single" w:sz="4" w:space="0" w:color="auto"/>
              <w:right w:val="single" w:sz="4" w:space="0" w:color="auto"/>
            </w:tcBorders>
          </w:tcPr>
          <w:p w14:paraId="2A96BEF4" w14:textId="77777777" w:rsidR="00C77870" w:rsidRPr="007B6BD5" w:rsidRDefault="00C77870" w:rsidP="001D43B8">
            <w:pPr>
              <w:pStyle w:val="TAC"/>
              <w:keepNext w:val="0"/>
              <w:keepLines w:val="0"/>
              <w:rPr>
                <w:szCs w:val="18"/>
                <w:lang w:eastAsia="zh-CN"/>
              </w:rPr>
            </w:pPr>
          </w:p>
        </w:tc>
      </w:tr>
      <w:tr w:rsidR="00C77870" w:rsidRPr="007B6BD5" w14:paraId="2BD27983" w14:textId="77777777" w:rsidTr="00BA7506">
        <w:trPr>
          <w:jc w:val="center"/>
        </w:trPr>
        <w:tc>
          <w:tcPr>
            <w:tcW w:w="2097" w:type="dxa"/>
            <w:tcBorders>
              <w:top w:val="single" w:sz="4" w:space="0" w:color="auto"/>
              <w:left w:val="single" w:sz="4" w:space="0" w:color="auto"/>
              <w:bottom w:val="nil"/>
              <w:right w:val="single" w:sz="4" w:space="0" w:color="auto"/>
            </w:tcBorders>
          </w:tcPr>
          <w:p w14:paraId="4ED1ABF5"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260(8A)</w:t>
            </w:r>
          </w:p>
        </w:tc>
        <w:tc>
          <w:tcPr>
            <w:tcW w:w="3093" w:type="dxa"/>
            <w:tcBorders>
              <w:top w:val="single" w:sz="4" w:space="0" w:color="auto"/>
              <w:left w:val="single" w:sz="4" w:space="0" w:color="auto"/>
              <w:bottom w:val="nil"/>
              <w:right w:val="single" w:sz="4" w:space="0" w:color="auto"/>
            </w:tcBorders>
          </w:tcPr>
          <w:p w14:paraId="5CBEBCBB"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1C5B2CE6"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0D63AA9"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65954DB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0E833F7D" w14:textId="77777777" w:rsidTr="00BA7506">
        <w:trPr>
          <w:jc w:val="center"/>
        </w:trPr>
        <w:tc>
          <w:tcPr>
            <w:tcW w:w="2097" w:type="dxa"/>
            <w:tcBorders>
              <w:top w:val="nil"/>
              <w:left w:val="single" w:sz="4" w:space="0" w:color="auto"/>
              <w:bottom w:val="single" w:sz="4" w:space="0" w:color="auto"/>
              <w:right w:val="single" w:sz="4" w:space="0" w:color="auto"/>
            </w:tcBorders>
          </w:tcPr>
          <w:p w14:paraId="448C53E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567ACEE8"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406070E6"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4ED8007E" w14:textId="77777777" w:rsidR="00C77870" w:rsidRPr="007B6BD5" w:rsidRDefault="00C77870" w:rsidP="001D43B8">
            <w:pPr>
              <w:pStyle w:val="TAC"/>
              <w:keepNext w:val="0"/>
              <w:keepLines w:val="0"/>
              <w:rPr>
                <w:lang w:eastAsia="zh-CN"/>
              </w:rPr>
            </w:pPr>
            <w:r w:rsidRPr="007B6BD5">
              <w:rPr>
                <w:lang w:eastAsia="zh-CN" w:bidi="ar"/>
              </w:rPr>
              <w:t>CA_n260(8A)</w:t>
            </w:r>
          </w:p>
        </w:tc>
        <w:tc>
          <w:tcPr>
            <w:tcW w:w="2861" w:type="dxa"/>
            <w:tcBorders>
              <w:top w:val="nil"/>
              <w:left w:val="single" w:sz="4" w:space="0" w:color="auto"/>
              <w:bottom w:val="single" w:sz="4" w:space="0" w:color="auto"/>
              <w:right w:val="single" w:sz="4" w:space="0" w:color="auto"/>
            </w:tcBorders>
          </w:tcPr>
          <w:p w14:paraId="4F97D2EA" w14:textId="77777777" w:rsidR="00C77870" w:rsidRPr="007B6BD5" w:rsidRDefault="00C77870" w:rsidP="001D43B8">
            <w:pPr>
              <w:pStyle w:val="TAC"/>
              <w:keepNext w:val="0"/>
              <w:keepLines w:val="0"/>
              <w:rPr>
                <w:szCs w:val="18"/>
                <w:lang w:eastAsia="zh-CN"/>
              </w:rPr>
            </w:pPr>
          </w:p>
        </w:tc>
      </w:tr>
      <w:tr w:rsidR="00C77870" w:rsidRPr="007B6BD5" w14:paraId="345FEB27" w14:textId="77777777" w:rsidTr="00BA7506">
        <w:trPr>
          <w:jc w:val="center"/>
        </w:trPr>
        <w:tc>
          <w:tcPr>
            <w:tcW w:w="2097" w:type="dxa"/>
            <w:tcBorders>
              <w:top w:val="single" w:sz="4" w:space="0" w:color="auto"/>
              <w:left w:val="single" w:sz="4" w:space="0" w:color="auto"/>
              <w:bottom w:val="nil"/>
              <w:right w:val="single" w:sz="4" w:space="0" w:color="auto"/>
            </w:tcBorders>
          </w:tcPr>
          <w:p w14:paraId="5C276823" w14:textId="77777777" w:rsidR="00C77870" w:rsidRPr="007B6BD5" w:rsidRDefault="00C77870" w:rsidP="001D43B8">
            <w:pPr>
              <w:pStyle w:val="TAC"/>
              <w:keepNext w:val="0"/>
              <w:keepLines w:val="0"/>
              <w:rPr>
                <w:szCs w:val="18"/>
              </w:rPr>
            </w:pPr>
            <w:r w:rsidRPr="007B6BD5">
              <w:rPr>
                <w:rFonts w:cs="Arial"/>
                <w:szCs w:val="18"/>
                <w:lang w:eastAsia="ja-JP"/>
              </w:rPr>
              <w:t>CA_n25A-n260G</w:t>
            </w:r>
          </w:p>
        </w:tc>
        <w:tc>
          <w:tcPr>
            <w:tcW w:w="3093" w:type="dxa"/>
            <w:tcBorders>
              <w:top w:val="single" w:sz="4" w:space="0" w:color="auto"/>
              <w:left w:val="single" w:sz="4" w:space="0" w:color="auto"/>
              <w:bottom w:val="nil"/>
              <w:right w:val="single" w:sz="4" w:space="0" w:color="auto"/>
            </w:tcBorders>
          </w:tcPr>
          <w:p w14:paraId="6ED2FCB9"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2F3648A2"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08D3968"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54E01A5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34988C3" w14:textId="77777777" w:rsidTr="00BA7506">
        <w:trPr>
          <w:jc w:val="center"/>
        </w:trPr>
        <w:tc>
          <w:tcPr>
            <w:tcW w:w="2097" w:type="dxa"/>
            <w:tcBorders>
              <w:top w:val="nil"/>
              <w:left w:val="single" w:sz="4" w:space="0" w:color="auto"/>
              <w:bottom w:val="nil"/>
              <w:right w:val="single" w:sz="4" w:space="0" w:color="auto"/>
            </w:tcBorders>
          </w:tcPr>
          <w:p w14:paraId="5ECD05B1"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A603EEC"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595AEBF4"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01AD22D" w14:textId="77777777" w:rsidR="00C77870" w:rsidRPr="007B6BD5" w:rsidRDefault="00C77870" w:rsidP="001D43B8">
            <w:pPr>
              <w:pStyle w:val="TAC"/>
              <w:keepNext w:val="0"/>
              <w:keepLines w:val="0"/>
              <w:rPr>
                <w:lang w:eastAsia="zh-CN"/>
              </w:rPr>
            </w:pPr>
            <w:r w:rsidRPr="007B6BD5">
              <w:rPr>
                <w:lang w:eastAsia="zh-CN" w:bidi="ar"/>
              </w:rPr>
              <w:t>CA_n260G</w:t>
            </w:r>
          </w:p>
        </w:tc>
        <w:tc>
          <w:tcPr>
            <w:tcW w:w="2861" w:type="dxa"/>
            <w:tcBorders>
              <w:top w:val="nil"/>
              <w:left w:val="single" w:sz="4" w:space="0" w:color="auto"/>
              <w:bottom w:val="single" w:sz="4" w:space="0" w:color="auto"/>
              <w:right w:val="single" w:sz="4" w:space="0" w:color="auto"/>
            </w:tcBorders>
          </w:tcPr>
          <w:p w14:paraId="6FFDB65A" w14:textId="77777777" w:rsidR="00C77870" w:rsidRPr="007B6BD5" w:rsidRDefault="00C77870" w:rsidP="001D43B8">
            <w:pPr>
              <w:pStyle w:val="TAC"/>
              <w:keepNext w:val="0"/>
              <w:keepLines w:val="0"/>
              <w:rPr>
                <w:szCs w:val="18"/>
                <w:lang w:eastAsia="zh-CN"/>
              </w:rPr>
            </w:pPr>
          </w:p>
        </w:tc>
      </w:tr>
      <w:tr w:rsidR="00C77870" w:rsidRPr="007B6BD5" w14:paraId="7637F5E6" w14:textId="77777777" w:rsidTr="00BA7506">
        <w:trPr>
          <w:jc w:val="center"/>
        </w:trPr>
        <w:tc>
          <w:tcPr>
            <w:tcW w:w="2097" w:type="dxa"/>
            <w:tcBorders>
              <w:top w:val="nil"/>
              <w:left w:val="single" w:sz="4" w:space="0" w:color="auto"/>
              <w:bottom w:val="nil"/>
              <w:right w:val="single" w:sz="4" w:space="0" w:color="auto"/>
            </w:tcBorders>
          </w:tcPr>
          <w:p w14:paraId="67109A99"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0307BFDE" w14:textId="77777777" w:rsidR="00C77870" w:rsidRPr="007B6BD5" w:rsidRDefault="00C77870" w:rsidP="001D43B8">
            <w:pPr>
              <w:pStyle w:val="TAC"/>
              <w:keepNext w:val="0"/>
              <w:keepLines w:val="0"/>
              <w:rPr>
                <w:szCs w:val="18"/>
                <w:lang w:eastAsia="zh-CN"/>
              </w:rPr>
            </w:pPr>
            <w:r w:rsidRPr="007B6BD5">
              <w:rPr>
                <w:szCs w:val="18"/>
                <w:lang w:eastAsia="zh-CN"/>
              </w:rPr>
              <w:t>CA_n25A-n260A/G</w:t>
            </w:r>
          </w:p>
        </w:tc>
        <w:tc>
          <w:tcPr>
            <w:tcW w:w="1585" w:type="dxa"/>
            <w:tcBorders>
              <w:top w:val="single" w:sz="4" w:space="0" w:color="auto"/>
              <w:left w:val="single" w:sz="4" w:space="0" w:color="auto"/>
              <w:bottom w:val="single" w:sz="4" w:space="0" w:color="auto"/>
              <w:right w:val="single" w:sz="4" w:space="0" w:color="auto"/>
            </w:tcBorders>
          </w:tcPr>
          <w:p w14:paraId="5B586AC8"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A057145"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6DD74326"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4E29CD34" w14:textId="77777777" w:rsidTr="00BA7506">
        <w:trPr>
          <w:jc w:val="center"/>
        </w:trPr>
        <w:tc>
          <w:tcPr>
            <w:tcW w:w="2097" w:type="dxa"/>
            <w:tcBorders>
              <w:top w:val="nil"/>
              <w:left w:val="single" w:sz="4" w:space="0" w:color="auto"/>
              <w:bottom w:val="single" w:sz="4" w:space="0" w:color="auto"/>
              <w:right w:val="single" w:sz="4" w:space="0" w:color="auto"/>
            </w:tcBorders>
          </w:tcPr>
          <w:p w14:paraId="5BE16460"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0D49F66"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27F3F4CE"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55035A47" w14:textId="77777777" w:rsidR="00C77870" w:rsidRPr="007B6BD5" w:rsidRDefault="00C77870" w:rsidP="001D43B8">
            <w:pPr>
              <w:pStyle w:val="TAC"/>
              <w:keepNext w:val="0"/>
              <w:keepLines w:val="0"/>
              <w:rPr>
                <w:lang w:eastAsia="zh-CN" w:bidi="ar"/>
              </w:rPr>
            </w:pPr>
            <w:r w:rsidRPr="007B6BD5">
              <w:rPr>
                <w:lang w:eastAsia="zh-CN" w:bidi="ar"/>
              </w:rPr>
              <w:t>CA_n260G</w:t>
            </w:r>
          </w:p>
        </w:tc>
        <w:tc>
          <w:tcPr>
            <w:tcW w:w="2861" w:type="dxa"/>
            <w:tcBorders>
              <w:top w:val="nil"/>
              <w:left w:val="single" w:sz="4" w:space="0" w:color="auto"/>
              <w:bottom w:val="single" w:sz="4" w:space="0" w:color="auto"/>
              <w:right w:val="single" w:sz="4" w:space="0" w:color="auto"/>
            </w:tcBorders>
          </w:tcPr>
          <w:p w14:paraId="7CAB2EA8" w14:textId="77777777" w:rsidR="00C77870" w:rsidRPr="007B6BD5" w:rsidRDefault="00C77870" w:rsidP="001D43B8">
            <w:pPr>
              <w:pStyle w:val="TAC"/>
              <w:keepNext w:val="0"/>
              <w:keepLines w:val="0"/>
              <w:rPr>
                <w:szCs w:val="18"/>
                <w:lang w:eastAsia="zh-CN"/>
              </w:rPr>
            </w:pPr>
          </w:p>
        </w:tc>
      </w:tr>
      <w:tr w:rsidR="00C77870" w:rsidRPr="007B6BD5" w14:paraId="23488E9A" w14:textId="77777777" w:rsidTr="00BA7506">
        <w:trPr>
          <w:jc w:val="center"/>
        </w:trPr>
        <w:tc>
          <w:tcPr>
            <w:tcW w:w="2097" w:type="dxa"/>
            <w:tcBorders>
              <w:top w:val="single" w:sz="4" w:space="0" w:color="auto"/>
              <w:left w:val="single" w:sz="4" w:space="0" w:color="auto"/>
              <w:bottom w:val="nil"/>
              <w:right w:val="single" w:sz="4" w:space="0" w:color="auto"/>
            </w:tcBorders>
          </w:tcPr>
          <w:p w14:paraId="34B22C91" w14:textId="77777777" w:rsidR="00C77870" w:rsidRPr="007B6BD5" w:rsidRDefault="00C77870" w:rsidP="001D43B8">
            <w:pPr>
              <w:pStyle w:val="TAC"/>
              <w:keepNext w:val="0"/>
              <w:keepLines w:val="0"/>
              <w:rPr>
                <w:szCs w:val="18"/>
              </w:rPr>
            </w:pPr>
            <w:r w:rsidRPr="007B6BD5">
              <w:rPr>
                <w:rFonts w:cs="Arial"/>
                <w:szCs w:val="18"/>
                <w:lang w:eastAsia="ja-JP"/>
              </w:rPr>
              <w:t>CA_n25A-n260H</w:t>
            </w:r>
          </w:p>
        </w:tc>
        <w:tc>
          <w:tcPr>
            <w:tcW w:w="3093" w:type="dxa"/>
            <w:tcBorders>
              <w:top w:val="single" w:sz="4" w:space="0" w:color="auto"/>
              <w:left w:val="single" w:sz="4" w:space="0" w:color="auto"/>
              <w:bottom w:val="nil"/>
              <w:right w:val="single" w:sz="4" w:space="0" w:color="auto"/>
            </w:tcBorders>
          </w:tcPr>
          <w:p w14:paraId="32648700"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559BDA0C"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708F066"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0CFB646E"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8692D7F" w14:textId="77777777" w:rsidTr="00BA7506">
        <w:trPr>
          <w:jc w:val="center"/>
        </w:trPr>
        <w:tc>
          <w:tcPr>
            <w:tcW w:w="2097" w:type="dxa"/>
            <w:tcBorders>
              <w:top w:val="nil"/>
              <w:left w:val="single" w:sz="4" w:space="0" w:color="auto"/>
              <w:bottom w:val="nil"/>
              <w:right w:val="single" w:sz="4" w:space="0" w:color="auto"/>
            </w:tcBorders>
          </w:tcPr>
          <w:p w14:paraId="31937E17"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02591186"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2E01FB00"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D07071F" w14:textId="77777777" w:rsidR="00C77870" w:rsidRPr="007B6BD5" w:rsidRDefault="00C77870" w:rsidP="001D43B8">
            <w:pPr>
              <w:pStyle w:val="TAC"/>
              <w:keepNext w:val="0"/>
              <w:keepLines w:val="0"/>
              <w:rPr>
                <w:lang w:eastAsia="zh-CN" w:bidi="ar"/>
              </w:rPr>
            </w:pPr>
            <w:r w:rsidRPr="007B6BD5">
              <w:rPr>
                <w:lang w:eastAsia="zh-CN" w:bidi="ar"/>
              </w:rPr>
              <w:t>CA_n260H</w:t>
            </w:r>
          </w:p>
        </w:tc>
        <w:tc>
          <w:tcPr>
            <w:tcW w:w="2861" w:type="dxa"/>
            <w:tcBorders>
              <w:top w:val="nil"/>
              <w:left w:val="single" w:sz="4" w:space="0" w:color="auto"/>
              <w:bottom w:val="single" w:sz="4" w:space="0" w:color="auto"/>
              <w:right w:val="single" w:sz="4" w:space="0" w:color="auto"/>
            </w:tcBorders>
          </w:tcPr>
          <w:p w14:paraId="31A8EBC2" w14:textId="77777777" w:rsidR="00C77870" w:rsidRPr="007B6BD5" w:rsidRDefault="00C77870" w:rsidP="001D43B8">
            <w:pPr>
              <w:pStyle w:val="TAC"/>
              <w:keepNext w:val="0"/>
              <w:keepLines w:val="0"/>
              <w:rPr>
                <w:szCs w:val="18"/>
                <w:lang w:eastAsia="zh-CN"/>
              </w:rPr>
            </w:pPr>
          </w:p>
        </w:tc>
      </w:tr>
      <w:tr w:rsidR="00C77870" w:rsidRPr="007B6BD5" w14:paraId="0E22558E" w14:textId="77777777" w:rsidTr="00BA7506">
        <w:trPr>
          <w:jc w:val="center"/>
        </w:trPr>
        <w:tc>
          <w:tcPr>
            <w:tcW w:w="2097" w:type="dxa"/>
            <w:tcBorders>
              <w:top w:val="nil"/>
              <w:left w:val="single" w:sz="4" w:space="0" w:color="auto"/>
              <w:bottom w:val="nil"/>
              <w:right w:val="single" w:sz="4" w:space="0" w:color="auto"/>
            </w:tcBorders>
          </w:tcPr>
          <w:p w14:paraId="36032792"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3211DBFD" w14:textId="77777777" w:rsidR="00C77870" w:rsidRPr="007B6BD5" w:rsidRDefault="00C77870" w:rsidP="001D43B8">
            <w:pPr>
              <w:pStyle w:val="TAC"/>
              <w:keepNext w:val="0"/>
              <w:keepLines w:val="0"/>
              <w:rPr>
                <w:szCs w:val="18"/>
                <w:lang w:eastAsia="zh-CN"/>
              </w:rPr>
            </w:pPr>
            <w:r w:rsidRPr="007B6BD5">
              <w:rPr>
                <w:szCs w:val="18"/>
                <w:lang w:eastAsia="zh-CN"/>
              </w:rPr>
              <w:t>CA_n25A-n260A/G/H</w:t>
            </w:r>
          </w:p>
        </w:tc>
        <w:tc>
          <w:tcPr>
            <w:tcW w:w="1585" w:type="dxa"/>
            <w:tcBorders>
              <w:top w:val="single" w:sz="4" w:space="0" w:color="auto"/>
              <w:left w:val="single" w:sz="4" w:space="0" w:color="auto"/>
              <w:bottom w:val="single" w:sz="4" w:space="0" w:color="auto"/>
              <w:right w:val="single" w:sz="4" w:space="0" w:color="auto"/>
            </w:tcBorders>
          </w:tcPr>
          <w:p w14:paraId="72314B7A" w14:textId="77777777" w:rsidR="00C77870" w:rsidRPr="007B6BD5" w:rsidRDefault="00C77870" w:rsidP="001D43B8">
            <w:pPr>
              <w:pStyle w:val="TAC"/>
              <w:keepNext w:val="0"/>
              <w:keepLines w:val="0"/>
              <w:rPr>
                <w:szCs w:val="18"/>
              </w:rPr>
            </w:pPr>
            <w:r w:rsidRPr="007B6BD5">
              <w:rPr>
                <w:szCs w:val="18"/>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8298DF7"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1D38264F"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4C5CEF3C" w14:textId="77777777" w:rsidTr="00BA7506">
        <w:trPr>
          <w:jc w:val="center"/>
        </w:trPr>
        <w:tc>
          <w:tcPr>
            <w:tcW w:w="2097" w:type="dxa"/>
            <w:tcBorders>
              <w:top w:val="nil"/>
              <w:left w:val="single" w:sz="4" w:space="0" w:color="auto"/>
              <w:bottom w:val="single" w:sz="4" w:space="0" w:color="auto"/>
              <w:right w:val="single" w:sz="4" w:space="0" w:color="auto"/>
            </w:tcBorders>
          </w:tcPr>
          <w:p w14:paraId="5638EC8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0D78708"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47642562" w14:textId="77777777" w:rsidR="00C77870" w:rsidRPr="007B6BD5" w:rsidRDefault="00C77870" w:rsidP="001D43B8">
            <w:pPr>
              <w:pStyle w:val="TAC"/>
              <w:keepNext w:val="0"/>
              <w:keepLines w:val="0"/>
              <w:rPr>
                <w:szCs w:val="18"/>
              </w:rPr>
            </w:pPr>
            <w:r w:rsidRPr="007B6BD5">
              <w:rPr>
                <w:szCs w:val="18"/>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67FAF485" w14:textId="77777777" w:rsidR="00C77870" w:rsidRPr="007B6BD5" w:rsidRDefault="00C77870" w:rsidP="001D43B8">
            <w:pPr>
              <w:pStyle w:val="TAC"/>
              <w:keepNext w:val="0"/>
              <w:keepLines w:val="0"/>
              <w:rPr>
                <w:lang w:eastAsia="zh-CN" w:bidi="ar"/>
              </w:rPr>
            </w:pPr>
            <w:r w:rsidRPr="007B6BD5">
              <w:rPr>
                <w:lang w:eastAsia="zh-CN" w:bidi="ar"/>
              </w:rPr>
              <w:t>CA_n260</w:t>
            </w:r>
            <w:r w:rsidRPr="007B6BD5">
              <w:rPr>
                <w:rFonts w:hint="eastAsia"/>
                <w:lang w:eastAsia="zh-CN" w:bidi="ar"/>
              </w:rPr>
              <w:t>H</w:t>
            </w:r>
          </w:p>
        </w:tc>
        <w:tc>
          <w:tcPr>
            <w:tcW w:w="2861" w:type="dxa"/>
            <w:tcBorders>
              <w:top w:val="nil"/>
              <w:left w:val="single" w:sz="4" w:space="0" w:color="auto"/>
              <w:bottom w:val="single" w:sz="4" w:space="0" w:color="auto"/>
              <w:right w:val="single" w:sz="4" w:space="0" w:color="auto"/>
            </w:tcBorders>
          </w:tcPr>
          <w:p w14:paraId="21837CF1" w14:textId="77777777" w:rsidR="00C77870" w:rsidRPr="007B6BD5" w:rsidRDefault="00C77870" w:rsidP="001D43B8">
            <w:pPr>
              <w:pStyle w:val="TAC"/>
              <w:keepNext w:val="0"/>
              <w:keepLines w:val="0"/>
              <w:rPr>
                <w:szCs w:val="18"/>
                <w:lang w:eastAsia="zh-CN"/>
              </w:rPr>
            </w:pPr>
          </w:p>
        </w:tc>
      </w:tr>
      <w:tr w:rsidR="00C77870" w:rsidRPr="007B6BD5" w14:paraId="51CFCA77" w14:textId="77777777" w:rsidTr="00BA7506">
        <w:trPr>
          <w:jc w:val="center"/>
        </w:trPr>
        <w:tc>
          <w:tcPr>
            <w:tcW w:w="2097" w:type="dxa"/>
            <w:tcBorders>
              <w:top w:val="single" w:sz="4" w:space="0" w:color="auto"/>
              <w:left w:val="single" w:sz="4" w:space="0" w:color="auto"/>
              <w:bottom w:val="nil"/>
              <w:right w:val="single" w:sz="4" w:space="0" w:color="auto"/>
            </w:tcBorders>
          </w:tcPr>
          <w:p w14:paraId="2452A7CA" w14:textId="77777777" w:rsidR="00C77870" w:rsidRPr="007B6BD5" w:rsidRDefault="00C77870" w:rsidP="001D43B8">
            <w:pPr>
              <w:pStyle w:val="TAC"/>
              <w:keepNext w:val="0"/>
              <w:keepLines w:val="0"/>
              <w:rPr>
                <w:szCs w:val="18"/>
              </w:rPr>
            </w:pPr>
            <w:r w:rsidRPr="007B6BD5">
              <w:rPr>
                <w:rFonts w:cs="Arial"/>
                <w:szCs w:val="18"/>
                <w:lang w:eastAsia="ja-JP"/>
              </w:rPr>
              <w:t>CA_n25A-n260I</w:t>
            </w:r>
          </w:p>
        </w:tc>
        <w:tc>
          <w:tcPr>
            <w:tcW w:w="3093" w:type="dxa"/>
            <w:tcBorders>
              <w:top w:val="single" w:sz="4" w:space="0" w:color="auto"/>
              <w:left w:val="single" w:sz="4" w:space="0" w:color="auto"/>
              <w:bottom w:val="nil"/>
              <w:right w:val="single" w:sz="4" w:space="0" w:color="auto"/>
            </w:tcBorders>
          </w:tcPr>
          <w:p w14:paraId="11FBC5CE"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02E02603"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C1F0114"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7C793AC0"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828862D" w14:textId="77777777" w:rsidTr="00BA7506">
        <w:trPr>
          <w:jc w:val="center"/>
        </w:trPr>
        <w:tc>
          <w:tcPr>
            <w:tcW w:w="2097" w:type="dxa"/>
            <w:tcBorders>
              <w:top w:val="nil"/>
              <w:left w:val="single" w:sz="4" w:space="0" w:color="auto"/>
              <w:bottom w:val="nil"/>
              <w:right w:val="single" w:sz="4" w:space="0" w:color="auto"/>
            </w:tcBorders>
          </w:tcPr>
          <w:p w14:paraId="2B9714AB"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5E00AB00"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5AAD18C2"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3D9BAAAF" w14:textId="77777777" w:rsidR="00C77870" w:rsidRPr="007B6BD5" w:rsidRDefault="00C77870" w:rsidP="001D43B8">
            <w:pPr>
              <w:pStyle w:val="TAC"/>
              <w:keepNext w:val="0"/>
              <w:keepLines w:val="0"/>
              <w:rPr>
                <w:lang w:eastAsia="zh-CN"/>
              </w:rPr>
            </w:pPr>
            <w:r w:rsidRPr="007B6BD5">
              <w:rPr>
                <w:lang w:eastAsia="zh-CN" w:bidi="ar"/>
              </w:rPr>
              <w:t>CA_n260I</w:t>
            </w:r>
          </w:p>
        </w:tc>
        <w:tc>
          <w:tcPr>
            <w:tcW w:w="2861" w:type="dxa"/>
            <w:tcBorders>
              <w:top w:val="nil"/>
              <w:left w:val="single" w:sz="4" w:space="0" w:color="auto"/>
              <w:bottom w:val="single" w:sz="4" w:space="0" w:color="auto"/>
              <w:right w:val="single" w:sz="4" w:space="0" w:color="auto"/>
            </w:tcBorders>
          </w:tcPr>
          <w:p w14:paraId="17EFDE1C" w14:textId="77777777" w:rsidR="00C77870" w:rsidRPr="007B6BD5" w:rsidRDefault="00C77870" w:rsidP="001D43B8">
            <w:pPr>
              <w:pStyle w:val="TAC"/>
              <w:keepNext w:val="0"/>
              <w:keepLines w:val="0"/>
              <w:rPr>
                <w:szCs w:val="18"/>
                <w:lang w:eastAsia="zh-CN"/>
              </w:rPr>
            </w:pPr>
          </w:p>
        </w:tc>
      </w:tr>
      <w:tr w:rsidR="00C77870" w:rsidRPr="007B6BD5" w14:paraId="05988000" w14:textId="77777777" w:rsidTr="00BA7506">
        <w:trPr>
          <w:jc w:val="center"/>
        </w:trPr>
        <w:tc>
          <w:tcPr>
            <w:tcW w:w="2097" w:type="dxa"/>
            <w:tcBorders>
              <w:top w:val="nil"/>
              <w:left w:val="single" w:sz="4" w:space="0" w:color="auto"/>
              <w:bottom w:val="nil"/>
              <w:right w:val="single" w:sz="4" w:space="0" w:color="auto"/>
            </w:tcBorders>
          </w:tcPr>
          <w:p w14:paraId="75B05A6A"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09898E32" w14:textId="77777777" w:rsidR="00C77870" w:rsidRPr="007B6BD5" w:rsidRDefault="00C77870" w:rsidP="001D43B8">
            <w:pPr>
              <w:pStyle w:val="TAC"/>
              <w:keepNext w:val="0"/>
              <w:keepLines w:val="0"/>
              <w:rPr>
                <w:szCs w:val="18"/>
                <w:lang w:eastAsia="zh-CN"/>
              </w:rPr>
            </w:pPr>
            <w:r w:rsidRPr="007B6BD5">
              <w:rPr>
                <w:szCs w:val="18"/>
                <w:lang w:eastAsia="zh-CN"/>
              </w:rPr>
              <w:t>CA_n25A-n260A/G/H/I</w:t>
            </w:r>
          </w:p>
        </w:tc>
        <w:tc>
          <w:tcPr>
            <w:tcW w:w="1585" w:type="dxa"/>
            <w:tcBorders>
              <w:top w:val="single" w:sz="4" w:space="0" w:color="auto"/>
              <w:left w:val="single" w:sz="4" w:space="0" w:color="auto"/>
              <w:bottom w:val="single" w:sz="4" w:space="0" w:color="auto"/>
              <w:right w:val="single" w:sz="4" w:space="0" w:color="auto"/>
            </w:tcBorders>
          </w:tcPr>
          <w:p w14:paraId="7D20C709" w14:textId="77777777" w:rsidR="00C77870" w:rsidRPr="007B6BD5" w:rsidRDefault="00C77870" w:rsidP="001D43B8">
            <w:pPr>
              <w:pStyle w:val="TAC"/>
              <w:keepNext w:val="0"/>
              <w:keepLines w:val="0"/>
              <w:rPr>
                <w:szCs w:val="18"/>
              </w:rPr>
            </w:pPr>
            <w:r w:rsidRPr="007B6BD5">
              <w:rPr>
                <w:szCs w:val="18"/>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D80B148"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7D1E11A9"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4B7128DB" w14:textId="77777777" w:rsidTr="00BA7506">
        <w:trPr>
          <w:jc w:val="center"/>
        </w:trPr>
        <w:tc>
          <w:tcPr>
            <w:tcW w:w="2097" w:type="dxa"/>
            <w:tcBorders>
              <w:top w:val="nil"/>
              <w:left w:val="single" w:sz="4" w:space="0" w:color="auto"/>
              <w:bottom w:val="single" w:sz="4" w:space="0" w:color="auto"/>
              <w:right w:val="single" w:sz="4" w:space="0" w:color="auto"/>
            </w:tcBorders>
          </w:tcPr>
          <w:p w14:paraId="4673405D"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4E790ABF"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149E2EDC" w14:textId="77777777" w:rsidR="00C77870" w:rsidRPr="007B6BD5" w:rsidRDefault="00C77870" w:rsidP="001D43B8">
            <w:pPr>
              <w:pStyle w:val="TAC"/>
              <w:keepNext w:val="0"/>
              <w:keepLines w:val="0"/>
              <w:rPr>
                <w:szCs w:val="18"/>
              </w:rPr>
            </w:pPr>
            <w:r w:rsidRPr="007B6BD5">
              <w:rPr>
                <w:szCs w:val="18"/>
              </w:rPr>
              <w:t>n260</w:t>
            </w:r>
          </w:p>
        </w:tc>
        <w:tc>
          <w:tcPr>
            <w:tcW w:w="4339" w:type="dxa"/>
            <w:tcBorders>
              <w:top w:val="single" w:sz="4" w:space="0" w:color="auto"/>
              <w:left w:val="single" w:sz="4" w:space="0" w:color="auto"/>
              <w:bottom w:val="single" w:sz="4" w:space="0" w:color="auto"/>
              <w:right w:val="single" w:sz="4" w:space="0" w:color="auto"/>
            </w:tcBorders>
            <w:vAlign w:val="center"/>
          </w:tcPr>
          <w:p w14:paraId="13786FDD" w14:textId="77777777" w:rsidR="00C77870" w:rsidRPr="007B6BD5" w:rsidRDefault="00C77870" w:rsidP="001D43B8">
            <w:pPr>
              <w:pStyle w:val="TAC"/>
              <w:keepNext w:val="0"/>
              <w:keepLines w:val="0"/>
              <w:rPr>
                <w:lang w:eastAsia="zh-CN" w:bidi="ar"/>
              </w:rPr>
            </w:pPr>
            <w:r w:rsidRPr="007B6BD5">
              <w:rPr>
                <w:lang w:eastAsia="zh-CN" w:bidi="ar"/>
              </w:rPr>
              <w:t>CA_n260</w:t>
            </w:r>
            <w:r w:rsidRPr="007B6BD5">
              <w:rPr>
                <w:rFonts w:hint="eastAsia"/>
                <w:lang w:eastAsia="zh-CN" w:bidi="ar"/>
              </w:rPr>
              <w:t>I</w:t>
            </w:r>
          </w:p>
        </w:tc>
        <w:tc>
          <w:tcPr>
            <w:tcW w:w="2861" w:type="dxa"/>
            <w:tcBorders>
              <w:top w:val="nil"/>
              <w:left w:val="single" w:sz="4" w:space="0" w:color="auto"/>
              <w:bottom w:val="single" w:sz="4" w:space="0" w:color="auto"/>
              <w:right w:val="single" w:sz="4" w:space="0" w:color="auto"/>
            </w:tcBorders>
          </w:tcPr>
          <w:p w14:paraId="0E681EC5" w14:textId="77777777" w:rsidR="00C77870" w:rsidRPr="007B6BD5" w:rsidRDefault="00C77870" w:rsidP="001D43B8">
            <w:pPr>
              <w:pStyle w:val="TAC"/>
              <w:keepNext w:val="0"/>
              <w:keepLines w:val="0"/>
              <w:rPr>
                <w:szCs w:val="18"/>
                <w:lang w:eastAsia="zh-CN"/>
              </w:rPr>
            </w:pPr>
          </w:p>
        </w:tc>
      </w:tr>
      <w:tr w:rsidR="00C77870" w:rsidRPr="007B6BD5" w14:paraId="5373144B" w14:textId="77777777" w:rsidTr="00BA7506">
        <w:trPr>
          <w:jc w:val="center"/>
        </w:trPr>
        <w:tc>
          <w:tcPr>
            <w:tcW w:w="2097" w:type="dxa"/>
            <w:tcBorders>
              <w:top w:val="single" w:sz="4" w:space="0" w:color="auto"/>
              <w:left w:val="single" w:sz="4" w:space="0" w:color="auto"/>
              <w:bottom w:val="nil"/>
              <w:right w:val="single" w:sz="4" w:space="0" w:color="auto"/>
            </w:tcBorders>
          </w:tcPr>
          <w:p w14:paraId="4F3949BA" w14:textId="77777777" w:rsidR="00C77870" w:rsidRPr="007B6BD5" w:rsidRDefault="00C77870" w:rsidP="001D43B8">
            <w:pPr>
              <w:pStyle w:val="TAC"/>
              <w:keepNext w:val="0"/>
              <w:keepLines w:val="0"/>
              <w:rPr>
                <w:szCs w:val="18"/>
              </w:rPr>
            </w:pPr>
            <w:r w:rsidRPr="007B6BD5">
              <w:rPr>
                <w:rFonts w:cs="Arial"/>
                <w:szCs w:val="18"/>
                <w:lang w:eastAsia="ja-JP"/>
              </w:rPr>
              <w:t>CA_n25A-n260J</w:t>
            </w:r>
          </w:p>
        </w:tc>
        <w:tc>
          <w:tcPr>
            <w:tcW w:w="3093" w:type="dxa"/>
            <w:tcBorders>
              <w:top w:val="single" w:sz="4" w:space="0" w:color="auto"/>
              <w:left w:val="single" w:sz="4" w:space="0" w:color="auto"/>
              <w:bottom w:val="nil"/>
              <w:right w:val="single" w:sz="4" w:space="0" w:color="auto"/>
            </w:tcBorders>
          </w:tcPr>
          <w:p w14:paraId="63CE3B30"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79C17960"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E5A4905"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38B00315"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3F21289" w14:textId="77777777" w:rsidTr="00BA7506">
        <w:trPr>
          <w:jc w:val="center"/>
        </w:trPr>
        <w:tc>
          <w:tcPr>
            <w:tcW w:w="2097" w:type="dxa"/>
            <w:tcBorders>
              <w:top w:val="nil"/>
              <w:left w:val="single" w:sz="4" w:space="0" w:color="auto"/>
              <w:bottom w:val="nil"/>
              <w:right w:val="single" w:sz="4" w:space="0" w:color="auto"/>
            </w:tcBorders>
          </w:tcPr>
          <w:p w14:paraId="00DE6F05"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055CA43"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263D5611"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A1B9495" w14:textId="77777777" w:rsidR="00C77870" w:rsidRPr="007B6BD5" w:rsidRDefault="00C77870" w:rsidP="001D43B8">
            <w:pPr>
              <w:pStyle w:val="TAC"/>
              <w:keepNext w:val="0"/>
              <w:keepLines w:val="0"/>
              <w:rPr>
                <w:lang w:eastAsia="zh-CN"/>
              </w:rPr>
            </w:pPr>
            <w:r w:rsidRPr="007B6BD5">
              <w:rPr>
                <w:lang w:eastAsia="zh-CN" w:bidi="ar"/>
              </w:rPr>
              <w:t>CA_n260J</w:t>
            </w:r>
          </w:p>
        </w:tc>
        <w:tc>
          <w:tcPr>
            <w:tcW w:w="2861" w:type="dxa"/>
            <w:tcBorders>
              <w:top w:val="nil"/>
              <w:left w:val="single" w:sz="4" w:space="0" w:color="auto"/>
              <w:bottom w:val="single" w:sz="4" w:space="0" w:color="auto"/>
              <w:right w:val="single" w:sz="4" w:space="0" w:color="auto"/>
            </w:tcBorders>
          </w:tcPr>
          <w:p w14:paraId="2F1FD9C4" w14:textId="77777777" w:rsidR="00C77870" w:rsidRPr="007B6BD5" w:rsidRDefault="00C77870" w:rsidP="001D43B8">
            <w:pPr>
              <w:pStyle w:val="TAC"/>
              <w:keepNext w:val="0"/>
              <w:keepLines w:val="0"/>
              <w:rPr>
                <w:szCs w:val="18"/>
                <w:lang w:eastAsia="zh-CN"/>
              </w:rPr>
            </w:pPr>
          </w:p>
        </w:tc>
      </w:tr>
      <w:tr w:rsidR="00C77870" w:rsidRPr="007B6BD5" w14:paraId="1FB50F54" w14:textId="77777777" w:rsidTr="00BA7506">
        <w:trPr>
          <w:jc w:val="center"/>
        </w:trPr>
        <w:tc>
          <w:tcPr>
            <w:tcW w:w="2097" w:type="dxa"/>
            <w:tcBorders>
              <w:top w:val="nil"/>
              <w:left w:val="single" w:sz="4" w:space="0" w:color="auto"/>
              <w:bottom w:val="nil"/>
              <w:right w:val="single" w:sz="4" w:space="0" w:color="auto"/>
            </w:tcBorders>
          </w:tcPr>
          <w:p w14:paraId="28BE05E9"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1CF5841A" w14:textId="77777777" w:rsidR="00C77870" w:rsidRPr="007B6BD5" w:rsidRDefault="00C77870" w:rsidP="001D43B8">
            <w:pPr>
              <w:pStyle w:val="TAC"/>
              <w:keepNext w:val="0"/>
              <w:keepLines w:val="0"/>
              <w:rPr>
                <w:szCs w:val="18"/>
                <w:lang w:eastAsia="zh-CN"/>
              </w:rPr>
            </w:pPr>
            <w:r w:rsidRPr="007B6BD5">
              <w:rPr>
                <w:szCs w:val="18"/>
                <w:lang w:eastAsia="zh-CN"/>
              </w:rPr>
              <w:t>CA_n25A-n260A/G/H/I/J</w:t>
            </w:r>
          </w:p>
        </w:tc>
        <w:tc>
          <w:tcPr>
            <w:tcW w:w="1585" w:type="dxa"/>
            <w:tcBorders>
              <w:top w:val="single" w:sz="4" w:space="0" w:color="auto"/>
              <w:left w:val="single" w:sz="4" w:space="0" w:color="auto"/>
              <w:bottom w:val="single" w:sz="4" w:space="0" w:color="auto"/>
              <w:right w:val="single" w:sz="4" w:space="0" w:color="auto"/>
            </w:tcBorders>
          </w:tcPr>
          <w:p w14:paraId="11D9A5BA"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5B78099"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BCD57FB"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7BF5C126" w14:textId="77777777" w:rsidTr="00BA7506">
        <w:trPr>
          <w:jc w:val="center"/>
        </w:trPr>
        <w:tc>
          <w:tcPr>
            <w:tcW w:w="2097" w:type="dxa"/>
            <w:tcBorders>
              <w:top w:val="nil"/>
              <w:left w:val="single" w:sz="4" w:space="0" w:color="auto"/>
              <w:bottom w:val="single" w:sz="4" w:space="0" w:color="auto"/>
              <w:right w:val="single" w:sz="4" w:space="0" w:color="auto"/>
            </w:tcBorders>
          </w:tcPr>
          <w:p w14:paraId="0019C683"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7E13D85"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1701FE6C"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428A3419" w14:textId="77777777" w:rsidR="00C77870" w:rsidRPr="007B6BD5" w:rsidRDefault="00C77870" w:rsidP="001D43B8">
            <w:pPr>
              <w:pStyle w:val="TAC"/>
              <w:keepNext w:val="0"/>
              <w:keepLines w:val="0"/>
              <w:rPr>
                <w:lang w:eastAsia="zh-CN" w:bidi="ar"/>
              </w:rPr>
            </w:pPr>
            <w:r w:rsidRPr="007B6BD5">
              <w:rPr>
                <w:lang w:eastAsia="zh-CN" w:bidi="ar"/>
              </w:rPr>
              <w:t>CA_n260</w:t>
            </w:r>
            <w:r w:rsidRPr="007B6BD5">
              <w:rPr>
                <w:rFonts w:hint="eastAsia"/>
                <w:lang w:eastAsia="zh-CN" w:bidi="ar"/>
              </w:rPr>
              <w:t>J</w:t>
            </w:r>
          </w:p>
        </w:tc>
        <w:tc>
          <w:tcPr>
            <w:tcW w:w="2861" w:type="dxa"/>
            <w:tcBorders>
              <w:top w:val="nil"/>
              <w:left w:val="single" w:sz="4" w:space="0" w:color="auto"/>
              <w:bottom w:val="single" w:sz="4" w:space="0" w:color="auto"/>
              <w:right w:val="single" w:sz="4" w:space="0" w:color="auto"/>
            </w:tcBorders>
          </w:tcPr>
          <w:p w14:paraId="4AFD8C22" w14:textId="77777777" w:rsidR="00C77870" w:rsidRPr="007B6BD5" w:rsidRDefault="00C77870" w:rsidP="001D43B8">
            <w:pPr>
              <w:pStyle w:val="TAC"/>
              <w:keepNext w:val="0"/>
              <w:keepLines w:val="0"/>
              <w:rPr>
                <w:szCs w:val="18"/>
                <w:lang w:eastAsia="zh-CN"/>
              </w:rPr>
            </w:pPr>
          </w:p>
        </w:tc>
      </w:tr>
      <w:tr w:rsidR="00C77870" w:rsidRPr="007B6BD5" w14:paraId="5E4333EF" w14:textId="77777777" w:rsidTr="00BA7506">
        <w:trPr>
          <w:jc w:val="center"/>
        </w:trPr>
        <w:tc>
          <w:tcPr>
            <w:tcW w:w="2097" w:type="dxa"/>
            <w:tcBorders>
              <w:top w:val="single" w:sz="4" w:space="0" w:color="auto"/>
              <w:left w:val="single" w:sz="4" w:space="0" w:color="auto"/>
              <w:bottom w:val="nil"/>
              <w:right w:val="single" w:sz="4" w:space="0" w:color="auto"/>
            </w:tcBorders>
          </w:tcPr>
          <w:p w14:paraId="1DFFD5FA" w14:textId="77777777" w:rsidR="00C77870" w:rsidRPr="007B6BD5" w:rsidRDefault="00C77870" w:rsidP="001D43B8">
            <w:pPr>
              <w:pStyle w:val="TAC"/>
              <w:keepNext w:val="0"/>
              <w:keepLines w:val="0"/>
              <w:rPr>
                <w:szCs w:val="18"/>
              </w:rPr>
            </w:pPr>
            <w:r w:rsidRPr="007B6BD5">
              <w:rPr>
                <w:rFonts w:cs="Arial"/>
                <w:szCs w:val="18"/>
                <w:lang w:eastAsia="ja-JP"/>
              </w:rPr>
              <w:t>CA_n25A-n260K</w:t>
            </w:r>
          </w:p>
        </w:tc>
        <w:tc>
          <w:tcPr>
            <w:tcW w:w="3093" w:type="dxa"/>
            <w:tcBorders>
              <w:top w:val="single" w:sz="4" w:space="0" w:color="auto"/>
              <w:left w:val="single" w:sz="4" w:space="0" w:color="auto"/>
              <w:bottom w:val="nil"/>
              <w:right w:val="single" w:sz="4" w:space="0" w:color="auto"/>
            </w:tcBorders>
          </w:tcPr>
          <w:p w14:paraId="7AC0A55E"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4B950747"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2F44F9A6"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042A1A64"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D7C5ABD" w14:textId="77777777" w:rsidTr="00BA7506">
        <w:trPr>
          <w:jc w:val="center"/>
        </w:trPr>
        <w:tc>
          <w:tcPr>
            <w:tcW w:w="2097" w:type="dxa"/>
            <w:tcBorders>
              <w:top w:val="nil"/>
              <w:left w:val="single" w:sz="4" w:space="0" w:color="auto"/>
              <w:bottom w:val="nil"/>
              <w:right w:val="single" w:sz="4" w:space="0" w:color="auto"/>
            </w:tcBorders>
          </w:tcPr>
          <w:p w14:paraId="532C4E36"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5C14728"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42D3A5B1"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4C88612D" w14:textId="77777777" w:rsidR="00C77870" w:rsidRPr="007B6BD5" w:rsidRDefault="00C77870" w:rsidP="001D43B8">
            <w:pPr>
              <w:pStyle w:val="TAC"/>
              <w:keepNext w:val="0"/>
              <w:keepLines w:val="0"/>
              <w:rPr>
                <w:lang w:eastAsia="zh-CN"/>
              </w:rPr>
            </w:pPr>
            <w:r w:rsidRPr="007B6BD5">
              <w:rPr>
                <w:lang w:eastAsia="zh-CN" w:bidi="ar"/>
              </w:rPr>
              <w:t>CA_n260K</w:t>
            </w:r>
          </w:p>
        </w:tc>
        <w:tc>
          <w:tcPr>
            <w:tcW w:w="2861" w:type="dxa"/>
            <w:tcBorders>
              <w:top w:val="nil"/>
              <w:left w:val="single" w:sz="4" w:space="0" w:color="auto"/>
              <w:bottom w:val="single" w:sz="4" w:space="0" w:color="auto"/>
              <w:right w:val="single" w:sz="4" w:space="0" w:color="auto"/>
            </w:tcBorders>
          </w:tcPr>
          <w:p w14:paraId="2704C813" w14:textId="77777777" w:rsidR="00C77870" w:rsidRPr="007B6BD5" w:rsidRDefault="00C77870" w:rsidP="001D43B8">
            <w:pPr>
              <w:pStyle w:val="TAC"/>
              <w:keepNext w:val="0"/>
              <w:keepLines w:val="0"/>
              <w:rPr>
                <w:szCs w:val="18"/>
                <w:lang w:eastAsia="zh-CN"/>
              </w:rPr>
            </w:pPr>
          </w:p>
        </w:tc>
      </w:tr>
      <w:tr w:rsidR="00C77870" w:rsidRPr="007B6BD5" w14:paraId="10A9F38B" w14:textId="77777777" w:rsidTr="00BA7506">
        <w:trPr>
          <w:jc w:val="center"/>
        </w:trPr>
        <w:tc>
          <w:tcPr>
            <w:tcW w:w="2097" w:type="dxa"/>
            <w:tcBorders>
              <w:top w:val="nil"/>
              <w:left w:val="single" w:sz="4" w:space="0" w:color="auto"/>
              <w:bottom w:val="nil"/>
              <w:right w:val="single" w:sz="4" w:space="0" w:color="auto"/>
            </w:tcBorders>
          </w:tcPr>
          <w:p w14:paraId="26B1FCB2"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15381235" w14:textId="77777777" w:rsidR="00C77870" w:rsidRPr="007B6BD5" w:rsidRDefault="00C77870" w:rsidP="001D43B8">
            <w:pPr>
              <w:pStyle w:val="TAC"/>
              <w:keepNext w:val="0"/>
              <w:keepLines w:val="0"/>
              <w:rPr>
                <w:szCs w:val="18"/>
                <w:lang w:eastAsia="zh-CN"/>
              </w:rPr>
            </w:pPr>
            <w:r w:rsidRPr="007B6BD5">
              <w:rPr>
                <w:szCs w:val="18"/>
                <w:lang w:eastAsia="zh-CN"/>
              </w:rPr>
              <w:t>CA_n25A-n260A</w:t>
            </w:r>
            <w:r w:rsidRPr="007B6BD5">
              <w:rPr>
                <w:szCs w:val="18"/>
              </w:rPr>
              <w:t>/G/H/I/J/K</w:t>
            </w:r>
          </w:p>
        </w:tc>
        <w:tc>
          <w:tcPr>
            <w:tcW w:w="1585" w:type="dxa"/>
            <w:tcBorders>
              <w:top w:val="single" w:sz="4" w:space="0" w:color="auto"/>
              <w:left w:val="single" w:sz="4" w:space="0" w:color="auto"/>
              <w:bottom w:val="single" w:sz="4" w:space="0" w:color="auto"/>
              <w:right w:val="single" w:sz="4" w:space="0" w:color="auto"/>
            </w:tcBorders>
          </w:tcPr>
          <w:p w14:paraId="231F310E"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EA9A998"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DDC1F4F"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60FDF0B8" w14:textId="77777777" w:rsidTr="00BA7506">
        <w:trPr>
          <w:jc w:val="center"/>
        </w:trPr>
        <w:tc>
          <w:tcPr>
            <w:tcW w:w="2097" w:type="dxa"/>
            <w:tcBorders>
              <w:top w:val="nil"/>
              <w:left w:val="single" w:sz="4" w:space="0" w:color="auto"/>
              <w:bottom w:val="single" w:sz="4" w:space="0" w:color="auto"/>
              <w:right w:val="single" w:sz="4" w:space="0" w:color="auto"/>
            </w:tcBorders>
          </w:tcPr>
          <w:p w14:paraId="62F0C6CE"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4A07A63A"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2280CD4C"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4250A85D" w14:textId="77777777" w:rsidR="00C77870" w:rsidRPr="007B6BD5" w:rsidRDefault="00C77870" w:rsidP="001D43B8">
            <w:pPr>
              <w:pStyle w:val="TAC"/>
              <w:keepNext w:val="0"/>
              <w:keepLines w:val="0"/>
              <w:rPr>
                <w:lang w:eastAsia="zh-CN" w:bidi="ar"/>
              </w:rPr>
            </w:pPr>
            <w:r w:rsidRPr="007B6BD5">
              <w:rPr>
                <w:lang w:eastAsia="zh-CN" w:bidi="ar"/>
              </w:rPr>
              <w:t>CA_n260</w:t>
            </w:r>
            <w:r w:rsidRPr="007B6BD5">
              <w:rPr>
                <w:rFonts w:hint="eastAsia"/>
                <w:lang w:eastAsia="zh-CN" w:bidi="ar"/>
              </w:rPr>
              <w:t>K</w:t>
            </w:r>
          </w:p>
        </w:tc>
        <w:tc>
          <w:tcPr>
            <w:tcW w:w="2861" w:type="dxa"/>
            <w:tcBorders>
              <w:top w:val="nil"/>
              <w:left w:val="single" w:sz="4" w:space="0" w:color="auto"/>
              <w:bottom w:val="single" w:sz="4" w:space="0" w:color="auto"/>
              <w:right w:val="single" w:sz="4" w:space="0" w:color="auto"/>
            </w:tcBorders>
          </w:tcPr>
          <w:p w14:paraId="2B57C3C4" w14:textId="77777777" w:rsidR="00C77870" w:rsidRPr="007B6BD5" w:rsidRDefault="00C77870" w:rsidP="001D43B8">
            <w:pPr>
              <w:pStyle w:val="TAC"/>
              <w:keepNext w:val="0"/>
              <w:keepLines w:val="0"/>
              <w:rPr>
                <w:szCs w:val="18"/>
                <w:lang w:eastAsia="zh-CN"/>
              </w:rPr>
            </w:pPr>
          </w:p>
        </w:tc>
      </w:tr>
      <w:tr w:rsidR="00C77870" w:rsidRPr="007B6BD5" w14:paraId="3380C8C2" w14:textId="77777777" w:rsidTr="00BA7506">
        <w:trPr>
          <w:jc w:val="center"/>
        </w:trPr>
        <w:tc>
          <w:tcPr>
            <w:tcW w:w="2097" w:type="dxa"/>
            <w:tcBorders>
              <w:top w:val="single" w:sz="4" w:space="0" w:color="auto"/>
              <w:left w:val="single" w:sz="4" w:space="0" w:color="auto"/>
              <w:bottom w:val="nil"/>
              <w:right w:val="single" w:sz="4" w:space="0" w:color="auto"/>
            </w:tcBorders>
          </w:tcPr>
          <w:p w14:paraId="0908BDBB" w14:textId="77777777" w:rsidR="00C77870" w:rsidRPr="007B6BD5" w:rsidRDefault="00C77870" w:rsidP="001D43B8">
            <w:pPr>
              <w:pStyle w:val="TAC"/>
              <w:keepNext w:val="0"/>
              <w:keepLines w:val="0"/>
              <w:rPr>
                <w:szCs w:val="18"/>
              </w:rPr>
            </w:pPr>
            <w:r w:rsidRPr="007B6BD5">
              <w:rPr>
                <w:rFonts w:cs="Arial"/>
                <w:szCs w:val="18"/>
                <w:lang w:eastAsia="ja-JP"/>
              </w:rPr>
              <w:t>CA_n25A-n260L</w:t>
            </w:r>
          </w:p>
        </w:tc>
        <w:tc>
          <w:tcPr>
            <w:tcW w:w="3093" w:type="dxa"/>
            <w:tcBorders>
              <w:top w:val="single" w:sz="4" w:space="0" w:color="auto"/>
              <w:left w:val="single" w:sz="4" w:space="0" w:color="auto"/>
              <w:bottom w:val="nil"/>
              <w:right w:val="single" w:sz="4" w:space="0" w:color="auto"/>
            </w:tcBorders>
          </w:tcPr>
          <w:p w14:paraId="2F635E37"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12222F10"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44742C70"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37D9A44C"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E7FABA7" w14:textId="77777777" w:rsidTr="00BA7506">
        <w:trPr>
          <w:jc w:val="center"/>
        </w:trPr>
        <w:tc>
          <w:tcPr>
            <w:tcW w:w="2097" w:type="dxa"/>
            <w:tcBorders>
              <w:top w:val="nil"/>
              <w:left w:val="single" w:sz="4" w:space="0" w:color="auto"/>
              <w:bottom w:val="nil"/>
              <w:right w:val="single" w:sz="4" w:space="0" w:color="auto"/>
            </w:tcBorders>
          </w:tcPr>
          <w:p w14:paraId="6EA28973"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C7FEBD9"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0287D368"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2FC5DBBA" w14:textId="77777777" w:rsidR="00C77870" w:rsidRPr="007B6BD5" w:rsidRDefault="00C77870" w:rsidP="001D43B8">
            <w:pPr>
              <w:pStyle w:val="TAC"/>
              <w:keepNext w:val="0"/>
              <w:keepLines w:val="0"/>
              <w:rPr>
                <w:lang w:eastAsia="zh-CN"/>
              </w:rPr>
            </w:pPr>
            <w:r w:rsidRPr="007B6BD5">
              <w:rPr>
                <w:lang w:eastAsia="zh-CN" w:bidi="ar"/>
              </w:rPr>
              <w:t>CA_n260L</w:t>
            </w:r>
          </w:p>
        </w:tc>
        <w:tc>
          <w:tcPr>
            <w:tcW w:w="2861" w:type="dxa"/>
            <w:tcBorders>
              <w:top w:val="nil"/>
              <w:left w:val="single" w:sz="4" w:space="0" w:color="auto"/>
              <w:bottom w:val="single" w:sz="4" w:space="0" w:color="auto"/>
              <w:right w:val="single" w:sz="4" w:space="0" w:color="auto"/>
            </w:tcBorders>
          </w:tcPr>
          <w:p w14:paraId="548B4916" w14:textId="77777777" w:rsidR="00C77870" w:rsidRPr="007B6BD5" w:rsidRDefault="00C77870" w:rsidP="001D43B8">
            <w:pPr>
              <w:pStyle w:val="TAC"/>
              <w:keepNext w:val="0"/>
              <w:keepLines w:val="0"/>
              <w:rPr>
                <w:szCs w:val="18"/>
                <w:lang w:eastAsia="zh-CN"/>
              </w:rPr>
            </w:pPr>
          </w:p>
        </w:tc>
      </w:tr>
      <w:tr w:rsidR="00C77870" w:rsidRPr="007B6BD5" w14:paraId="4CBC9C4A" w14:textId="77777777" w:rsidTr="00BA7506">
        <w:trPr>
          <w:jc w:val="center"/>
        </w:trPr>
        <w:tc>
          <w:tcPr>
            <w:tcW w:w="2097" w:type="dxa"/>
            <w:tcBorders>
              <w:top w:val="nil"/>
              <w:left w:val="single" w:sz="4" w:space="0" w:color="auto"/>
              <w:bottom w:val="nil"/>
              <w:right w:val="single" w:sz="4" w:space="0" w:color="auto"/>
            </w:tcBorders>
          </w:tcPr>
          <w:p w14:paraId="02E91DA2"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44227BFC" w14:textId="77777777" w:rsidR="00C77870" w:rsidRPr="007B6BD5" w:rsidRDefault="00C77870" w:rsidP="001D43B8">
            <w:pPr>
              <w:pStyle w:val="TAC"/>
              <w:keepNext w:val="0"/>
              <w:keepLines w:val="0"/>
              <w:rPr>
                <w:szCs w:val="18"/>
                <w:lang w:eastAsia="zh-CN"/>
              </w:rPr>
            </w:pPr>
            <w:r w:rsidRPr="007B6BD5">
              <w:rPr>
                <w:szCs w:val="18"/>
                <w:lang w:eastAsia="zh-CN"/>
              </w:rPr>
              <w:t>CA_n25A-n260A</w:t>
            </w:r>
            <w:r w:rsidRPr="007B6BD5">
              <w:rPr>
                <w:szCs w:val="18"/>
              </w:rPr>
              <w:t>/G/H/I/J/K/L</w:t>
            </w:r>
          </w:p>
        </w:tc>
        <w:tc>
          <w:tcPr>
            <w:tcW w:w="1585" w:type="dxa"/>
            <w:tcBorders>
              <w:top w:val="single" w:sz="4" w:space="0" w:color="auto"/>
              <w:left w:val="single" w:sz="4" w:space="0" w:color="auto"/>
              <w:bottom w:val="single" w:sz="4" w:space="0" w:color="auto"/>
              <w:right w:val="single" w:sz="4" w:space="0" w:color="auto"/>
            </w:tcBorders>
          </w:tcPr>
          <w:p w14:paraId="79FB4BDC"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389A3B8C"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0FEB30D2"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6332BF77" w14:textId="77777777" w:rsidTr="00BA7506">
        <w:trPr>
          <w:jc w:val="center"/>
        </w:trPr>
        <w:tc>
          <w:tcPr>
            <w:tcW w:w="2097" w:type="dxa"/>
            <w:tcBorders>
              <w:top w:val="nil"/>
              <w:left w:val="single" w:sz="4" w:space="0" w:color="auto"/>
              <w:bottom w:val="single" w:sz="4" w:space="0" w:color="auto"/>
              <w:right w:val="single" w:sz="4" w:space="0" w:color="auto"/>
            </w:tcBorders>
          </w:tcPr>
          <w:p w14:paraId="7AC49EF7"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41372FF"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592F97D9"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11E1394D" w14:textId="77777777" w:rsidR="00C77870" w:rsidRPr="007B6BD5" w:rsidRDefault="00C77870" w:rsidP="001D43B8">
            <w:pPr>
              <w:pStyle w:val="TAC"/>
              <w:keepNext w:val="0"/>
              <w:keepLines w:val="0"/>
              <w:rPr>
                <w:lang w:eastAsia="zh-CN" w:bidi="ar"/>
              </w:rPr>
            </w:pPr>
            <w:r w:rsidRPr="007B6BD5">
              <w:rPr>
                <w:lang w:eastAsia="zh-CN" w:bidi="ar"/>
              </w:rPr>
              <w:t>CA_n260</w:t>
            </w:r>
            <w:r w:rsidRPr="007B6BD5">
              <w:rPr>
                <w:rFonts w:hint="eastAsia"/>
                <w:lang w:eastAsia="zh-CN" w:bidi="ar"/>
              </w:rPr>
              <w:t>L</w:t>
            </w:r>
          </w:p>
        </w:tc>
        <w:tc>
          <w:tcPr>
            <w:tcW w:w="2861" w:type="dxa"/>
            <w:tcBorders>
              <w:top w:val="nil"/>
              <w:left w:val="single" w:sz="4" w:space="0" w:color="auto"/>
              <w:bottom w:val="single" w:sz="4" w:space="0" w:color="auto"/>
              <w:right w:val="single" w:sz="4" w:space="0" w:color="auto"/>
            </w:tcBorders>
          </w:tcPr>
          <w:p w14:paraId="085FEDCE" w14:textId="77777777" w:rsidR="00C77870" w:rsidRPr="007B6BD5" w:rsidRDefault="00C77870" w:rsidP="001D43B8">
            <w:pPr>
              <w:pStyle w:val="TAC"/>
              <w:keepNext w:val="0"/>
              <w:keepLines w:val="0"/>
              <w:rPr>
                <w:szCs w:val="18"/>
                <w:lang w:eastAsia="zh-CN"/>
              </w:rPr>
            </w:pPr>
          </w:p>
        </w:tc>
      </w:tr>
      <w:tr w:rsidR="00C77870" w:rsidRPr="007B6BD5" w14:paraId="1C54AC9C" w14:textId="77777777" w:rsidTr="00BA7506">
        <w:trPr>
          <w:jc w:val="center"/>
        </w:trPr>
        <w:tc>
          <w:tcPr>
            <w:tcW w:w="2097" w:type="dxa"/>
            <w:tcBorders>
              <w:top w:val="single" w:sz="4" w:space="0" w:color="auto"/>
              <w:left w:val="single" w:sz="4" w:space="0" w:color="auto"/>
              <w:bottom w:val="nil"/>
              <w:right w:val="single" w:sz="4" w:space="0" w:color="auto"/>
            </w:tcBorders>
          </w:tcPr>
          <w:p w14:paraId="2CE82AF2" w14:textId="77777777" w:rsidR="00C77870" w:rsidRPr="007B6BD5" w:rsidRDefault="00C77870" w:rsidP="001D43B8">
            <w:pPr>
              <w:pStyle w:val="TAC"/>
              <w:keepNext w:val="0"/>
              <w:keepLines w:val="0"/>
              <w:rPr>
                <w:szCs w:val="18"/>
              </w:rPr>
            </w:pPr>
            <w:r w:rsidRPr="007B6BD5">
              <w:rPr>
                <w:rFonts w:cs="Arial"/>
                <w:szCs w:val="18"/>
                <w:lang w:eastAsia="ja-JP"/>
              </w:rPr>
              <w:t>CA_n25A-n260M</w:t>
            </w:r>
          </w:p>
        </w:tc>
        <w:tc>
          <w:tcPr>
            <w:tcW w:w="3093" w:type="dxa"/>
            <w:tcBorders>
              <w:top w:val="single" w:sz="4" w:space="0" w:color="auto"/>
              <w:left w:val="single" w:sz="4" w:space="0" w:color="auto"/>
              <w:bottom w:val="nil"/>
              <w:right w:val="single" w:sz="4" w:space="0" w:color="auto"/>
            </w:tcBorders>
          </w:tcPr>
          <w:p w14:paraId="61C46346" w14:textId="77777777" w:rsidR="00C77870" w:rsidRPr="007B6BD5" w:rsidRDefault="00C77870" w:rsidP="001D43B8">
            <w:pPr>
              <w:pStyle w:val="TAC"/>
              <w:keepNext w:val="0"/>
              <w:keepLines w:val="0"/>
              <w:rPr>
                <w:szCs w:val="18"/>
                <w:lang w:eastAsia="zh-CN"/>
              </w:rPr>
            </w:pPr>
            <w:r w:rsidRPr="007B6BD5">
              <w:rPr>
                <w:rFonts w:cs="Arial"/>
                <w:szCs w:val="18"/>
                <w:lang w:eastAsia="ja-JP"/>
              </w:rPr>
              <w:t>CA_n25A-n260A</w:t>
            </w:r>
          </w:p>
        </w:tc>
        <w:tc>
          <w:tcPr>
            <w:tcW w:w="1585" w:type="dxa"/>
            <w:tcBorders>
              <w:top w:val="single" w:sz="4" w:space="0" w:color="auto"/>
              <w:left w:val="single" w:sz="4" w:space="0" w:color="auto"/>
              <w:bottom w:val="single" w:sz="4" w:space="0" w:color="auto"/>
              <w:right w:val="single" w:sz="4" w:space="0" w:color="auto"/>
            </w:tcBorders>
          </w:tcPr>
          <w:p w14:paraId="46215AB5"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08A1A946"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3CE79BE6"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1181B49" w14:textId="77777777" w:rsidTr="00BA7506">
        <w:trPr>
          <w:jc w:val="center"/>
        </w:trPr>
        <w:tc>
          <w:tcPr>
            <w:tcW w:w="2097" w:type="dxa"/>
            <w:tcBorders>
              <w:top w:val="nil"/>
              <w:left w:val="single" w:sz="4" w:space="0" w:color="auto"/>
              <w:bottom w:val="nil"/>
              <w:right w:val="single" w:sz="4" w:space="0" w:color="auto"/>
            </w:tcBorders>
          </w:tcPr>
          <w:p w14:paraId="776E9F4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9E1795A"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09F956A1"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3D7D054D" w14:textId="77777777" w:rsidR="00C77870" w:rsidRPr="007B6BD5" w:rsidRDefault="00C77870" w:rsidP="001D43B8">
            <w:pPr>
              <w:pStyle w:val="TAC"/>
              <w:keepNext w:val="0"/>
              <w:keepLines w:val="0"/>
              <w:rPr>
                <w:lang w:eastAsia="zh-CN"/>
              </w:rPr>
            </w:pPr>
            <w:r w:rsidRPr="007B6BD5">
              <w:rPr>
                <w:lang w:eastAsia="zh-CN" w:bidi="ar"/>
              </w:rPr>
              <w:t>CA_n260M</w:t>
            </w:r>
          </w:p>
        </w:tc>
        <w:tc>
          <w:tcPr>
            <w:tcW w:w="2861" w:type="dxa"/>
            <w:tcBorders>
              <w:top w:val="nil"/>
              <w:left w:val="single" w:sz="4" w:space="0" w:color="auto"/>
              <w:bottom w:val="single" w:sz="4" w:space="0" w:color="auto"/>
              <w:right w:val="single" w:sz="4" w:space="0" w:color="auto"/>
            </w:tcBorders>
          </w:tcPr>
          <w:p w14:paraId="00413843" w14:textId="77777777" w:rsidR="00C77870" w:rsidRPr="007B6BD5" w:rsidRDefault="00C77870" w:rsidP="001D43B8">
            <w:pPr>
              <w:pStyle w:val="TAC"/>
              <w:keepNext w:val="0"/>
              <w:keepLines w:val="0"/>
              <w:rPr>
                <w:szCs w:val="18"/>
                <w:lang w:eastAsia="zh-CN"/>
              </w:rPr>
            </w:pPr>
          </w:p>
        </w:tc>
      </w:tr>
      <w:tr w:rsidR="00C77870" w:rsidRPr="007B6BD5" w14:paraId="32A0EC2F" w14:textId="77777777" w:rsidTr="00BA7506">
        <w:trPr>
          <w:jc w:val="center"/>
        </w:trPr>
        <w:tc>
          <w:tcPr>
            <w:tcW w:w="2097" w:type="dxa"/>
            <w:tcBorders>
              <w:top w:val="nil"/>
              <w:left w:val="single" w:sz="4" w:space="0" w:color="auto"/>
              <w:bottom w:val="nil"/>
              <w:right w:val="single" w:sz="4" w:space="0" w:color="auto"/>
            </w:tcBorders>
          </w:tcPr>
          <w:p w14:paraId="74DB9B28" w14:textId="77777777" w:rsidR="00C77870" w:rsidRPr="007B6BD5" w:rsidRDefault="00C77870" w:rsidP="001D43B8">
            <w:pPr>
              <w:pStyle w:val="TAC"/>
              <w:keepNext w:val="0"/>
              <w:keepLines w:val="0"/>
              <w:rPr>
                <w:szCs w:val="18"/>
              </w:rPr>
            </w:pPr>
          </w:p>
        </w:tc>
        <w:tc>
          <w:tcPr>
            <w:tcW w:w="3093" w:type="dxa"/>
            <w:tcBorders>
              <w:top w:val="single" w:sz="4" w:space="0" w:color="auto"/>
              <w:left w:val="single" w:sz="4" w:space="0" w:color="auto"/>
              <w:bottom w:val="nil"/>
              <w:right w:val="single" w:sz="4" w:space="0" w:color="auto"/>
            </w:tcBorders>
          </w:tcPr>
          <w:p w14:paraId="27DC3B61" w14:textId="77777777" w:rsidR="00C77870" w:rsidRPr="007B6BD5" w:rsidRDefault="00C77870" w:rsidP="001D43B8">
            <w:pPr>
              <w:pStyle w:val="TAC"/>
              <w:keepNext w:val="0"/>
              <w:keepLines w:val="0"/>
              <w:rPr>
                <w:szCs w:val="18"/>
                <w:lang w:eastAsia="zh-CN"/>
              </w:rPr>
            </w:pPr>
            <w:r w:rsidRPr="007B6BD5">
              <w:rPr>
                <w:szCs w:val="18"/>
                <w:lang w:eastAsia="zh-CN"/>
              </w:rPr>
              <w:t>CA_n25A-n260A</w:t>
            </w:r>
            <w:r w:rsidRPr="007B6BD5">
              <w:rPr>
                <w:szCs w:val="18"/>
              </w:rPr>
              <w:t>/G/H/I/J/K/L/M</w:t>
            </w:r>
          </w:p>
        </w:tc>
        <w:tc>
          <w:tcPr>
            <w:tcW w:w="1585" w:type="dxa"/>
            <w:tcBorders>
              <w:top w:val="single" w:sz="4" w:space="0" w:color="auto"/>
              <w:left w:val="single" w:sz="4" w:space="0" w:color="auto"/>
              <w:bottom w:val="single" w:sz="4" w:space="0" w:color="auto"/>
              <w:right w:val="single" w:sz="4" w:space="0" w:color="auto"/>
            </w:tcBorders>
          </w:tcPr>
          <w:p w14:paraId="46DEB6CE"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6917CA03"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50ADB260"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22FC0B78" w14:textId="77777777" w:rsidTr="00BA7506">
        <w:trPr>
          <w:jc w:val="center"/>
        </w:trPr>
        <w:tc>
          <w:tcPr>
            <w:tcW w:w="2097" w:type="dxa"/>
            <w:tcBorders>
              <w:top w:val="nil"/>
              <w:left w:val="single" w:sz="4" w:space="0" w:color="auto"/>
              <w:bottom w:val="single" w:sz="4" w:space="0" w:color="auto"/>
              <w:right w:val="single" w:sz="4" w:space="0" w:color="auto"/>
            </w:tcBorders>
          </w:tcPr>
          <w:p w14:paraId="6291A2B6"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081BFF94" w14:textId="77777777" w:rsidR="00C77870" w:rsidRPr="007B6BD5" w:rsidRDefault="00C77870" w:rsidP="001D43B8">
            <w:pPr>
              <w:pStyle w:val="TAC"/>
              <w:keepNext w:val="0"/>
              <w:keepLines w:val="0"/>
              <w:rPr>
                <w:szCs w:val="18"/>
                <w:lang w:eastAsia="zh-CN"/>
              </w:rPr>
            </w:pPr>
          </w:p>
        </w:tc>
        <w:tc>
          <w:tcPr>
            <w:tcW w:w="1585" w:type="dxa"/>
            <w:tcBorders>
              <w:top w:val="single" w:sz="4" w:space="0" w:color="auto"/>
              <w:left w:val="single" w:sz="4" w:space="0" w:color="auto"/>
              <w:bottom w:val="single" w:sz="4" w:space="0" w:color="auto"/>
              <w:right w:val="single" w:sz="4" w:space="0" w:color="auto"/>
            </w:tcBorders>
          </w:tcPr>
          <w:p w14:paraId="352893FA"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260</w:t>
            </w:r>
          </w:p>
        </w:tc>
        <w:tc>
          <w:tcPr>
            <w:tcW w:w="4339" w:type="dxa"/>
            <w:tcBorders>
              <w:top w:val="single" w:sz="4" w:space="0" w:color="auto"/>
              <w:left w:val="single" w:sz="4" w:space="0" w:color="auto"/>
              <w:bottom w:val="single" w:sz="4" w:space="0" w:color="auto"/>
              <w:right w:val="single" w:sz="4" w:space="0" w:color="auto"/>
            </w:tcBorders>
            <w:vAlign w:val="center"/>
          </w:tcPr>
          <w:p w14:paraId="70C1B509" w14:textId="77777777" w:rsidR="00C77870" w:rsidRPr="007B6BD5" w:rsidRDefault="00C77870" w:rsidP="001D43B8">
            <w:pPr>
              <w:pStyle w:val="TAC"/>
              <w:keepNext w:val="0"/>
              <w:keepLines w:val="0"/>
              <w:rPr>
                <w:lang w:eastAsia="zh-CN" w:bidi="ar"/>
              </w:rPr>
            </w:pPr>
            <w:r w:rsidRPr="007B6BD5">
              <w:rPr>
                <w:lang w:eastAsia="zh-CN" w:bidi="ar"/>
              </w:rPr>
              <w:t>CA_n260M</w:t>
            </w:r>
          </w:p>
        </w:tc>
        <w:tc>
          <w:tcPr>
            <w:tcW w:w="2861" w:type="dxa"/>
            <w:tcBorders>
              <w:top w:val="nil"/>
              <w:left w:val="single" w:sz="4" w:space="0" w:color="auto"/>
              <w:bottom w:val="single" w:sz="4" w:space="0" w:color="auto"/>
              <w:right w:val="single" w:sz="4" w:space="0" w:color="auto"/>
            </w:tcBorders>
          </w:tcPr>
          <w:p w14:paraId="524B0498" w14:textId="77777777" w:rsidR="00C77870" w:rsidRPr="007B6BD5" w:rsidRDefault="00C77870" w:rsidP="001D43B8">
            <w:pPr>
              <w:pStyle w:val="TAC"/>
              <w:keepNext w:val="0"/>
              <w:keepLines w:val="0"/>
              <w:rPr>
                <w:szCs w:val="18"/>
                <w:lang w:eastAsia="zh-CN"/>
              </w:rPr>
            </w:pPr>
          </w:p>
        </w:tc>
      </w:tr>
      <w:tr w:rsidR="00C77870" w:rsidRPr="007B6BD5" w14:paraId="41F832F1" w14:textId="77777777" w:rsidTr="00BA7506">
        <w:trPr>
          <w:jc w:val="center"/>
        </w:trPr>
        <w:tc>
          <w:tcPr>
            <w:tcW w:w="2097" w:type="dxa"/>
            <w:tcBorders>
              <w:top w:val="single" w:sz="4" w:space="0" w:color="auto"/>
              <w:left w:val="single" w:sz="4" w:space="0" w:color="auto"/>
              <w:bottom w:val="nil"/>
              <w:right w:val="single" w:sz="4" w:space="0" w:color="auto"/>
            </w:tcBorders>
          </w:tcPr>
          <w:p w14:paraId="3A50C2AD" w14:textId="77777777" w:rsidR="00C77870" w:rsidRPr="007B6BD5" w:rsidRDefault="00C77870" w:rsidP="001D43B8">
            <w:pPr>
              <w:spacing w:after="0"/>
              <w:jc w:val="center"/>
            </w:pPr>
            <w:r w:rsidRPr="007B6BD5">
              <w:rPr>
                <w:rFonts w:ascii="Arial" w:eastAsia="Arial" w:hAnsi="Arial" w:cs="Arial"/>
                <w:sz w:val="18"/>
              </w:rPr>
              <w:t>CA_n25A-n260O</w:t>
            </w:r>
          </w:p>
        </w:tc>
        <w:tc>
          <w:tcPr>
            <w:tcW w:w="3093" w:type="dxa"/>
            <w:tcBorders>
              <w:top w:val="single" w:sz="4" w:space="0" w:color="auto"/>
              <w:left w:val="single" w:sz="4" w:space="0" w:color="auto"/>
              <w:bottom w:val="nil"/>
              <w:right w:val="single" w:sz="4" w:space="0" w:color="auto"/>
            </w:tcBorders>
          </w:tcPr>
          <w:p w14:paraId="474936A5" w14:textId="77777777" w:rsidR="00C77870" w:rsidRPr="007B6BD5" w:rsidRDefault="00C77870" w:rsidP="001D43B8">
            <w:pPr>
              <w:spacing w:after="0"/>
              <w:jc w:val="center"/>
            </w:pPr>
            <w:r w:rsidRPr="007B6BD5">
              <w:rPr>
                <w:rFonts w:ascii="Arial" w:eastAsia="Arial" w:hAnsi="Arial" w:cs="Arial"/>
                <w:sz w:val="18"/>
              </w:rPr>
              <w:t>CA_n25A-n260A/O</w:t>
            </w:r>
          </w:p>
        </w:tc>
        <w:tc>
          <w:tcPr>
            <w:tcW w:w="1585" w:type="dxa"/>
            <w:tcBorders>
              <w:top w:val="single" w:sz="4" w:space="0" w:color="auto"/>
              <w:left w:val="single" w:sz="4" w:space="0" w:color="auto"/>
              <w:bottom w:val="single" w:sz="4" w:space="0" w:color="auto"/>
              <w:right w:val="single" w:sz="4" w:space="0" w:color="auto"/>
            </w:tcBorders>
          </w:tcPr>
          <w:p w14:paraId="5EC242F0" w14:textId="77777777" w:rsidR="00C77870" w:rsidRPr="007B6BD5" w:rsidRDefault="00C77870" w:rsidP="001D43B8">
            <w:pPr>
              <w:spacing w:after="0"/>
              <w:jc w:val="center"/>
              <w:rPr>
                <w:lang w:eastAsia="zh-CN"/>
              </w:rPr>
            </w:pPr>
            <w:r w:rsidRPr="007B6BD5">
              <w:rPr>
                <w:rFonts w:ascii="Arial" w:eastAsia="Arial" w:hAnsi="Arial" w:cs="Arial"/>
                <w:sz w:val="18"/>
              </w:rPr>
              <w:t>n25</w:t>
            </w:r>
          </w:p>
        </w:tc>
        <w:tc>
          <w:tcPr>
            <w:tcW w:w="4339" w:type="dxa"/>
            <w:tcBorders>
              <w:top w:val="single" w:sz="4" w:space="0" w:color="auto"/>
              <w:left w:val="single" w:sz="4" w:space="0" w:color="auto"/>
              <w:bottom w:val="single" w:sz="4" w:space="0" w:color="auto"/>
              <w:right w:val="single" w:sz="4" w:space="0" w:color="auto"/>
            </w:tcBorders>
          </w:tcPr>
          <w:p w14:paraId="5D8ED9B6" w14:textId="77777777" w:rsidR="00C77870" w:rsidRPr="007B6BD5" w:rsidRDefault="00C77870" w:rsidP="001D43B8">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861" w:type="dxa"/>
            <w:tcBorders>
              <w:top w:val="single" w:sz="4" w:space="0" w:color="auto"/>
              <w:left w:val="single" w:sz="4" w:space="0" w:color="auto"/>
              <w:bottom w:val="nil"/>
              <w:right w:val="single" w:sz="4" w:space="0" w:color="auto"/>
            </w:tcBorders>
          </w:tcPr>
          <w:p w14:paraId="4C4303DE" w14:textId="77777777" w:rsidR="00C77870" w:rsidRPr="007B6BD5" w:rsidRDefault="00C77870" w:rsidP="001D43B8">
            <w:pPr>
              <w:spacing w:after="0"/>
              <w:jc w:val="center"/>
              <w:rPr>
                <w:lang w:eastAsia="zh-CN"/>
              </w:rPr>
            </w:pPr>
            <w:r w:rsidRPr="007B6BD5">
              <w:rPr>
                <w:rFonts w:ascii="Arial" w:eastAsia="Arial" w:hAnsi="Arial" w:cs="Arial"/>
                <w:sz w:val="18"/>
              </w:rPr>
              <w:t>0</w:t>
            </w:r>
          </w:p>
        </w:tc>
      </w:tr>
      <w:tr w:rsidR="00C77870" w:rsidRPr="007B6BD5" w14:paraId="55B54C33" w14:textId="77777777" w:rsidTr="00BA7506">
        <w:trPr>
          <w:jc w:val="center"/>
        </w:trPr>
        <w:tc>
          <w:tcPr>
            <w:tcW w:w="2097" w:type="dxa"/>
            <w:tcBorders>
              <w:top w:val="nil"/>
              <w:left w:val="single" w:sz="4" w:space="0" w:color="auto"/>
              <w:bottom w:val="single" w:sz="4" w:space="0" w:color="auto"/>
              <w:right w:val="single" w:sz="4" w:space="0" w:color="auto"/>
            </w:tcBorders>
          </w:tcPr>
          <w:p w14:paraId="69C7127A" w14:textId="77777777" w:rsidR="00C77870" w:rsidRPr="007B6BD5" w:rsidRDefault="00C77870" w:rsidP="001D43B8">
            <w:pPr>
              <w:spacing w:after="0"/>
              <w:jc w:val="center"/>
            </w:pPr>
          </w:p>
        </w:tc>
        <w:tc>
          <w:tcPr>
            <w:tcW w:w="3093" w:type="dxa"/>
            <w:tcBorders>
              <w:top w:val="nil"/>
              <w:left w:val="single" w:sz="4" w:space="0" w:color="auto"/>
              <w:bottom w:val="single" w:sz="4" w:space="0" w:color="auto"/>
              <w:right w:val="single" w:sz="4" w:space="0" w:color="auto"/>
            </w:tcBorders>
          </w:tcPr>
          <w:p w14:paraId="151CC4BD" w14:textId="77777777" w:rsidR="00C77870" w:rsidRPr="007B6BD5" w:rsidRDefault="00C77870" w:rsidP="001D43B8">
            <w:pPr>
              <w:spacing w:after="0"/>
              <w:jc w:val="center"/>
            </w:pPr>
          </w:p>
        </w:tc>
        <w:tc>
          <w:tcPr>
            <w:tcW w:w="1585" w:type="dxa"/>
            <w:tcBorders>
              <w:top w:val="single" w:sz="4" w:space="0" w:color="auto"/>
              <w:left w:val="single" w:sz="4" w:space="0" w:color="auto"/>
              <w:bottom w:val="single" w:sz="4" w:space="0" w:color="auto"/>
              <w:right w:val="single" w:sz="4" w:space="0" w:color="auto"/>
            </w:tcBorders>
          </w:tcPr>
          <w:p w14:paraId="0BB44827" w14:textId="77777777" w:rsidR="00C77870" w:rsidRPr="007B6BD5" w:rsidRDefault="00C77870" w:rsidP="001D43B8">
            <w:pPr>
              <w:spacing w:after="0"/>
              <w:jc w:val="center"/>
              <w:rPr>
                <w:lang w:eastAsia="zh-CN"/>
              </w:rPr>
            </w:pPr>
            <w:r w:rsidRPr="007B6BD5">
              <w:rPr>
                <w:rFonts w:ascii="Arial" w:eastAsia="Arial" w:hAnsi="Arial" w:cs="Arial"/>
                <w:sz w:val="18"/>
              </w:rPr>
              <w:t>n260</w:t>
            </w:r>
          </w:p>
        </w:tc>
        <w:tc>
          <w:tcPr>
            <w:tcW w:w="4339" w:type="dxa"/>
            <w:tcBorders>
              <w:top w:val="single" w:sz="4" w:space="0" w:color="auto"/>
              <w:left w:val="single" w:sz="4" w:space="0" w:color="auto"/>
              <w:bottom w:val="single" w:sz="4" w:space="0" w:color="auto"/>
              <w:right w:val="single" w:sz="4" w:space="0" w:color="auto"/>
            </w:tcBorders>
          </w:tcPr>
          <w:p w14:paraId="1E40AA35" w14:textId="77777777" w:rsidR="00C77870" w:rsidRPr="007B6BD5" w:rsidRDefault="00C77870" w:rsidP="001D43B8">
            <w:pPr>
              <w:spacing w:after="0"/>
              <w:jc w:val="center"/>
              <w:rPr>
                <w:lang w:eastAsia="zh-CN"/>
              </w:rPr>
            </w:pPr>
            <w:r w:rsidRPr="007B6BD5">
              <w:rPr>
                <w:rFonts w:ascii="Arial" w:eastAsia="Arial" w:hAnsi="Arial" w:cs="Arial"/>
                <w:sz w:val="18"/>
              </w:rPr>
              <w:t>CA_n260O</w:t>
            </w:r>
          </w:p>
        </w:tc>
        <w:tc>
          <w:tcPr>
            <w:tcW w:w="2861" w:type="dxa"/>
            <w:tcBorders>
              <w:top w:val="nil"/>
              <w:left w:val="single" w:sz="4" w:space="0" w:color="auto"/>
              <w:bottom w:val="single" w:sz="4" w:space="0" w:color="auto"/>
              <w:right w:val="single" w:sz="4" w:space="0" w:color="auto"/>
            </w:tcBorders>
          </w:tcPr>
          <w:p w14:paraId="31CE62E9" w14:textId="77777777" w:rsidR="00C77870" w:rsidRPr="007B6BD5" w:rsidRDefault="00C77870" w:rsidP="001D43B8">
            <w:pPr>
              <w:spacing w:after="0"/>
              <w:jc w:val="center"/>
              <w:rPr>
                <w:lang w:eastAsia="zh-CN"/>
              </w:rPr>
            </w:pPr>
          </w:p>
        </w:tc>
      </w:tr>
      <w:tr w:rsidR="00C77870" w:rsidRPr="007B6BD5" w14:paraId="7DF2DCD0" w14:textId="77777777" w:rsidTr="00BA7506">
        <w:trPr>
          <w:jc w:val="center"/>
        </w:trPr>
        <w:tc>
          <w:tcPr>
            <w:tcW w:w="2097" w:type="dxa"/>
            <w:tcBorders>
              <w:top w:val="single" w:sz="4" w:space="0" w:color="auto"/>
              <w:left w:val="single" w:sz="4" w:space="0" w:color="auto"/>
              <w:bottom w:val="nil"/>
              <w:right w:val="single" w:sz="4" w:space="0" w:color="auto"/>
            </w:tcBorders>
          </w:tcPr>
          <w:p w14:paraId="27392C47" w14:textId="77777777" w:rsidR="00C77870" w:rsidRPr="007B6BD5" w:rsidRDefault="00C77870" w:rsidP="001D43B8">
            <w:pPr>
              <w:spacing w:after="0"/>
              <w:jc w:val="center"/>
            </w:pPr>
            <w:r w:rsidRPr="007B6BD5">
              <w:rPr>
                <w:rFonts w:ascii="Arial" w:eastAsia="Arial" w:hAnsi="Arial" w:cs="Arial"/>
                <w:sz w:val="18"/>
              </w:rPr>
              <w:t>CA_n25A-n260P</w:t>
            </w:r>
          </w:p>
        </w:tc>
        <w:tc>
          <w:tcPr>
            <w:tcW w:w="3093" w:type="dxa"/>
            <w:tcBorders>
              <w:top w:val="single" w:sz="4" w:space="0" w:color="auto"/>
              <w:left w:val="single" w:sz="4" w:space="0" w:color="auto"/>
              <w:bottom w:val="nil"/>
              <w:right w:val="single" w:sz="4" w:space="0" w:color="auto"/>
            </w:tcBorders>
          </w:tcPr>
          <w:p w14:paraId="57645AE9" w14:textId="77777777" w:rsidR="00C77870" w:rsidRPr="007B6BD5" w:rsidRDefault="00C77870" w:rsidP="001D43B8">
            <w:pPr>
              <w:spacing w:after="0"/>
              <w:jc w:val="center"/>
            </w:pPr>
            <w:r w:rsidRPr="007B6BD5">
              <w:rPr>
                <w:rFonts w:ascii="Arial" w:eastAsia="Arial" w:hAnsi="Arial" w:cs="Arial"/>
                <w:sz w:val="18"/>
              </w:rPr>
              <w:t>CA_n25A-n260A/O/P</w:t>
            </w:r>
          </w:p>
        </w:tc>
        <w:tc>
          <w:tcPr>
            <w:tcW w:w="1585" w:type="dxa"/>
            <w:tcBorders>
              <w:top w:val="single" w:sz="4" w:space="0" w:color="auto"/>
              <w:left w:val="single" w:sz="4" w:space="0" w:color="auto"/>
              <w:bottom w:val="single" w:sz="4" w:space="0" w:color="auto"/>
              <w:right w:val="single" w:sz="4" w:space="0" w:color="auto"/>
            </w:tcBorders>
          </w:tcPr>
          <w:p w14:paraId="4000828C" w14:textId="77777777" w:rsidR="00C77870" w:rsidRPr="007B6BD5" w:rsidRDefault="00C77870" w:rsidP="001D43B8">
            <w:pPr>
              <w:spacing w:after="0"/>
              <w:jc w:val="center"/>
              <w:rPr>
                <w:lang w:eastAsia="zh-CN"/>
              </w:rPr>
            </w:pPr>
            <w:r w:rsidRPr="007B6BD5">
              <w:rPr>
                <w:rFonts w:ascii="Arial" w:eastAsia="Arial" w:hAnsi="Arial" w:cs="Arial"/>
                <w:sz w:val="18"/>
              </w:rPr>
              <w:t>n25</w:t>
            </w:r>
          </w:p>
        </w:tc>
        <w:tc>
          <w:tcPr>
            <w:tcW w:w="4339" w:type="dxa"/>
            <w:tcBorders>
              <w:top w:val="single" w:sz="4" w:space="0" w:color="auto"/>
              <w:left w:val="single" w:sz="4" w:space="0" w:color="auto"/>
              <w:bottom w:val="single" w:sz="4" w:space="0" w:color="auto"/>
              <w:right w:val="single" w:sz="4" w:space="0" w:color="auto"/>
            </w:tcBorders>
          </w:tcPr>
          <w:p w14:paraId="6E9D0FE5" w14:textId="77777777" w:rsidR="00C77870" w:rsidRPr="007B6BD5" w:rsidRDefault="00C77870" w:rsidP="001D43B8">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861" w:type="dxa"/>
            <w:tcBorders>
              <w:top w:val="single" w:sz="4" w:space="0" w:color="auto"/>
              <w:left w:val="single" w:sz="4" w:space="0" w:color="auto"/>
              <w:bottom w:val="nil"/>
              <w:right w:val="single" w:sz="4" w:space="0" w:color="auto"/>
            </w:tcBorders>
          </w:tcPr>
          <w:p w14:paraId="1A77B8A2" w14:textId="77777777" w:rsidR="00C77870" w:rsidRPr="007B6BD5" w:rsidRDefault="00C77870" w:rsidP="001D43B8">
            <w:pPr>
              <w:spacing w:after="0"/>
              <w:jc w:val="center"/>
              <w:rPr>
                <w:lang w:eastAsia="zh-CN"/>
              </w:rPr>
            </w:pPr>
            <w:r w:rsidRPr="007B6BD5">
              <w:rPr>
                <w:rFonts w:ascii="Arial" w:eastAsia="Arial" w:hAnsi="Arial" w:cs="Arial"/>
                <w:sz w:val="18"/>
              </w:rPr>
              <w:t>0</w:t>
            </w:r>
          </w:p>
        </w:tc>
      </w:tr>
      <w:tr w:rsidR="00C77870" w:rsidRPr="007B6BD5" w14:paraId="55AC96CF" w14:textId="77777777" w:rsidTr="00BA7506">
        <w:trPr>
          <w:jc w:val="center"/>
        </w:trPr>
        <w:tc>
          <w:tcPr>
            <w:tcW w:w="2097" w:type="dxa"/>
            <w:tcBorders>
              <w:top w:val="nil"/>
              <w:left w:val="single" w:sz="4" w:space="0" w:color="auto"/>
              <w:bottom w:val="single" w:sz="4" w:space="0" w:color="auto"/>
              <w:right w:val="single" w:sz="4" w:space="0" w:color="auto"/>
            </w:tcBorders>
          </w:tcPr>
          <w:p w14:paraId="690E2014" w14:textId="77777777" w:rsidR="00C77870" w:rsidRPr="007B6BD5" w:rsidRDefault="00C77870" w:rsidP="001D43B8">
            <w:pPr>
              <w:spacing w:after="0"/>
              <w:jc w:val="center"/>
            </w:pPr>
          </w:p>
        </w:tc>
        <w:tc>
          <w:tcPr>
            <w:tcW w:w="3093" w:type="dxa"/>
            <w:tcBorders>
              <w:top w:val="nil"/>
              <w:left w:val="single" w:sz="4" w:space="0" w:color="auto"/>
              <w:bottom w:val="single" w:sz="4" w:space="0" w:color="auto"/>
              <w:right w:val="single" w:sz="4" w:space="0" w:color="auto"/>
            </w:tcBorders>
          </w:tcPr>
          <w:p w14:paraId="5DF19DAB" w14:textId="77777777" w:rsidR="00C77870" w:rsidRPr="007B6BD5" w:rsidRDefault="00C77870" w:rsidP="001D43B8">
            <w:pPr>
              <w:spacing w:after="0"/>
              <w:jc w:val="center"/>
            </w:pPr>
          </w:p>
        </w:tc>
        <w:tc>
          <w:tcPr>
            <w:tcW w:w="1585" w:type="dxa"/>
            <w:tcBorders>
              <w:top w:val="single" w:sz="4" w:space="0" w:color="auto"/>
              <w:left w:val="single" w:sz="4" w:space="0" w:color="auto"/>
              <w:bottom w:val="single" w:sz="4" w:space="0" w:color="auto"/>
              <w:right w:val="single" w:sz="4" w:space="0" w:color="auto"/>
            </w:tcBorders>
          </w:tcPr>
          <w:p w14:paraId="193A935F" w14:textId="77777777" w:rsidR="00C77870" w:rsidRPr="007B6BD5" w:rsidRDefault="00C77870" w:rsidP="001D43B8">
            <w:pPr>
              <w:spacing w:after="0"/>
              <w:jc w:val="center"/>
              <w:rPr>
                <w:lang w:eastAsia="zh-CN"/>
              </w:rPr>
            </w:pPr>
            <w:r w:rsidRPr="007B6BD5">
              <w:rPr>
                <w:rFonts w:ascii="Arial" w:eastAsia="Arial" w:hAnsi="Arial" w:cs="Arial"/>
                <w:sz w:val="18"/>
              </w:rPr>
              <w:t>n260</w:t>
            </w:r>
          </w:p>
        </w:tc>
        <w:tc>
          <w:tcPr>
            <w:tcW w:w="4339" w:type="dxa"/>
            <w:tcBorders>
              <w:top w:val="single" w:sz="4" w:space="0" w:color="auto"/>
              <w:left w:val="single" w:sz="4" w:space="0" w:color="auto"/>
              <w:bottom w:val="single" w:sz="4" w:space="0" w:color="auto"/>
              <w:right w:val="single" w:sz="4" w:space="0" w:color="auto"/>
            </w:tcBorders>
          </w:tcPr>
          <w:p w14:paraId="77346CB7" w14:textId="77777777" w:rsidR="00C77870" w:rsidRPr="007B6BD5" w:rsidRDefault="00C77870" w:rsidP="001D43B8">
            <w:pPr>
              <w:spacing w:after="0"/>
              <w:jc w:val="center"/>
              <w:rPr>
                <w:lang w:eastAsia="zh-CN"/>
              </w:rPr>
            </w:pPr>
            <w:r w:rsidRPr="007B6BD5">
              <w:rPr>
                <w:rFonts w:ascii="Arial" w:eastAsia="Arial" w:hAnsi="Arial" w:cs="Arial"/>
                <w:sz w:val="18"/>
              </w:rPr>
              <w:t>CA_n260P</w:t>
            </w:r>
          </w:p>
        </w:tc>
        <w:tc>
          <w:tcPr>
            <w:tcW w:w="2861" w:type="dxa"/>
            <w:tcBorders>
              <w:top w:val="nil"/>
              <w:left w:val="single" w:sz="4" w:space="0" w:color="auto"/>
              <w:bottom w:val="single" w:sz="4" w:space="0" w:color="auto"/>
              <w:right w:val="single" w:sz="4" w:space="0" w:color="auto"/>
            </w:tcBorders>
          </w:tcPr>
          <w:p w14:paraId="313B9414" w14:textId="77777777" w:rsidR="00C77870" w:rsidRPr="007B6BD5" w:rsidRDefault="00C77870" w:rsidP="001D43B8">
            <w:pPr>
              <w:spacing w:after="0"/>
              <w:jc w:val="center"/>
              <w:rPr>
                <w:lang w:eastAsia="zh-CN"/>
              </w:rPr>
            </w:pPr>
          </w:p>
        </w:tc>
      </w:tr>
      <w:tr w:rsidR="00C77870" w:rsidRPr="007B6BD5" w14:paraId="098C42E9" w14:textId="77777777" w:rsidTr="00BA7506">
        <w:trPr>
          <w:jc w:val="center"/>
        </w:trPr>
        <w:tc>
          <w:tcPr>
            <w:tcW w:w="2097" w:type="dxa"/>
            <w:tcBorders>
              <w:top w:val="single" w:sz="4" w:space="0" w:color="auto"/>
              <w:left w:val="single" w:sz="4" w:space="0" w:color="auto"/>
              <w:bottom w:val="nil"/>
              <w:right w:val="single" w:sz="4" w:space="0" w:color="auto"/>
            </w:tcBorders>
          </w:tcPr>
          <w:p w14:paraId="59227158" w14:textId="77777777" w:rsidR="00C77870" w:rsidRPr="007B6BD5" w:rsidRDefault="00C77870" w:rsidP="001D43B8">
            <w:pPr>
              <w:spacing w:after="0"/>
              <w:jc w:val="center"/>
            </w:pPr>
            <w:r w:rsidRPr="007B6BD5">
              <w:rPr>
                <w:rFonts w:ascii="Arial" w:eastAsia="Arial" w:hAnsi="Arial" w:cs="Arial"/>
                <w:sz w:val="18"/>
              </w:rPr>
              <w:t>CA_n25A-n260Q</w:t>
            </w:r>
          </w:p>
        </w:tc>
        <w:tc>
          <w:tcPr>
            <w:tcW w:w="3093" w:type="dxa"/>
            <w:tcBorders>
              <w:top w:val="single" w:sz="4" w:space="0" w:color="auto"/>
              <w:left w:val="single" w:sz="4" w:space="0" w:color="auto"/>
              <w:bottom w:val="nil"/>
              <w:right w:val="single" w:sz="4" w:space="0" w:color="auto"/>
            </w:tcBorders>
          </w:tcPr>
          <w:p w14:paraId="19631743" w14:textId="77777777" w:rsidR="00C77870" w:rsidRPr="007B6BD5" w:rsidRDefault="00C77870" w:rsidP="001D43B8">
            <w:pPr>
              <w:spacing w:after="0"/>
              <w:jc w:val="center"/>
            </w:pPr>
            <w:r w:rsidRPr="007B6BD5">
              <w:rPr>
                <w:rFonts w:ascii="Arial" w:eastAsia="Arial" w:hAnsi="Arial" w:cs="Arial"/>
                <w:sz w:val="18"/>
              </w:rPr>
              <w:t>CA_n25A-n260A/O/P/Q</w:t>
            </w:r>
          </w:p>
        </w:tc>
        <w:tc>
          <w:tcPr>
            <w:tcW w:w="1585" w:type="dxa"/>
            <w:tcBorders>
              <w:top w:val="single" w:sz="4" w:space="0" w:color="auto"/>
              <w:left w:val="single" w:sz="4" w:space="0" w:color="auto"/>
              <w:bottom w:val="single" w:sz="4" w:space="0" w:color="auto"/>
              <w:right w:val="single" w:sz="4" w:space="0" w:color="auto"/>
            </w:tcBorders>
          </w:tcPr>
          <w:p w14:paraId="09801419" w14:textId="77777777" w:rsidR="00C77870" w:rsidRPr="007B6BD5" w:rsidRDefault="00C77870" w:rsidP="001D43B8">
            <w:pPr>
              <w:spacing w:after="0"/>
              <w:jc w:val="center"/>
              <w:rPr>
                <w:lang w:eastAsia="zh-CN"/>
              </w:rPr>
            </w:pPr>
            <w:r w:rsidRPr="007B6BD5">
              <w:rPr>
                <w:rFonts w:ascii="Arial" w:eastAsia="Arial" w:hAnsi="Arial" w:cs="Arial"/>
                <w:sz w:val="18"/>
              </w:rPr>
              <w:t>n25</w:t>
            </w:r>
          </w:p>
        </w:tc>
        <w:tc>
          <w:tcPr>
            <w:tcW w:w="4339" w:type="dxa"/>
            <w:tcBorders>
              <w:top w:val="single" w:sz="4" w:space="0" w:color="auto"/>
              <w:left w:val="single" w:sz="4" w:space="0" w:color="auto"/>
              <w:bottom w:val="single" w:sz="4" w:space="0" w:color="auto"/>
              <w:right w:val="single" w:sz="4" w:space="0" w:color="auto"/>
            </w:tcBorders>
          </w:tcPr>
          <w:p w14:paraId="118FC3C0" w14:textId="77777777" w:rsidR="00C77870" w:rsidRPr="007B6BD5" w:rsidRDefault="00C77870" w:rsidP="001D43B8">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861" w:type="dxa"/>
            <w:tcBorders>
              <w:top w:val="single" w:sz="4" w:space="0" w:color="auto"/>
              <w:left w:val="single" w:sz="4" w:space="0" w:color="auto"/>
              <w:bottom w:val="nil"/>
              <w:right w:val="single" w:sz="4" w:space="0" w:color="auto"/>
            </w:tcBorders>
          </w:tcPr>
          <w:p w14:paraId="535546DC" w14:textId="77777777" w:rsidR="00C77870" w:rsidRPr="007B6BD5" w:rsidRDefault="00C77870" w:rsidP="001D43B8">
            <w:pPr>
              <w:spacing w:after="0"/>
              <w:jc w:val="center"/>
              <w:rPr>
                <w:lang w:eastAsia="zh-CN"/>
              </w:rPr>
            </w:pPr>
            <w:r w:rsidRPr="007B6BD5">
              <w:rPr>
                <w:rFonts w:ascii="Arial" w:eastAsia="Arial" w:hAnsi="Arial" w:cs="Arial"/>
                <w:sz w:val="18"/>
              </w:rPr>
              <w:t>0</w:t>
            </w:r>
          </w:p>
        </w:tc>
      </w:tr>
      <w:tr w:rsidR="00C77870" w:rsidRPr="007B6BD5" w14:paraId="440A38C7" w14:textId="77777777" w:rsidTr="00BA7506">
        <w:trPr>
          <w:jc w:val="center"/>
        </w:trPr>
        <w:tc>
          <w:tcPr>
            <w:tcW w:w="2097" w:type="dxa"/>
            <w:tcBorders>
              <w:top w:val="nil"/>
              <w:left w:val="single" w:sz="4" w:space="0" w:color="auto"/>
              <w:bottom w:val="single" w:sz="4" w:space="0" w:color="auto"/>
              <w:right w:val="single" w:sz="4" w:space="0" w:color="auto"/>
            </w:tcBorders>
          </w:tcPr>
          <w:p w14:paraId="64EFA814" w14:textId="77777777" w:rsidR="00C77870" w:rsidRPr="007B6BD5" w:rsidRDefault="00C77870" w:rsidP="001D43B8">
            <w:pPr>
              <w:spacing w:after="0"/>
              <w:jc w:val="center"/>
            </w:pPr>
          </w:p>
        </w:tc>
        <w:tc>
          <w:tcPr>
            <w:tcW w:w="3093" w:type="dxa"/>
            <w:tcBorders>
              <w:top w:val="nil"/>
              <w:left w:val="single" w:sz="4" w:space="0" w:color="auto"/>
              <w:bottom w:val="single" w:sz="4" w:space="0" w:color="auto"/>
              <w:right w:val="single" w:sz="4" w:space="0" w:color="auto"/>
            </w:tcBorders>
          </w:tcPr>
          <w:p w14:paraId="590FF363" w14:textId="77777777" w:rsidR="00C77870" w:rsidRPr="007B6BD5" w:rsidRDefault="00C77870" w:rsidP="001D43B8">
            <w:pPr>
              <w:spacing w:after="0"/>
              <w:jc w:val="center"/>
            </w:pPr>
          </w:p>
        </w:tc>
        <w:tc>
          <w:tcPr>
            <w:tcW w:w="1585" w:type="dxa"/>
            <w:tcBorders>
              <w:top w:val="single" w:sz="4" w:space="0" w:color="auto"/>
              <w:left w:val="single" w:sz="4" w:space="0" w:color="auto"/>
              <w:bottom w:val="single" w:sz="4" w:space="0" w:color="auto"/>
              <w:right w:val="single" w:sz="4" w:space="0" w:color="auto"/>
            </w:tcBorders>
          </w:tcPr>
          <w:p w14:paraId="53F8FAED" w14:textId="77777777" w:rsidR="00C77870" w:rsidRPr="007B6BD5" w:rsidRDefault="00C77870" w:rsidP="001D43B8">
            <w:pPr>
              <w:spacing w:after="0"/>
              <w:jc w:val="center"/>
              <w:rPr>
                <w:lang w:eastAsia="zh-CN"/>
              </w:rPr>
            </w:pPr>
            <w:r w:rsidRPr="007B6BD5">
              <w:rPr>
                <w:rFonts w:ascii="Arial" w:eastAsia="Arial" w:hAnsi="Arial" w:cs="Arial"/>
                <w:sz w:val="18"/>
              </w:rPr>
              <w:t>n260</w:t>
            </w:r>
          </w:p>
        </w:tc>
        <w:tc>
          <w:tcPr>
            <w:tcW w:w="4339" w:type="dxa"/>
            <w:tcBorders>
              <w:top w:val="single" w:sz="4" w:space="0" w:color="auto"/>
              <w:left w:val="single" w:sz="4" w:space="0" w:color="auto"/>
              <w:bottom w:val="single" w:sz="4" w:space="0" w:color="auto"/>
              <w:right w:val="single" w:sz="4" w:space="0" w:color="auto"/>
            </w:tcBorders>
          </w:tcPr>
          <w:p w14:paraId="11BF2766" w14:textId="77777777" w:rsidR="00C77870" w:rsidRPr="007B6BD5" w:rsidRDefault="00C77870" w:rsidP="001D43B8">
            <w:pPr>
              <w:spacing w:after="0"/>
              <w:jc w:val="center"/>
              <w:rPr>
                <w:lang w:eastAsia="zh-CN"/>
              </w:rPr>
            </w:pPr>
            <w:r w:rsidRPr="007B6BD5">
              <w:rPr>
                <w:rFonts w:ascii="Arial" w:eastAsia="Arial" w:hAnsi="Arial" w:cs="Arial"/>
                <w:sz w:val="18"/>
              </w:rPr>
              <w:t>CA_n260Q</w:t>
            </w:r>
          </w:p>
        </w:tc>
        <w:tc>
          <w:tcPr>
            <w:tcW w:w="2861" w:type="dxa"/>
            <w:tcBorders>
              <w:top w:val="nil"/>
              <w:left w:val="single" w:sz="4" w:space="0" w:color="auto"/>
              <w:bottom w:val="single" w:sz="4" w:space="0" w:color="auto"/>
              <w:right w:val="single" w:sz="4" w:space="0" w:color="auto"/>
            </w:tcBorders>
          </w:tcPr>
          <w:p w14:paraId="6D572A9A" w14:textId="77777777" w:rsidR="00C77870" w:rsidRPr="007B6BD5" w:rsidRDefault="00C77870" w:rsidP="001D43B8">
            <w:pPr>
              <w:spacing w:after="0"/>
              <w:jc w:val="center"/>
              <w:rPr>
                <w:lang w:eastAsia="zh-CN"/>
              </w:rPr>
            </w:pPr>
          </w:p>
        </w:tc>
      </w:tr>
      <w:tr w:rsidR="00C77870" w:rsidRPr="007B6BD5" w14:paraId="11325852" w14:textId="77777777" w:rsidTr="00BA7506">
        <w:trPr>
          <w:jc w:val="center"/>
        </w:trPr>
        <w:tc>
          <w:tcPr>
            <w:tcW w:w="2097" w:type="dxa"/>
            <w:tcBorders>
              <w:top w:val="single" w:sz="4" w:space="0" w:color="auto"/>
              <w:left w:val="single" w:sz="4" w:space="0" w:color="auto"/>
              <w:bottom w:val="nil"/>
              <w:right w:val="single" w:sz="4" w:space="0" w:color="auto"/>
            </w:tcBorders>
          </w:tcPr>
          <w:p w14:paraId="5730F43F" w14:textId="77777777" w:rsidR="00C77870" w:rsidRPr="007B6BD5" w:rsidRDefault="00C77870" w:rsidP="001D43B8">
            <w:pPr>
              <w:pStyle w:val="TAC"/>
              <w:keepNext w:val="0"/>
              <w:keepLines w:val="0"/>
              <w:rPr>
                <w:szCs w:val="18"/>
              </w:rPr>
            </w:pPr>
            <w:r w:rsidRPr="007B6BD5">
              <w:rPr>
                <w:szCs w:val="18"/>
              </w:rPr>
              <w:lastRenderedPageBreak/>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3093" w:type="dxa"/>
            <w:tcBorders>
              <w:top w:val="single" w:sz="4" w:space="0" w:color="auto"/>
              <w:left w:val="single" w:sz="4" w:space="0" w:color="auto"/>
              <w:bottom w:val="nil"/>
              <w:right w:val="single" w:sz="4" w:space="0" w:color="auto"/>
            </w:tcBorders>
          </w:tcPr>
          <w:p w14:paraId="0C16F972"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686C34BF" w14:textId="77777777" w:rsidR="00C77870" w:rsidRPr="007B6BD5" w:rsidRDefault="00C77870" w:rsidP="001D43B8">
            <w:pPr>
              <w:pStyle w:val="TAC"/>
              <w:keepNext w:val="0"/>
              <w:keepLines w:val="0"/>
              <w:rPr>
                <w:szCs w:val="18"/>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1A307548" w14:textId="77777777" w:rsidR="00C77870" w:rsidRPr="007B6BD5" w:rsidRDefault="00C77870" w:rsidP="001D43B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5010023A"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F0AF345" w14:textId="77777777" w:rsidTr="00BA7506">
        <w:trPr>
          <w:jc w:val="center"/>
        </w:trPr>
        <w:tc>
          <w:tcPr>
            <w:tcW w:w="2097" w:type="dxa"/>
            <w:tcBorders>
              <w:top w:val="nil"/>
              <w:left w:val="single" w:sz="4" w:space="0" w:color="auto"/>
              <w:bottom w:val="nil"/>
              <w:right w:val="single" w:sz="4" w:space="0" w:color="auto"/>
            </w:tcBorders>
          </w:tcPr>
          <w:p w14:paraId="5372EED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7B40CE7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03EC0AC" w14:textId="77777777" w:rsidR="00C77870" w:rsidRPr="007B6BD5" w:rsidRDefault="00C77870" w:rsidP="001D43B8">
            <w:pPr>
              <w:pStyle w:val="TAC"/>
              <w:keepNext w:val="0"/>
              <w:keepLines w:val="0"/>
              <w:rPr>
                <w:szCs w:val="18"/>
              </w:rPr>
            </w:pPr>
            <w:r w:rsidRPr="007B6BD5">
              <w:rPr>
                <w:szCs w:val="18"/>
                <w:lang w:eastAsia="zh-CN"/>
              </w:rPr>
              <w:t>n261</w:t>
            </w:r>
          </w:p>
        </w:tc>
        <w:tc>
          <w:tcPr>
            <w:tcW w:w="4339" w:type="dxa"/>
            <w:tcBorders>
              <w:top w:val="single" w:sz="4" w:space="0" w:color="auto"/>
              <w:left w:val="single" w:sz="4" w:space="0" w:color="auto"/>
              <w:bottom w:val="single" w:sz="4" w:space="0" w:color="auto"/>
              <w:right w:val="single" w:sz="4" w:space="0" w:color="auto"/>
            </w:tcBorders>
            <w:vAlign w:val="center"/>
          </w:tcPr>
          <w:p w14:paraId="02723492" w14:textId="77777777" w:rsidR="00C77870" w:rsidRPr="007B6BD5" w:rsidRDefault="00C77870" w:rsidP="001D43B8">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61" w:type="dxa"/>
            <w:tcBorders>
              <w:top w:val="nil"/>
              <w:left w:val="single" w:sz="4" w:space="0" w:color="auto"/>
              <w:bottom w:val="single" w:sz="4" w:space="0" w:color="auto"/>
              <w:right w:val="single" w:sz="4" w:space="0" w:color="auto"/>
            </w:tcBorders>
          </w:tcPr>
          <w:p w14:paraId="72576D59" w14:textId="77777777" w:rsidR="00C77870" w:rsidRPr="007B6BD5" w:rsidRDefault="00C77870" w:rsidP="001D43B8">
            <w:pPr>
              <w:pStyle w:val="TAC"/>
              <w:keepNext w:val="0"/>
              <w:keepLines w:val="0"/>
              <w:rPr>
                <w:szCs w:val="18"/>
                <w:lang w:eastAsia="zh-CN"/>
              </w:rPr>
            </w:pPr>
          </w:p>
        </w:tc>
      </w:tr>
      <w:tr w:rsidR="00C77870" w:rsidRPr="007B6BD5" w14:paraId="70D0995B" w14:textId="77777777" w:rsidTr="00BA7506">
        <w:trPr>
          <w:jc w:val="center"/>
        </w:trPr>
        <w:tc>
          <w:tcPr>
            <w:tcW w:w="2097" w:type="dxa"/>
            <w:tcBorders>
              <w:top w:val="nil"/>
              <w:left w:val="single" w:sz="4" w:space="0" w:color="auto"/>
              <w:bottom w:val="nil"/>
              <w:right w:val="single" w:sz="4" w:space="0" w:color="auto"/>
            </w:tcBorders>
          </w:tcPr>
          <w:p w14:paraId="0223731D"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2503D93B"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FB18108"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7AFDD27"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30C42BC9"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0BC14E90" w14:textId="77777777" w:rsidTr="00BA7506">
        <w:trPr>
          <w:jc w:val="center"/>
        </w:trPr>
        <w:tc>
          <w:tcPr>
            <w:tcW w:w="2097" w:type="dxa"/>
            <w:tcBorders>
              <w:top w:val="nil"/>
              <w:left w:val="single" w:sz="4" w:space="0" w:color="auto"/>
              <w:bottom w:val="nil"/>
              <w:right w:val="single" w:sz="4" w:space="0" w:color="auto"/>
            </w:tcBorders>
          </w:tcPr>
          <w:p w14:paraId="0D982203"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205D7A9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D3416B2" w14:textId="77777777" w:rsidR="00C77870" w:rsidRPr="007B6BD5" w:rsidRDefault="00C77870" w:rsidP="001D43B8">
            <w:pPr>
              <w:pStyle w:val="TAC"/>
              <w:keepNext w:val="0"/>
              <w:keepLines w:val="0"/>
              <w:rPr>
                <w:szCs w:val="18"/>
                <w:lang w:eastAsia="zh-CN"/>
              </w:rPr>
            </w:pPr>
            <w:r w:rsidRPr="007B6BD5">
              <w:rPr>
                <w:szCs w:val="18"/>
                <w:lang w:eastAsia="zh-CN"/>
              </w:rPr>
              <w:t>n261</w:t>
            </w:r>
          </w:p>
        </w:tc>
        <w:tc>
          <w:tcPr>
            <w:tcW w:w="4339" w:type="dxa"/>
            <w:tcBorders>
              <w:top w:val="single" w:sz="4" w:space="0" w:color="auto"/>
              <w:left w:val="single" w:sz="4" w:space="0" w:color="auto"/>
              <w:bottom w:val="single" w:sz="4" w:space="0" w:color="auto"/>
              <w:right w:val="single" w:sz="4" w:space="0" w:color="auto"/>
            </w:tcBorders>
            <w:vAlign w:val="center"/>
          </w:tcPr>
          <w:p w14:paraId="12577479"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nil"/>
              <w:left w:val="single" w:sz="4" w:space="0" w:color="auto"/>
              <w:bottom w:val="single" w:sz="4" w:space="0" w:color="auto"/>
              <w:right w:val="single" w:sz="4" w:space="0" w:color="auto"/>
            </w:tcBorders>
          </w:tcPr>
          <w:p w14:paraId="401BF636" w14:textId="77777777" w:rsidR="00C77870" w:rsidRPr="007B6BD5" w:rsidRDefault="00C77870" w:rsidP="001D43B8">
            <w:pPr>
              <w:pStyle w:val="TAC"/>
              <w:keepNext w:val="0"/>
              <w:keepLines w:val="0"/>
              <w:rPr>
                <w:szCs w:val="18"/>
                <w:lang w:eastAsia="zh-CN"/>
              </w:rPr>
            </w:pPr>
          </w:p>
        </w:tc>
      </w:tr>
      <w:tr w:rsidR="00BA7506" w:rsidRPr="007B6BD5" w14:paraId="73FF87F8" w14:textId="77777777" w:rsidTr="00BA7506">
        <w:trPr>
          <w:jc w:val="center"/>
          <w:ins w:id="11" w:author="Per Lindell" w:date="2025-10-30T15:43:00Z"/>
        </w:trPr>
        <w:tc>
          <w:tcPr>
            <w:tcW w:w="2092" w:type="dxa"/>
            <w:tcBorders>
              <w:top w:val="single" w:sz="4" w:space="0" w:color="auto"/>
              <w:left w:val="single" w:sz="4" w:space="0" w:color="auto"/>
              <w:bottom w:val="nil"/>
              <w:right w:val="single" w:sz="4" w:space="0" w:color="auto"/>
            </w:tcBorders>
          </w:tcPr>
          <w:p w14:paraId="48C20A26" w14:textId="768CAB8C" w:rsidR="00BA7506" w:rsidRPr="007B6BD5" w:rsidRDefault="00BA7506" w:rsidP="001A3927">
            <w:pPr>
              <w:pStyle w:val="TAC"/>
              <w:keepNext w:val="0"/>
              <w:keepLines w:val="0"/>
              <w:rPr>
                <w:ins w:id="12" w:author="Per Lindell" w:date="2025-10-30T15:43:00Z" w16du:dateUtc="2025-10-30T14:43:00Z"/>
              </w:rPr>
            </w:pPr>
            <w:ins w:id="13" w:author="Per Lindell" w:date="2025-10-30T15:43:00Z" w16du:dateUtc="2025-10-30T14:43:00Z">
              <w:r w:rsidRPr="007B6BD5">
                <w:t>CA_n25A-n2</w:t>
              </w:r>
            </w:ins>
            <w:ins w:id="14" w:author="Per Lindell" w:date="2025-10-30T15:44:00Z" w16du:dateUtc="2025-10-30T14:44:00Z">
              <w:r>
                <w:t>61</w:t>
              </w:r>
            </w:ins>
            <w:ins w:id="15" w:author="Per Lindell" w:date="2025-10-30T15:43:00Z" w16du:dateUtc="2025-10-30T14:43:00Z">
              <w:r w:rsidRPr="007B6BD5">
                <w:t>G</w:t>
              </w:r>
            </w:ins>
          </w:p>
        </w:tc>
        <w:tc>
          <w:tcPr>
            <w:tcW w:w="3093" w:type="dxa"/>
            <w:tcBorders>
              <w:top w:val="single" w:sz="4" w:space="0" w:color="auto"/>
              <w:left w:val="single" w:sz="4" w:space="0" w:color="auto"/>
              <w:bottom w:val="nil"/>
              <w:right w:val="single" w:sz="4" w:space="0" w:color="auto"/>
            </w:tcBorders>
          </w:tcPr>
          <w:p w14:paraId="570C330A" w14:textId="354F183E" w:rsidR="00BA7506" w:rsidRPr="007B6BD5" w:rsidRDefault="00BA7506" w:rsidP="001A3927">
            <w:pPr>
              <w:pStyle w:val="TAC"/>
              <w:keepNext w:val="0"/>
              <w:keepLines w:val="0"/>
              <w:rPr>
                <w:ins w:id="16" w:author="Per Lindell" w:date="2025-10-30T15:43:00Z" w16du:dateUtc="2025-10-30T14:43:00Z"/>
              </w:rPr>
            </w:pPr>
            <w:ins w:id="17" w:author="Per Lindell" w:date="2025-10-30T15:43:00Z" w16du:dateUtc="2025-10-30T14:43:00Z">
              <w:r w:rsidRPr="007B6BD5">
                <w:t>CA_n25A-n</w:t>
              </w:r>
            </w:ins>
            <w:ins w:id="18" w:author="Per Lindell" w:date="2025-10-30T15:44:00Z" w16du:dateUtc="2025-10-30T14:44:00Z">
              <w:r>
                <w:t>261</w:t>
              </w:r>
            </w:ins>
            <w:ins w:id="19" w:author="Per Lindell" w:date="2025-10-30T15:43:00Z" w16du:dateUtc="2025-10-30T14:43:00Z">
              <w:r w:rsidRPr="007B6BD5">
                <w:t>A/G</w:t>
              </w:r>
            </w:ins>
          </w:p>
        </w:tc>
        <w:tc>
          <w:tcPr>
            <w:tcW w:w="1585" w:type="dxa"/>
            <w:tcBorders>
              <w:top w:val="single" w:sz="4" w:space="0" w:color="auto"/>
              <w:left w:val="single" w:sz="4" w:space="0" w:color="auto"/>
              <w:bottom w:val="single" w:sz="4" w:space="0" w:color="auto"/>
              <w:right w:val="single" w:sz="4" w:space="0" w:color="auto"/>
            </w:tcBorders>
          </w:tcPr>
          <w:p w14:paraId="0A0EDB4E" w14:textId="77777777" w:rsidR="00BA7506" w:rsidRPr="007B6BD5" w:rsidRDefault="00BA7506" w:rsidP="001A3927">
            <w:pPr>
              <w:pStyle w:val="TAC"/>
              <w:keepNext w:val="0"/>
              <w:keepLines w:val="0"/>
              <w:rPr>
                <w:ins w:id="20" w:author="Per Lindell" w:date="2025-10-30T15:43:00Z" w16du:dateUtc="2025-10-30T14:43:00Z"/>
              </w:rPr>
            </w:pPr>
            <w:ins w:id="21" w:author="Per Lindell" w:date="2025-10-30T15:43:00Z" w16du:dateUtc="2025-10-30T14:43:00Z">
              <w:r w:rsidRPr="007B6BD5">
                <w:t>n25</w:t>
              </w:r>
            </w:ins>
          </w:p>
        </w:tc>
        <w:tc>
          <w:tcPr>
            <w:tcW w:w="4339" w:type="dxa"/>
            <w:tcBorders>
              <w:top w:val="single" w:sz="4" w:space="0" w:color="auto"/>
              <w:left w:val="single" w:sz="4" w:space="0" w:color="auto"/>
              <w:bottom w:val="single" w:sz="4" w:space="0" w:color="auto"/>
              <w:right w:val="single" w:sz="4" w:space="0" w:color="auto"/>
            </w:tcBorders>
          </w:tcPr>
          <w:p w14:paraId="76FFFC8D" w14:textId="77777777" w:rsidR="00BA7506" w:rsidRPr="007B6BD5" w:rsidRDefault="00BA7506" w:rsidP="001A3927">
            <w:pPr>
              <w:pStyle w:val="TAC"/>
              <w:keepNext w:val="0"/>
              <w:keepLines w:val="0"/>
              <w:rPr>
                <w:ins w:id="22" w:author="Per Lindell" w:date="2025-10-30T15:43:00Z" w16du:dateUtc="2025-10-30T14:43:00Z"/>
                <w:lang w:eastAsia="zh-CN"/>
              </w:rPr>
            </w:pPr>
            <w:ins w:id="23" w:author="Per Lindell" w:date="2025-10-30T15:43:00Z" w16du:dateUtc="2025-10-30T14:43:00Z">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ins>
          </w:p>
        </w:tc>
        <w:tc>
          <w:tcPr>
            <w:tcW w:w="2861" w:type="dxa"/>
            <w:tcBorders>
              <w:top w:val="single" w:sz="4" w:space="0" w:color="auto"/>
              <w:left w:val="single" w:sz="4" w:space="0" w:color="auto"/>
              <w:bottom w:val="nil"/>
              <w:right w:val="single" w:sz="4" w:space="0" w:color="auto"/>
            </w:tcBorders>
          </w:tcPr>
          <w:p w14:paraId="5588966C" w14:textId="77777777" w:rsidR="00BA7506" w:rsidRPr="007B6BD5" w:rsidRDefault="00BA7506" w:rsidP="001A3927">
            <w:pPr>
              <w:pStyle w:val="TAC"/>
              <w:keepNext w:val="0"/>
              <w:keepLines w:val="0"/>
              <w:rPr>
                <w:ins w:id="24" w:author="Per Lindell" w:date="2025-10-30T15:43:00Z" w16du:dateUtc="2025-10-30T14:43:00Z"/>
              </w:rPr>
            </w:pPr>
            <w:ins w:id="25" w:author="Per Lindell" w:date="2025-10-30T15:43:00Z" w16du:dateUtc="2025-10-30T14:43:00Z">
              <w:r w:rsidRPr="007B6BD5">
                <w:rPr>
                  <w:rFonts w:hint="eastAsia"/>
                </w:rPr>
                <w:t>4</w:t>
              </w:r>
              <w:r>
                <w:t xml:space="preserve"> </w:t>
              </w:r>
              <w:r w:rsidRPr="007B6BD5">
                <w:t>and</w:t>
              </w:r>
              <w:r>
                <w:t xml:space="preserve"> </w:t>
              </w:r>
              <w:r w:rsidRPr="007B6BD5">
                <w:t>5</w:t>
              </w:r>
            </w:ins>
          </w:p>
        </w:tc>
      </w:tr>
      <w:tr w:rsidR="00BA7506" w:rsidRPr="007B6BD5" w14:paraId="40A059B2" w14:textId="77777777" w:rsidTr="00BA7506">
        <w:trPr>
          <w:jc w:val="center"/>
          <w:ins w:id="26" w:author="Per Lindell" w:date="2025-10-30T15:43:00Z"/>
        </w:trPr>
        <w:tc>
          <w:tcPr>
            <w:tcW w:w="2092" w:type="dxa"/>
            <w:tcBorders>
              <w:top w:val="nil"/>
              <w:left w:val="single" w:sz="4" w:space="0" w:color="auto"/>
              <w:bottom w:val="single" w:sz="4" w:space="0" w:color="auto"/>
              <w:right w:val="single" w:sz="4" w:space="0" w:color="auto"/>
            </w:tcBorders>
          </w:tcPr>
          <w:p w14:paraId="2D103406" w14:textId="77777777" w:rsidR="00BA7506" w:rsidRPr="007B6BD5" w:rsidRDefault="00BA7506" w:rsidP="001A3927">
            <w:pPr>
              <w:pStyle w:val="TAC"/>
              <w:keepNext w:val="0"/>
              <w:keepLines w:val="0"/>
              <w:rPr>
                <w:ins w:id="27" w:author="Per Lindell" w:date="2025-10-30T15:43:00Z" w16du:dateUtc="2025-10-30T14:43:00Z"/>
              </w:rPr>
            </w:pPr>
          </w:p>
        </w:tc>
        <w:tc>
          <w:tcPr>
            <w:tcW w:w="3093" w:type="dxa"/>
            <w:tcBorders>
              <w:top w:val="nil"/>
              <w:left w:val="single" w:sz="4" w:space="0" w:color="auto"/>
              <w:bottom w:val="single" w:sz="4" w:space="0" w:color="auto"/>
              <w:right w:val="single" w:sz="4" w:space="0" w:color="auto"/>
            </w:tcBorders>
          </w:tcPr>
          <w:p w14:paraId="61A898A1" w14:textId="77777777" w:rsidR="00BA7506" w:rsidRPr="007B6BD5" w:rsidRDefault="00BA7506" w:rsidP="001A3927">
            <w:pPr>
              <w:pStyle w:val="TAC"/>
              <w:keepNext w:val="0"/>
              <w:keepLines w:val="0"/>
              <w:rPr>
                <w:ins w:id="28" w:author="Per Lindell" w:date="2025-10-30T15:43:00Z" w16du:dateUtc="2025-10-30T14:43:00Z"/>
              </w:rPr>
            </w:pPr>
          </w:p>
        </w:tc>
        <w:tc>
          <w:tcPr>
            <w:tcW w:w="1585" w:type="dxa"/>
            <w:tcBorders>
              <w:top w:val="single" w:sz="4" w:space="0" w:color="auto"/>
              <w:left w:val="single" w:sz="4" w:space="0" w:color="auto"/>
              <w:bottom w:val="single" w:sz="4" w:space="0" w:color="auto"/>
              <w:right w:val="single" w:sz="4" w:space="0" w:color="auto"/>
            </w:tcBorders>
          </w:tcPr>
          <w:p w14:paraId="1BF43926" w14:textId="6072B9EF" w:rsidR="00BA7506" w:rsidRPr="007B6BD5" w:rsidRDefault="00BA7506" w:rsidP="001A3927">
            <w:pPr>
              <w:pStyle w:val="TAC"/>
              <w:keepNext w:val="0"/>
              <w:keepLines w:val="0"/>
              <w:rPr>
                <w:ins w:id="29" w:author="Per Lindell" w:date="2025-10-30T15:43:00Z" w16du:dateUtc="2025-10-30T14:43:00Z"/>
              </w:rPr>
            </w:pPr>
            <w:ins w:id="30" w:author="Per Lindell" w:date="2025-10-30T15:43:00Z" w16du:dateUtc="2025-10-30T14:43:00Z">
              <w:r w:rsidRPr="007B6BD5">
                <w:t>n</w:t>
              </w:r>
            </w:ins>
            <w:ins w:id="31" w:author="Per Lindell" w:date="2025-10-30T15:44:00Z" w16du:dateUtc="2025-10-30T14:44:00Z">
              <w:r>
                <w:t>261</w:t>
              </w:r>
            </w:ins>
          </w:p>
        </w:tc>
        <w:tc>
          <w:tcPr>
            <w:tcW w:w="4339" w:type="dxa"/>
            <w:tcBorders>
              <w:top w:val="single" w:sz="4" w:space="0" w:color="auto"/>
              <w:left w:val="single" w:sz="4" w:space="0" w:color="auto"/>
              <w:bottom w:val="single" w:sz="4" w:space="0" w:color="auto"/>
              <w:right w:val="single" w:sz="4" w:space="0" w:color="auto"/>
            </w:tcBorders>
          </w:tcPr>
          <w:p w14:paraId="0341266C" w14:textId="2D1C3BDD" w:rsidR="00BA7506" w:rsidRPr="007B6BD5" w:rsidRDefault="00BA7506" w:rsidP="001A3927">
            <w:pPr>
              <w:pStyle w:val="TAC"/>
              <w:keepNext w:val="0"/>
              <w:keepLines w:val="0"/>
              <w:rPr>
                <w:ins w:id="32" w:author="Per Lindell" w:date="2025-10-30T15:43:00Z" w16du:dateUtc="2025-10-30T14:43:00Z"/>
                <w:lang w:eastAsia="zh-CN"/>
              </w:rPr>
            </w:pPr>
            <w:ins w:id="33" w:author="Per Lindell" w:date="2025-10-30T15:43:00Z" w16du:dateUtc="2025-10-30T14:43:00Z">
              <w:r w:rsidRPr="007B6BD5">
                <w:rPr>
                  <w:rFonts w:hint="eastAsia"/>
                  <w:lang w:eastAsia="zh-CN"/>
                </w:rPr>
                <w:t>C</w:t>
              </w:r>
              <w:r w:rsidRPr="007B6BD5">
                <w:rPr>
                  <w:lang w:eastAsia="zh-CN"/>
                </w:rPr>
                <w:t>A_n</w:t>
              </w:r>
            </w:ins>
            <w:ins w:id="34" w:author="Per Lindell" w:date="2025-10-30T15:44:00Z" w16du:dateUtc="2025-10-30T14:44:00Z">
              <w:r>
                <w:rPr>
                  <w:lang w:eastAsia="zh-CN"/>
                </w:rPr>
                <w:t>261</w:t>
              </w:r>
            </w:ins>
            <w:ins w:id="35" w:author="Per Lindell" w:date="2025-10-30T15:43:00Z" w16du:dateUtc="2025-10-30T14:43:00Z">
              <w:r w:rsidRPr="007B6BD5">
                <w:rPr>
                  <w:lang w:eastAsia="zh-CN"/>
                </w:rPr>
                <w:t>G</w:t>
              </w:r>
            </w:ins>
          </w:p>
        </w:tc>
        <w:tc>
          <w:tcPr>
            <w:tcW w:w="2861" w:type="dxa"/>
            <w:tcBorders>
              <w:top w:val="nil"/>
              <w:left w:val="single" w:sz="4" w:space="0" w:color="auto"/>
              <w:bottom w:val="single" w:sz="4" w:space="0" w:color="auto"/>
              <w:right w:val="single" w:sz="4" w:space="0" w:color="auto"/>
            </w:tcBorders>
          </w:tcPr>
          <w:p w14:paraId="756BB8E0" w14:textId="77777777" w:rsidR="00BA7506" w:rsidRPr="007B6BD5" w:rsidRDefault="00BA7506" w:rsidP="001A3927">
            <w:pPr>
              <w:pStyle w:val="TAC"/>
              <w:keepNext w:val="0"/>
              <w:keepLines w:val="0"/>
              <w:rPr>
                <w:ins w:id="36" w:author="Per Lindell" w:date="2025-10-30T15:43:00Z" w16du:dateUtc="2025-10-30T14:43:00Z"/>
              </w:rPr>
            </w:pPr>
          </w:p>
        </w:tc>
      </w:tr>
      <w:tr w:rsidR="00BA7506" w:rsidRPr="007B6BD5" w14:paraId="009CB33C" w14:textId="77777777" w:rsidTr="00BA7506">
        <w:trPr>
          <w:jc w:val="center"/>
          <w:ins w:id="37" w:author="Per Lindell" w:date="2025-10-30T15:43:00Z"/>
        </w:trPr>
        <w:tc>
          <w:tcPr>
            <w:tcW w:w="2092" w:type="dxa"/>
            <w:tcBorders>
              <w:top w:val="single" w:sz="4" w:space="0" w:color="auto"/>
              <w:left w:val="single" w:sz="4" w:space="0" w:color="auto"/>
              <w:bottom w:val="nil"/>
              <w:right w:val="single" w:sz="4" w:space="0" w:color="auto"/>
            </w:tcBorders>
          </w:tcPr>
          <w:p w14:paraId="629DD6DB" w14:textId="031894D9" w:rsidR="00BA7506" w:rsidRPr="007B6BD5" w:rsidRDefault="00BA7506" w:rsidP="001A3927">
            <w:pPr>
              <w:pStyle w:val="TAC"/>
              <w:keepNext w:val="0"/>
              <w:keepLines w:val="0"/>
              <w:rPr>
                <w:ins w:id="38" w:author="Per Lindell" w:date="2025-10-30T15:43:00Z" w16du:dateUtc="2025-10-30T14:43:00Z"/>
              </w:rPr>
            </w:pPr>
            <w:ins w:id="39" w:author="Per Lindell" w:date="2025-10-30T15:43:00Z" w16du:dateUtc="2025-10-30T14:43:00Z">
              <w:r w:rsidRPr="007B6BD5">
                <w:t>CA_n25A-n2</w:t>
              </w:r>
            </w:ins>
            <w:ins w:id="40" w:author="Per Lindell" w:date="2025-10-30T15:44:00Z" w16du:dateUtc="2025-10-30T14:44:00Z">
              <w:r>
                <w:t>61</w:t>
              </w:r>
            </w:ins>
            <w:ins w:id="41" w:author="Per Lindell" w:date="2025-10-30T15:43:00Z" w16du:dateUtc="2025-10-30T14:43:00Z">
              <w:r w:rsidRPr="007B6BD5">
                <w:t>H</w:t>
              </w:r>
            </w:ins>
          </w:p>
        </w:tc>
        <w:tc>
          <w:tcPr>
            <w:tcW w:w="3093" w:type="dxa"/>
            <w:tcBorders>
              <w:top w:val="single" w:sz="4" w:space="0" w:color="auto"/>
              <w:left w:val="single" w:sz="4" w:space="0" w:color="auto"/>
              <w:bottom w:val="nil"/>
              <w:right w:val="single" w:sz="4" w:space="0" w:color="auto"/>
            </w:tcBorders>
          </w:tcPr>
          <w:p w14:paraId="5C487D8D" w14:textId="1539E934" w:rsidR="00BA7506" w:rsidRPr="007B6BD5" w:rsidRDefault="00BA7506" w:rsidP="001A3927">
            <w:pPr>
              <w:pStyle w:val="TAC"/>
              <w:keepNext w:val="0"/>
              <w:keepLines w:val="0"/>
              <w:rPr>
                <w:ins w:id="42" w:author="Per Lindell" w:date="2025-10-30T15:43:00Z" w16du:dateUtc="2025-10-30T14:43:00Z"/>
              </w:rPr>
            </w:pPr>
            <w:ins w:id="43" w:author="Per Lindell" w:date="2025-10-30T15:43:00Z" w16du:dateUtc="2025-10-30T14:43:00Z">
              <w:r w:rsidRPr="007B6BD5">
                <w:t>CA_n25A-n</w:t>
              </w:r>
            </w:ins>
            <w:ins w:id="44" w:author="Per Lindell" w:date="2025-10-30T15:44:00Z" w16du:dateUtc="2025-10-30T14:44:00Z">
              <w:r>
                <w:t>261</w:t>
              </w:r>
            </w:ins>
            <w:ins w:id="45" w:author="Per Lindell" w:date="2025-10-30T15:43:00Z" w16du:dateUtc="2025-10-30T14:43:00Z">
              <w:r w:rsidRPr="007B6BD5">
                <w:t>A/G/H</w:t>
              </w:r>
            </w:ins>
          </w:p>
        </w:tc>
        <w:tc>
          <w:tcPr>
            <w:tcW w:w="1585" w:type="dxa"/>
            <w:tcBorders>
              <w:top w:val="single" w:sz="4" w:space="0" w:color="auto"/>
              <w:left w:val="single" w:sz="4" w:space="0" w:color="auto"/>
              <w:bottom w:val="single" w:sz="4" w:space="0" w:color="auto"/>
              <w:right w:val="single" w:sz="4" w:space="0" w:color="auto"/>
            </w:tcBorders>
          </w:tcPr>
          <w:p w14:paraId="64057CF0" w14:textId="77777777" w:rsidR="00BA7506" w:rsidRPr="007B6BD5" w:rsidRDefault="00BA7506" w:rsidP="001A3927">
            <w:pPr>
              <w:pStyle w:val="TAC"/>
              <w:keepNext w:val="0"/>
              <w:keepLines w:val="0"/>
              <w:rPr>
                <w:ins w:id="46" w:author="Per Lindell" w:date="2025-10-30T15:43:00Z" w16du:dateUtc="2025-10-30T14:43:00Z"/>
              </w:rPr>
            </w:pPr>
            <w:ins w:id="47" w:author="Per Lindell" w:date="2025-10-30T15:43:00Z" w16du:dateUtc="2025-10-30T14:43:00Z">
              <w:r w:rsidRPr="007B6BD5">
                <w:t>n25</w:t>
              </w:r>
            </w:ins>
          </w:p>
        </w:tc>
        <w:tc>
          <w:tcPr>
            <w:tcW w:w="4339" w:type="dxa"/>
            <w:tcBorders>
              <w:top w:val="single" w:sz="4" w:space="0" w:color="auto"/>
              <w:left w:val="single" w:sz="4" w:space="0" w:color="auto"/>
              <w:bottom w:val="single" w:sz="4" w:space="0" w:color="auto"/>
              <w:right w:val="single" w:sz="4" w:space="0" w:color="auto"/>
            </w:tcBorders>
          </w:tcPr>
          <w:p w14:paraId="4196E08C" w14:textId="77777777" w:rsidR="00BA7506" w:rsidRPr="007B6BD5" w:rsidRDefault="00BA7506" w:rsidP="001A3927">
            <w:pPr>
              <w:pStyle w:val="TAC"/>
              <w:keepNext w:val="0"/>
              <w:keepLines w:val="0"/>
              <w:rPr>
                <w:ins w:id="48" w:author="Per Lindell" w:date="2025-10-30T15:43:00Z" w16du:dateUtc="2025-10-30T14:43:00Z"/>
                <w:lang w:eastAsia="zh-CN"/>
              </w:rPr>
            </w:pPr>
            <w:ins w:id="49" w:author="Per Lindell" w:date="2025-10-30T15:43:00Z" w16du:dateUtc="2025-10-30T14:43:00Z">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ins>
          </w:p>
        </w:tc>
        <w:tc>
          <w:tcPr>
            <w:tcW w:w="2861" w:type="dxa"/>
            <w:tcBorders>
              <w:top w:val="single" w:sz="4" w:space="0" w:color="auto"/>
              <w:left w:val="single" w:sz="4" w:space="0" w:color="auto"/>
              <w:bottom w:val="nil"/>
              <w:right w:val="single" w:sz="4" w:space="0" w:color="auto"/>
            </w:tcBorders>
          </w:tcPr>
          <w:p w14:paraId="54314123" w14:textId="77777777" w:rsidR="00BA7506" w:rsidRPr="007B6BD5" w:rsidRDefault="00BA7506" w:rsidP="001A3927">
            <w:pPr>
              <w:pStyle w:val="TAC"/>
              <w:keepNext w:val="0"/>
              <w:keepLines w:val="0"/>
              <w:rPr>
                <w:ins w:id="50" w:author="Per Lindell" w:date="2025-10-30T15:43:00Z" w16du:dateUtc="2025-10-30T14:43:00Z"/>
              </w:rPr>
            </w:pPr>
            <w:ins w:id="51" w:author="Per Lindell" w:date="2025-10-30T15:43:00Z" w16du:dateUtc="2025-10-30T14:43:00Z">
              <w:r w:rsidRPr="007B6BD5">
                <w:rPr>
                  <w:rFonts w:hint="eastAsia"/>
                </w:rPr>
                <w:t>4</w:t>
              </w:r>
              <w:r>
                <w:t xml:space="preserve"> </w:t>
              </w:r>
              <w:r w:rsidRPr="007B6BD5">
                <w:t>and</w:t>
              </w:r>
              <w:r>
                <w:t xml:space="preserve"> </w:t>
              </w:r>
              <w:r w:rsidRPr="007B6BD5">
                <w:t>5</w:t>
              </w:r>
            </w:ins>
          </w:p>
        </w:tc>
      </w:tr>
      <w:tr w:rsidR="00BA7506" w:rsidRPr="007B6BD5" w14:paraId="134C2A66" w14:textId="77777777" w:rsidTr="00BA7506">
        <w:trPr>
          <w:jc w:val="center"/>
          <w:ins w:id="52" w:author="Per Lindell" w:date="2025-10-30T15:43:00Z"/>
        </w:trPr>
        <w:tc>
          <w:tcPr>
            <w:tcW w:w="2092" w:type="dxa"/>
            <w:tcBorders>
              <w:top w:val="nil"/>
              <w:left w:val="single" w:sz="4" w:space="0" w:color="auto"/>
              <w:bottom w:val="single" w:sz="4" w:space="0" w:color="auto"/>
              <w:right w:val="single" w:sz="4" w:space="0" w:color="auto"/>
            </w:tcBorders>
          </w:tcPr>
          <w:p w14:paraId="1694BE45" w14:textId="77777777" w:rsidR="00BA7506" w:rsidRPr="007B6BD5" w:rsidRDefault="00BA7506" w:rsidP="001A3927">
            <w:pPr>
              <w:pStyle w:val="TAC"/>
              <w:keepNext w:val="0"/>
              <w:keepLines w:val="0"/>
              <w:rPr>
                <w:ins w:id="53" w:author="Per Lindell" w:date="2025-10-30T15:43:00Z" w16du:dateUtc="2025-10-30T14:43:00Z"/>
              </w:rPr>
            </w:pPr>
          </w:p>
        </w:tc>
        <w:tc>
          <w:tcPr>
            <w:tcW w:w="3093" w:type="dxa"/>
            <w:tcBorders>
              <w:top w:val="nil"/>
              <w:left w:val="single" w:sz="4" w:space="0" w:color="auto"/>
              <w:bottom w:val="single" w:sz="4" w:space="0" w:color="auto"/>
              <w:right w:val="single" w:sz="4" w:space="0" w:color="auto"/>
            </w:tcBorders>
          </w:tcPr>
          <w:p w14:paraId="63541CC1" w14:textId="77777777" w:rsidR="00BA7506" w:rsidRPr="007B6BD5" w:rsidRDefault="00BA7506" w:rsidP="001A3927">
            <w:pPr>
              <w:pStyle w:val="TAC"/>
              <w:keepNext w:val="0"/>
              <w:keepLines w:val="0"/>
              <w:rPr>
                <w:ins w:id="54" w:author="Per Lindell" w:date="2025-10-30T15:43:00Z" w16du:dateUtc="2025-10-30T14:43:00Z"/>
              </w:rPr>
            </w:pPr>
          </w:p>
        </w:tc>
        <w:tc>
          <w:tcPr>
            <w:tcW w:w="1585" w:type="dxa"/>
            <w:tcBorders>
              <w:top w:val="single" w:sz="4" w:space="0" w:color="auto"/>
              <w:left w:val="single" w:sz="4" w:space="0" w:color="auto"/>
              <w:bottom w:val="single" w:sz="4" w:space="0" w:color="auto"/>
              <w:right w:val="single" w:sz="4" w:space="0" w:color="auto"/>
            </w:tcBorders>
          </w:tcPr>
          <w:p w14:paraId="2CE00C97" w14:textId="42FF0DCE" w:rsidR="00BA7506" w:rsidRPr="007B6BD5" w:rsidRDefault="00BA7506" w:rsidP="001A3927">
            <w:pPr>
              <w:pStyle w:val="TAC"/>
              <w:keepNext w:val="0"/>
              <w:keepLines w:val="0"/>
              <w:rPr>
                <w:ins w:id="55" w:author="Per Lindell" w:date="2025-10-30T15:43:00Z" w16du:dateUtc="2025-10-30T14:43:00Z"/>
              </w:rPr>
            </w:pPr>
            <w:ins w:id="56" w:author="Per Lindell" w:date="2025-10-30T15:43:00Z" w16du:dateUtc="2025-10-30T14:43:00Z">
              <w:r w:rsidRPr="007B6BD5">
                <w:t>n</w:t>
              </w:r>
            </w:ins>
            <w:ins w:id="57" w:author="Per Lindell" w:date="2025-10-30T15:44:00Z" w16du:dateUtc="2025-10-30T14:44:00Z">
              <w:r>
                <w:t>261</w:t>
              </w:r>
            </w:ins>
          </w:p>
        </w:tc>
        <w:tc>
          <w:tcPr>
            <w:tcW w:w="4339" w:type="dxa"/>
            <w:tcBorders>
              <w:top w:val="single" w:sz="4" w:space="0" w:color="auto"/>
              <w:left w:val="single" w:sz="4" w:space="0" w:color="auto"/>
              <w:bottom w:val="single" w:sz="4" w:space="0" w:color="auto"/>
              <w:right w:val="single" w:sz="4" w:space="0" w:color="auto"/>
            </w:tcBorders>
          </w:tcPr>
          <w:p w14:paraId="2A4FD160" w14:textId="12C8194A" w:rsidR="00BA7506" w:rsidRPr="007B6BD5" w:rsidRDefault="00BA7506" w:rsidP="001A3927">
            <w:pPr>
              <w:pStyle w:val="TAC"/>
              <w:keepNext w:val="0"/>
              <w:keepLines w:val="0"/>
              <w:rPr>
                <w:ins w:id="58" w:author="Per Lindell" w:date="2025-10-30T15:43:00Z" w16du:dateUtc="2025-10-30T14:43:00Z"/>
                <w:lang w:eastAsia="zh-CN"/>
              </w:rPr>
            </w:pPr>
            <w:ins w:id="59" w:author="Per Lindell" w:date="2025-10-30T15:43:00Z" w16du:dateUtc="2025-10-30T14:43:00Z">
              <w:r w:rsidRPr="007B6BD5">
                <w:rPr>
                  <w:rFonts w:hint="eastAsia"/>
                  <w:lang w:eastAsia="zh-CN"/>
                </w:rPr>
                <w:t>C</w:t>
              </w:r>
              <w:r w:rsidRPr="007B6BD5">
                <w:rPr>
                  <w:lang w:eastAsia="zh-CN"/>
                </w:rPr>
                <w:t>A_n</w:t>
              </w:r>
            </w:ins>
            <w:ins w:id="60" w:author="Per Lindell" w:date="2025-10-30T15:44:00Z" w16du:dateUtc="2025-10-30T14:44:00Z">
              <w:r>
                <w:rPr>
                  <w:lang w:eastAsia="zh-CN"/>
                </w:rPr>
                <w:t>261</w:t>
              </w:r>
            </w:ins>
            <w:ins w:id="61" w:author="Per Lindell" w:date="2025-10-30T15:43:00Z" w16du:dateUtc="2025-10-30T14:43:00Z">
              <w:r w:rsidRPr="007B6BD5">
                <w:rPr>
                  <w:lang w:eastAsia="zh-CN"/>
                </w:rPr>
                <w:t>H</w:t>
              </w:r>
            </w:ins>
          </w:p>
        </w:tc>
        <w:tc>
          <w:tcPr>
            <w:tcW w:w="2861" w:type="dxa"/>
            <w:tcBorders>
              <w:top w:val="nil"/>
              <w:left w:val="single" w:sz="4" w:space="0" w:color="auto"/>
              <w:bottom w:val="single" w:sz="4" w:space="0" w:color="auto"/>
              <w:right w:val="single" w:sz="4" w:space="0" w:color="auto"/>
            </w:tcBorders>
          </w:tcPr>
          <w:p w14:paraId="53202584" w14:textId="77777777" w:rsidR="00BA7506" w:rsidRPr="007B6BD5" w:rsidRDefault="00BA7506" w:rsidP="001A3927">
            <w:pPr>
              <w:pStyle w:val="TAC"/>
              <w:keepNext w:val="0"/>
              <w:keepLines w:val="0"/>
              <w:rPr>
                <w:ins w:id="62" w:author="Per Lindell" w:date="2025-10-30T15:43:00Z" w16du:dateUtc="2025-10-30T14:43:00Z"/>
              </w:rPr>
            </w:pPr>
          </w:p>
        </w:tc>
      </w:tr>
      <w:tr w:rsidR="00BA7506" w:rsidRPr="007B6BD5" w14:paraId="57853ECC" w14:textId="77777777" w:rsidTr="00BA7506">
        <w:trPr>
          <w:jc w:val="center"/>
          <w:ins w:id="63" w:author="Per Lindell" w:date="2025-10-30T15:43:00Z"/>
        </w:trPr>
        <w:tc>
          <w:tcPr>
            <w:tcW w:w="2092" w:type="dxa"/>
            <w:tcBorders>
              <w:top w:val="single" w:sz="4" w:space="0" w:color="auto"/>
              <w:left w:val="single" w:sz="4" w:space="0" w:color="auto"/>
              <w:bottom w:val="nil"/>
              <w:right w:val="single" w:sz="4" w:space="0" w:color="auto"/>
            </w:tcBorders>
          </w:tcPr>
          <w:p w14:paraId="6C033EAE" w14:textId="5FE15B45" w:rsidR="00BA7506" w:rsidRPr="007B6BD5" w:rsidRDefault="00BA7506" w:rsidP="001A3927">
            <w:pPr>
              <w:pStyle w:val="TAC"/>
              <w:keepNext w:val="0"/>
              <w:keepLines w:val="0"/>
              <w:rPr>
                <w:ins w:id="64" w:author="Per Lindell" w:date="2025-10-30T15:43:00Z" w16du:dateUtc="2025-10-30T14:43:00Z"/>
              </w:rPr>
            </w:pPr>
            <w:ins w:id="65" w:author="Per Lindell" w:date="2025-10-30T15:43:00Z" w16du:dateUtc="2025-10-30T14:43:00Z">
              <w:r w:rsidRPr="007B6BD5">
                <w:t>CA_n25A-n2</w:t>
              </w:r>
            </w:ins>
            <w:ins w:id="66" w:author="Per Lindell" w:date="2025-10-30T15:44:00Z" w16du:dateUtc="2025-10-30T14:44:00Z">
              <w:r>
                <w:t>61</w:t>
              </w:r>
            </w:ins>
            <w:ins w:id="67" w:author="Per Lindell" w:date="2025-10-30T15:43:00Z" w16du:dateUtc="2025-10-30T14:43:00Z">
              <w:r w:rsidRPr="007B6BD5">
                <w:t>I</w:t>
              </w:r>
            </w:ins>
          </w:p>
        </w:tc>
        <w:tc>
          <w:tcPr>
            <w:tcW w:w="3093" w:type="dxa"/>
            <w:tcBorders>
              <w:top w:val="single" w:sz="4" w:space="0" w:color="auto"/>
              <w:left w:val="single" w:sz="4" w:space="0" w:color="auto"/>
              <w:bottom w:val="nil"/>
              <w:right w:val="single" w:sz="4" w:space="0" w:color="auto"/>
            </w:tcBorders>
          </w:tcPr>
          <w:p w14:paraId="538878D2" w14:textId="1A62C892" w:rsidR="00BA7506" w:rsidRPr="007B6BD5" w:rsidRDefault="00BA7506" w:rsidP="001A3927">
            <w:pPr>
              <w:pStyle w:val="TAC"/>
              <w:keepNext w:val="0"/>
              <w:keepLines w:val="0"/>
              <w:rPr>
                <w:ins w:id="68" w:author="Per Lindell" w:date="2025-10-30T15:43:00Z" w16du:dateUtc="2025-10-30T14:43:00Z"/>
              </w:rPr>
            </w:pPr>
            <w:ins w:id="69" w:author="Per Lindell" w:date="2025-10-30T15:43:00Z" w16du:dateUtc="2025-10-30T14:43:00Z">
              <w:r w:rsidRPr="007B6BD5">
                <w:t>CA_n25A-n</w:t>
              </w:r>
            </w:ins>
            <w:ins w:id="70" w:author="Per Lindell" w:date="2025-10-30T15:44:00Z" w16du:dateUtc="2025-10-30T14:44:00Z">
              <w:r>
                <w:t>261</w:t>
              </w:r>
            </w:ins>
            <w:ins w:id="71" w:author="Per Lindell" w:date="2025-10-30T15:43:00Z" w16du:dateUtc="2025-10-30T14:43:00Z">
              <w:r w:rsidRPr="007B6BD5">
                <w:t>A</w:t>
              </w:r>
              <w:r w:rsidRPr="007B6BD5">
                <w:rPr>
                  <w:szCs w:val="18"/>
                </w:rPr>
                <w:t>/G/H/I</w:t>
              </w:r>
            </w:ins>
          </w:p>
        </w:tc>
        <w:tc>
          <w:tcPr>
            <w:tcW w:w="1585" w:type="dxa"/>
            <w:tcBorders>
              <w:top w:val="single" w:sz="4" w:space="0" w:color="auto"/>
              <w:left w:val="single" w:sz="4" w:space="0" w:color="auto"/>
              <w:bottom w:val="single" w:sz="4" w:space="0" w:color="auto"/>
              <w:right w:val="single" w:sz="4" w:space="0" w:color="auto"/>
            </w:tcBorders>
          </w:tcPr>
          <w:p w14:paraId="358FE170" w14:textId="77777777" w:rsidR="00BA7506" w:rsidRPr="007B6BD5" w:rsidRDefault="00BA7506" w:rsidP="001A3927">
            <w:pPr>
              <w:pStyle w:val="TAC"/>
              <w:keepNext w:val="0"/>
              <w:keepLines w:val="0"/>
              <w:rPr>
                <w:ins w:id="72" w:author="Per Lindell" w:date="2025-10-30T15:43:00Z" w16du:dateUtc="2025-10-30T14:43:00Z"/>
              </w:rPr>
            </w:pPr>
            <w:ins w:id="73" w:author="Per Lindell" w:date="2025-10-30T15:43:00Z" w16du:dateUtc="2025-10-30T14:43:00Z">
              <w:r w:rsidRPr="007B6BD5">
                <w:t>n25</w:t>
              </w:r>
            </w:ins>
          </w:p>
        </w:tc>
        <w:tc>
          <w:tcPr>
            <w:tcW w:w="4339" w:type="dxa"/>
            <w:tcBorders>
              <w:top w:val="single" w:sz="4" w:space="0" w:color="auto"/>
              <w:left w:val="single" w:sz="4" w:space="0" w:color="auto"/>
              <w:bottom w:val="single" w:sz="4" w:space="0" w:color="auto"/>
              <w:right w:val="single" w:sz="4" w:space="0" w:color="auto"/>
            </w:tcBorders>
          </w:tcPr>
          <w:p w14:paraId="6BC854A9" w14:textId="77777777" w:rsidR="00BA7506" w:rsidRPr="007B6BD5" w:rsidRDefault="00BA7506" w:rsidP="001A3927">
            <w:pPr>
              <w:pStyle w:val="TAC"/>
              <w:keepNext w:val="0"/>
              <w:keepLines w:val="0"/>
              <w:rPr>
                <w:ins w:id="74" w:author="Per Lindell" w:date="2025-10-30T15:43:00Z" w16du:dateUtc="2025-10-30T14:43:00Z"/>
                <w:lang w:eastAsia="zh-CN"/>
              </w:rPr>
            </w:pPr>
            <w:ins w:id="75" w:author="Per Lindell" w:date="2025-10-30T15:43:00Z" w16du:dateUtc="2025-10-30T14:43:00Z">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ins>
          </w:p>
        </w:tc>
        <w:tc>
          <w:tcPr>
            <w:tcW w:w="2861" w:type="dxa"/>
            <w:tcBorders>
              <w:top w:val="single" w:sz="4" w:space="0" w:color="auto"/>
              <w:left w:val="single" w:sz="4" w:space="0" w:color="auto"/>
              <w:bottom w:val="nil"/>
              <w:right w:val="single" w:sz="4" w:space="0" w:color="auto"/>
            </w:tcBorders>
          </w:tcPr>
          <w:p w14:paraId="7F64C277" w14:textId="77777777" w:rsidR="00BA7506" w:rsidRPr="007B6BD5" w:rsidRDefault="00BA7506" w:rsidP="001A3927">
            <w:pPr>
              <w:pStyle w:val="TAC"/>
              <w:keepNext w:val="0"/>
              <w:keepLines w:val="0"/>
              <w:rPr>
                <w:ins w:id="76" w:author="Per Lindell" w:date="2025-10-30T15:43:00Z" w16du:dateUtc="2025-10-30T14:43:00Z"/>
              </w:rPr>
            </w:pPr>
            <w:ins w:id="77" w:author="Per Lindell" w:date="2025-10-30T15:43:00Z" w16du:dateUtc="2025-10-30T14:43:00Z">
              <w:r w:rsidRPr="007B6BD5">
                <w:rPr>
                  <w:rFonts w:hint="eastAsia"/>
                </w:rPr>
                <w:t>4</w:t>
              </w:r>
              <w:r>
                <w:t xml:space="preserve"> </w:t>
              </w:r>
              <w:r w:rsidRPr="007B6BD5">
                <w:t>and</w:t>
              </w:r>
              <w:r>
                <w:t xml:space="preserve"> </w:t>
              </w:r>
              <w:r w:rsidRPr="007B6BD5">
                <w:t>5</w:t>
              </w:r>
            </w:ins>
          </w:p>
        </w:tc>
      </w:tr>
      <w:tr w:rsidR="00BA7506" w:rsidRPr="007B6BD5" w14:paraId="4D7A5A71" w14:textId="77777777" w:rsidTr="00BA7506">
        <w:trPr>
          <w:jc w:val="center"/>
          <w:ins w:id="78" w:author="Per Lindell" w:date="2025-10-30T15:43:00Z"/>
        </w:trPr>
        <w:tc>
          <w:tcPr>
            <w:tcW w:w="2092" w:type="dxa"/>
            <w:tcBorders>
              <w:top w:val="nil"/>
              <w:left w:val="single" w:sz="4" w:space="0" w:color="auto"/>
              <w:bottom w:val="single" w:sz="4" w:space="0" w:color="auto"/>
              <w:right w:val="single" w:sz="4" w:space="0" w:color="auto"/>
            </w:tcBorders>
          </w:tcPr>
          <w:p w14:paraId="2DC703C8" w14:textId="77777777" w:rsidR="00BA7506" w:rsidRPr="007B6BD5" w:rsidRDefault="00BA7506" w:rsidP="001A3927">
            <w:pPr>
              <w:pStyle w:val="TAC"/>
              <w:keepNext w:val="0"/>
              <w:keepLines w:val="0"/>
              <w:rPr>
                <w:ins w:id="79" w:author="Per Lindell" w:date="2025-10-30T15:43:00Z" w16du:dateUtc="2025-10-30T14:43:00Z"/>
              </w:rPr>
            </w:pPr>
          </w:p>
        </w:tc>
        <w:tc>
          <w:tcPr>
            <w:tcW w:w="3093" w:type="dxa"/>
            <w:tcBorders>
              <w:top w:val="nil"/>
              <w:left w:val="single" w:sz="4" w:space="0" w:color="auto"/>
              <w:bottom w:val="single" w:sz="4" w:space="0" w:color="auto"/>
              <w:right w:val="single" w:sz="4" w:space="0" w:color="auto"/>
            </w:tcBorders>
          </w:tcPr>
          <w:p w14:paraId="46E8EA2B" w14:textId="77777777" w:rsidR="00BA7506" w:rsidRPr="007B6BD5" w:rsidRDefault="00BA7506" w:rsidP="001A3927">
            <w:pPr>
              <w:pStyle w:val="TAC"/>
              <w:keepNext w:val="0"/>
              <w:keepLines w:val="0"/>
              <w:rPr>
                <w:ins w:id="80" w:author="Per Lindell" w:date="2025-10-30T15:43:00Z" w16du:dateUtc="2025-10-30T14:43:00Z"/>
              </w:rPr>
            </w:pPr>
          </w:p>
        </w:tc>
        <w:tc>
          <w:tcPr>
            <w:tcW w:w="1585" w:type="dxa"/>
            <w:tcBorders>
              <w:top w:val="single" w:sz="4" w:space="0" w:color="auto"/>
              <w:left w:val="single" w:sz="4" w:space="0" w:color="auto"/>
              <w:bottom w:val="single" w:sz="4" w:space="0" w:color="auto"/>
              <w:right w:val="single" w:sz="4" w:space="0" w:color="auto"/>
            </w:tcBorders>
          </w:tcPr>
          <w:p w14:paraId="706C5DA4" w14:textId="77777777" w:rsidR="00BA7506" w:rsidRPr="007B6BD5" w:rsidRDefault="00BA7506" w:rsidP="001A3927">
            <w:pPr>
              <w:pStyle w:val="TAC"/>
              <w:keepNext w:val="0"/>
              <w:keepLines w:val="0"/>
              <w:rPr>
                <w:ins w:id="81" w:author="Per Lindell" w:date="2025-10-30T15:43:00Z" w16du:dateUtc="2025-10-30T14:43:00Z"/>
              </w:rPr>
            </w:pPr>
            <w:ins w:id="82" w:author="Per Lindell" w:date="2025-10-30T15:43:00Z" w16du:dateUtc="2025-10-30T14:43:00Z">
              <w:r w:rsidRPr="007B6BD5">
                <w:t>n257</w:t>
              </w:r>
            </w:ins>
          </w:p>
        </w:tc>
        <w:tc>
          <w:tcPr>
            <w:tcW w:w="4339" w:type="dxa"/>
            <w:tcBorders>
              <w:top w:val="single" w:sz="4" w:space="0" w:color="auto"/>
              <w:left w:val="single" w:sz="4" w:space="0" w:color="auto"/>
              <w:bottom w:val="single" w:sz="4" w:space="0" w:color="auto"/>
              <w:right w:val="single" w:sz="4" w:space="0" w:color="auto"/>
            </w:tcBorders>
          </w:tcPr>
          <w:p w14:paraId="08515D9C" w14:textId="78A1FAE4" w:rsidR="00BA7506" w:rsidRPr="007B6BD5" w:rsidRDefault="00BA7506" w:rsidP="001A3927">
            <w:pPr>
              <w:pStyle w:val="TAC"/>
              <w:keepNext w:val="0"/>
              <w:keepLines w:val="0"/>
              <w:rPr>
                <w:ins w:id="83" w:author="Per Lindell" w:date="2025-10-30T15:43:00Z" w16du:dateUtc="2025-10-30T14:43:00Z"/>
                <w:lang w:eastAsia="zh-CN"/>
              </w:rPr>
            </w:pPr>
            <w:ins w:id="84" w:author="Per Lindell" w:date="2025-10-30T15:43:00Z" w16du:dateUtc="2025-10-30T14:43:00Z">
              <w:r w:rsidRPr="007B6BD5">
                <w:rPr>
                  <w:rFonts w:hint="eastAsia"/>
                  <w:lang w:eastAsia="zh-CN"/>
                </w:rPr>
                <w:t>C</w:t>
              </w:r>
              <w:r w:rsidRPr="007B6BD5">
                <w:rPr>
                  <w:lang w:eastAsia="zh-CN"/>
                </w:rPr>
                <w:t>A_n2</w:t>
              </w:r>
            </w:ins>
            <w:ins w:id="85" w:author="Per Lindell" w:date="2025-10-30T15:45:00Z" w16du:dateUtc="2025-10-30T14:45:00Z">
              <w:r>
                <w:rPr>
                  <w:lang w:eastAsia="zh-CN"/>
                </w:rPr>
                <w:t>61</w:t>
              </w:r>
            </w:ins>
            <w:ins w:id="86" w:author="Per Lindell" w:date="2025-10-30T15:43:00Z" w16du:dateUtc="2025-10-30T14:43:00Z">
              <w:r w:rsidRPr="007B6BD5">
                <w:rPr>
                  <w:lang w:eastAsia="zh-CN"/>
                </w:rPr>
                <w:t>I</w:t>
              </w:r>
            </w:ins>
          </w:p>
        </w:tc>
        <w:tc>
          <w:tcPr>
            <w:tcW w:w="2861" w:type="dxa"/>
            <w:tcBorders>
              <w:top w:val="nil"/>
              <w:left w:val="single" w:sz="4" w:space="0" w:color="auto"/>
              <w:bottom w:val="single" w:sz="4" w:space="0" w:color="auto"/>
              <w:right w:val="single" w:sz="4" w:space="0" w:color="auto"/>
            </w:tcBorders>
          </w:tcPr>
          <w:p w14:paraId="3480D50E" w14:textId="77777777" w:rsidR="00BA7506" w:rsidRPr="007B6BD5" w:rsidRDefault="00BA7506" w:rsidP="001A3927">
            <w:pPr>
              <w:pStyle w:val="TAC"/>
              <w:keepNext w:val="0"/>
              <w:keepLines w:val="0"/>
              <w:rPr>
                <w:ins w:id="87" w:author="Per Lindell" w:date="2025-10-30T15:43:00Z" w16du:dateUtc="2025-10-30T14:43:00Z"/>
              </w:rPr>
            </w:pPr>
          </w:p>
        </w:tc>
      </w:tr>
      <w:tr w:rsidR="00C77870" w:rsidRPr="007B6BD5" w14:paraId="2112D8D2" w14:textId="77777777" w:rsidTr="00BA7506">
        <w:trPr>
          <w:jc w:val="center"/>
        </w:trPr>
        <w:tc>
          <w:tcPr>
            <w:tcW w:w="2097" w:type="dxa"/>
            <w:tcBorders>
              <w:top w:val="single" w:sz="4" w:space="0" w:color="auto"/>
              <w:left w:val="single" w:sz="4" w:space="0" w:color="auto"/>
              <w:bottom w:val="nil"/>
              <w:right w:val="single" w:sz="4" w:space="0" w:color="auto"/>
            </w:tcBorders>
          </w:tcPr>
          <w:p w14:paraId="11EF8EB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261(2</w:t>
            </w:r>
            <w:r w:rsidRPr="007B6BD5">
              <w:rPr>
                <w:szCs w:val="18"/>
              </w:rPr>
              <w:t>A</w:t>
            </w:r>
            <w:r w:rsidRPr="007B6BD5">
              <w:rPr>
                <w:szCs w:val="18"/>
                <w:lang w:eastAsia="zh-CN"/>
              </w:rPr>
              <w:t>)</w:t>
            </w:r>
          </w:p>
        </w:tc>
        <w:tc>
          <w:tcPr>
            <w:tcW w:w="3093" w:type="dxa"/>
            <w:tcBorders>
              <w:top w:val="single" w:sz="4" w:space="0" w:color="auto"/>
              <w:left w:val="single" w:sz="4" w:space="0" w:color="auto"/>
              <w:bottom w:val="nil"/>
              <w:right w:val="single" w:sz="4" w:space="0" w:color="auto"/>
            </w:tcBorders>
          </w:tcPr>
          <w:p w14:paraId="2E435A0D"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68E26E73"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51B427CA"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861" w:type="dxa"/>
            <w:tcBorders>
              <w:top w:val="single" w:sz="4" w:space="0" w:color="auto"/>
              <w:left w:val="single" w:sz="4" w:space="0" w:color="auto"/>
              <w:bottom w:val="nil"/>
              <w:right w:val="single" w:sz="4" w:space="0" w:color="auto"/>
            </w:tcBorders>
          </w:tcPr>
          <w:p w14:paraId="07674D7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1BF36FB" w14:textId="77777777" w:rsidTr="00BA7506">
        <w:trPr>
          <w:jc w:val="center"/>
        </w:trPr>
        <w:tc>
          <w:tcPr>
            <w:tcW w:w="2097" w:type="dxa"/>
            <w:tcBorders>
              <w:top w:val="nil"/>
              <w:left w:val="single" w:sz="4" w:space="0" w:color="auto"/>
              <w:bottom w:val="nil"/>
              <w:right w:val="single" w:sz="4" w:space="0" w:color="auto"/>
            </w:tcBorders>
          </w:tcPr>
          <w:p w14:paraId="6B14B1ED"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13FAAF6F"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329032E" w14:textId="77777777" w:rsidR="00C77870" w:rsidRPr="007B6BD5" w:rsidRDefault="00C77870" w:rsidP="001D43B8">
            <w:pPr>
              <w:pStyle w:val="TAC"/>
              <w:keepNext w:val="0"/>
              <w:keepLines w:val="0"/>
              <w:rPr>
                <w:szCs w:val="18"/>
                <w:lang w:eastAsia="zh-CN"/>
              </w:rPr>
            </w:pPr>
            <w:r w:rsidRPr="007B6BD5">
              <w:rPr>
                <w:szCs w:val="18"/>
                <w:lang w:eastAsia="zh-CN"/>
              </w:rPr>
              <w:t>n261</w:t>
            </w:r>
          </w:p>
        </w:tc>
        <w:tc>
          <w:tcPr>
            <w:tcW w:w="4339" w:type="dxa"/>
            <w:tcBorders>
              <w:top w:val="single" w:sz="4" w:space="0" w:color="auto"/>
              <w:left w:val="single" w:sz="4" w:space="0" w:color="auto"/>
              <w:bottom w:val="single" w:sz="4" w:space="0" w:color="auto"/>
              <w:right w:val="single" w:sz="4" w:space="0" w:color="auto"/>
            </w:tcBorders>
            <w:vAlign w:val="center"/>
          </w:tcPr>
          <w:p w14:paraId="276BA4A0" w14:textId="77777777" w:rsidR="00C77870" w:rsidRPr="007B6BD5" w:rsidRDefault="00C77870" w:rsidP="001D43B8">
            <w:pPr>
              <w:pStyle w:val="TAC"/>
              <w:keepNext w:val="0"/>
              <w:keepLines w:val="0"/>
              <w:rPr>
                <w:lang w:eastAsia="zh-CN" w:bidi="ar"/>
              </w:rPr>
            </w:pPr>
            <w:r w:rsidRPr="007B6BD5">
              <w:rPr>
                <w:lang w:eastAsia="zh-CN" w:bidi="ar"/>
              </w:rPr>
              <w:t>CA_n261(2A)</w:t>
            </w:r>
          </w:p>
        </w:tc>
        <w:tc>
          <w:tcPr>
            <w:tcW w:w="2861" w:type="dxa"/>
            <w:tcBorders>
              <w:top w:val="nil"/>
              <w:left w:val="single" w:sz="4" w:space="0" w:color="auto"/>
              <w:bottom w:val="single" w:sz="4" w:space="0" w:color="auto"/>
              <w:right w:val="single" w:sz="4" w:space="0" w:color="auto"/>
            </w:tcBorders>
          </w:tcPr>
          <w:p w14:paraId="67974858" w14:textId="77777777" w:rsidR="00C77870" w:rsidRPr="007B6BD5" w:rsidRDefault="00C77870" w:rsidP="001D43B8">
            <w:pPr>
              <w:pStyle w:val="TAC"/>
              <w:keepNext w:val="0"/>
              <w:keepLines w:val="0"/>
              <w:rPr>
                <w:szCs w:val="18"/>
                <w:lang w:eastAsia="zh-CN"/>
              </w:rPr>
            </w:pPr>
          </w:p>
        </w:tc>
      </w:tr>
      <w:tr w:rsidR="00C77870" w:rsidRPr="007B6BD5" w14:paraId="4F604A02" w14:textId="77777777" w:rsidTr="00BA7506">
        <w:trPr>
          <w:jc w:val="center"/>
        </w:trPr>
        <w:tc>
          <w:tcPr>
            <w:tcW w:w="2097" w:type="dxa"/>
            <w:tcBorders>
              <w:top w:val="nil"/>
              <w:left w:val="single" w:sz="4" w:space="0" w:color="auto"/>
              <w:bottom w:val="nil"/>
              <w:right w:val="single" w:sz="4" w:space="0" w:color="auto"/>
            </w:tcBorders>
          </w:tcPr>
          <w:p w14:paraId="0FACFAF3"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7A2405DB"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3018AA2" w14:textId="77777777" w:rsidR="00C77870" w:rsidRPr="007B6BD5" w:rsidRDefault="00C77870" w:rsidP="001D43B8">
            <w:pPr>
              <w:pStyle w:val="TAC"/>
              <w:keepNext w:val="0"/>
              <w:keepLines w:val="0"/>
              <w:rPr>
                <w:szCs w:val="18"/>
                <w:lang w:eastAsia="zh-CN"/>
              </w:rPr>
            </w:pPr>
            <w:r w:rsidRPr="007B6BD5">
              <w:rPr>
                <w:szCs w:val="18"/>
                <w:lang w:eastAsia="zh-CN"/>
              </w:rPr>
              <w:t>n25</w:t>
            </w:r>
          </w:p>
        </w:tc>
        <w:tc>
          <w:tcPr>
            <w:tcW w:w="4339" w:type="dxa"/>
            <w:tcBorders>
              <w:top w:val="single" w:sz="4" w:space="0" w:color="auto"/>
              <w:left w:val="single" w:sz="4" w:space="0" w:color="auto"/>
              <w:bottom w:val="single" w:sz="4" w:space="0" w:color="auto"/>
              <w:right w:val="single" w:sz="4" w:space="0" w:color="auto"/>
            </w:tcBorders>
            <w:vAlign w:val="center"/>
          </w:tcPr>
          <w:p w14:paraId="7D304E3A" w14:textId="77777777" w:rsidR="00C77870" w:rsidRPr="007B6BD5" w:rsidRDefault="00C77870" w:rsidP="001D43B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861" w:type="dxa"/>
            <w:tcBorders>
              <w:top w:val="single" w:sz="4" w:space="0" w:color="auto"/>
              <w:left w:val="single" w:sz="4" w:space="0" w:color="auto"/>
              <w:bottom w:val="nil"/>
              <w:right w:val="single" w:sz="4" w:space="0" w:color="auto"/>
            </w:tcBorders>
          </w:tcPr>
          <w:p w14:paraId="4135FE0F" w14:textId="77777777" w:rsidR="00C77870" w:rsidRPr="007B6BD5" w:rsidRDefault="00C77870" w:rsidP="001D43B8">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77870" w:rsidRPr="007B6BD5" w14:paraId="2B8766E5" w14:textId="77777777" w:rsidTr="00BA7506">
        <w:trPr>
          <w:jc w:val="center"/>
        </w:trPr>
        <w:tc>
          <w:tcPr>
            <w:tcW w:w="2097" w:type="dxa"/>
            <w:tcBorders>
              <w:top w:val="nil"/>
              <w:left w:val="single" w:sz="4" w:space="0" w:color="auto"/>
              <w:bottom w:val="nil"/>
              <w:right w:val="single" w:sz="4" w:space="0" w:color="auto"/>
            </w:tcBorders>
          </w:tcPr>
          <w:p w14:paraId="3C041049"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nil"/>
              <w:right w:val="single" w:sz="4" w:space="0" w:color="auto"/>
            </w:tcBorders>
          </w:tcPr>
          <w:p w14:paraId="02F18708"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6D5EE77" w14:textId="77777777" w:rsidR="00C77870" w:rsidRPr="007B6BD5" w:rsidRDefault="00C77870" w:rsidP="001D43B8">
            <w:pPr>
              <w:pStyle w:val="TAC"/>
              <w:keepNext w:val="0"/>
              <w:keepLines w:val="0"/>
              <w:rPr>
                <w:szCs w:val="18"/>
                <w:lang w:eastAsia="zh-CN"/>
              </w:rPr>
            </w:pPr>
            <w:r w:rsidRPr="007B6BD5">
              <w:rPr>
                <w:szCs w:val="18"/>
                <w:lang w:eastAsia="zh-CN"/>
              </w:rPr>
              <w:t>n261</w:t>
            </w:r>
          </w:p>
        </w:tc>
        <w:tc>
          <w:tcPr>
            <w:tcW w:w="4339" w:type="dxa"/>
            <w:tcBorders>
              <w:top w:val="single" w:sz="4" w:space="0" w:color="auto"/>
              <w:left w:val="single" w:sz="4" w:space="0" w:color="auto"/>
              <w:bottom w:val="single" w:sz="4" w:space="0" w:color="auto"/>
              <w:right w:val="single" w:sz="4" w:space="0" w:color="auto"/>
            </w:tcBorders>
            <w:vAlign w:val="center"/>
          </w:tcPr>
          <w:p w14:paraId="5829F351" w14:textId="77777777" w:rsidR="00C77870" w:rsidRPr="007B6BD5" w:rsidRDefault="00C77870" w:rsidP="001D43B8">
            <w:pPr>
              <w:pStyle w:val="TAC"/>
              <w:keepNext w:val="0"/>
              <w:keepLines w:val="0"/>
              <w:rPr>
                <w:lang w:eastAsia="zh-CN" w:bidi="ar"/>
              </w:rPr>
            </w:pPr>
            <w:r w:rsidRPr="007B6BD5">
              <w:rPr>
                <w:lang w:eastAsia="zh-CN" w:bidi="ar"/>
              </w:rPr>
              <w:t>CA_n261(2A)</w:t>
            </w:r>
          </w:p>
        </w:tc>
        <w:tc>
          <w:tcPr>
            <w:tcW w:w="2861" w:type="dxa"/>
            <w:tcBorders>
              <w:top w:val="nil"/>
              <w:left w:val="single" w:sz="4" w:space="0" w:color="auto"/>
              <w:bottom w:val="nil"/>
              <w:right w:val="single" w:sz="4" w:space="0" w:color="auto"/>
            </w:tcBorders>
          </w:tcPr>
          <w:p w14:paraId="5C686213" w14:textId="77777777" w:rsidR="00C77870" w:rsidRPr="007B6BD5" w:rsidRDefault="00C77870" w:rsidP="001D43B8">
            <w:pPr>
              <w:pStyle w:val="TAC"/>
              <w:keepNext w:val="0"/>
              <w:keepLines w:val="0"/>
              <w:rPr>
                <w:szCs w:val="18"/>
                <w:lang w:eastAsia="zh-CN"/>
              </w:rPr>
            </w:pPr>
          </w:p>
        </w:tc>
      </w:tr>
      <w:tr w:rsidR="00C77870" w:rsidRPr="007B6BD5" w14:paraId="6C63DCB4" w14:textId="77777777" w:rsidTr="00BA7506">
        <w:trPr>
          <w:jc w:val="center"/>
        </w:trPr>
        <w:tc>
          <w:tcPr>
            <w:tcW w:w="2097" w:type="dxa"/>
            <w:tcBorders>
              <w:top w:val="single" w:sz="4" w:space="0" w:color="auto"/>
              <w:left w:val="single" w:sz="4" w:space="0" w:color="auto"/>
              <w:bottom w:val="nil"/>
              <w:right w:val="single" w:sz="4" w:space="0" w:color="auto"/>
            </w:tcBorders>
          </w:tcPr>
          <w:p w14:paraId="0483199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3093" w:type="dxa"/>
            <w:tcBorders>
              <w:top w:val="single" w:sz="4" w:space="0" w:color="auto"/>
              <w:left w:val="single" w:sz="4" w:space="0" w:color="auto"/>
              <w:bottom w:val="nil"/>
              <w:right w:val="single" w:sz="4" w:space="0" w:color="auto"/>
            </w:tcBorders>
          </w:tcPr>
          <w:p w14:paraId="34786FE5"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0B698215"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69B00398"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2086BF4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2CB97A0" w14:textId="77777777" w:rsidTr="00BA7506">
        <w:trPr>
          <w:jc w:val="center"/>
        </w:trPr>
        <w:tc>
          <w:tcPr>
            <w:tcW w:w="2097" w:type="dxa"/>
            <w:tcBorders>
              <w:top w:val="nil"/>
              <w:left w:val="single" w:sz="4" w:space="0" w:color="auto"/>
              <w:bottom w:val="single" w:sz="4" w:space="0" w:color="auto"/>
              <w:right w:val="single" w:sz="4" w:space="0" w:color="auto"/>
            </w:tcBorders>
          </w:tcPr>
          <w:p w14:paraId="4E16D92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5D959F6F"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0123F3D"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710DFCC" w14:textId="77777777" w:rsidR="00C77870" w:rsidRPr="007B6BD5" w:rsidRDefault="00C77870" w:rsidP="001D43B8">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61" w:type="dxa"/>
            <w:tcBorders>
              <w:top w:val="nil"/>
              <w:left w:val="single" w:sz="4" w:space="0" w:color="auto"/>
              <w:bottom w:val="single" w:sz="4" w:space="0" w:color="auto"/>
              <w:right w:val="single" w:sz="4" w:space="0" w:color="auto"/>
            </w:tcBorders>
          </w:tcPr>
          <w:p w14:paraId="0D6690BF" w14:textId="77777777" w:rsidR="00C77870" w:rsidRPr="007B6BD5" w:rsidRDefault="00C77870" w:rsidP="001D43B8">
            <w:pPr>
              <w:pStyle w:val="TAC"/>
              <w:keepNext w:val="0"/>
              <w:keepLines w:val="0"/>
              <w:rPr>
                <w:szCs w:val="18"/>
                <w:lang w:eastAsia="zh-CN"/>
              </w:rPr>
            </w:pPr>
          </w:p>
        </w:tc>
      </w:tr>
      <w:tr w:rsidR="00C77870" w:rsidRPr="007B6BD5" w14:paraId="30B1E8A9" w14:textId="77777777" w:rsidTr="00BA7506">
        <w:trPr>
          <w:jc w:val="center"/>
        </w:trPr>
        <w:tc>
          <w:tcPr>
            <w:tcW w:w="2097" w:type="dxa"/>
            <w:tcBorders>
              <w:top w:val="single" w:sz="4" w:space="0" w:color="auto"/>
              <w:left w:val="single" w:sz="4" w:space="0" w:color="auto"/>
              <w:bottom w:val="nil"/>
              <w:right w:val="single" w:sz="4" w:space="0" w:color="auto"/>
            </w:tcBorders>
          </w:tcPr>
          <w:p w14:paraId="47849D5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B</w:t>
            </w:r>
          </w:p>
        </w:tc>
        <w:tc>
          <w:tcPr>
            <w:tcW w:w="3093" w:type="dxa"/>
            <w:tcBorders>
              <w:top w:val="single" w:sz="4" w:space="0" w:color="auto"/>
              <w:left w:val="single" w:sz="4" w:space="0" w:color="auto"/>
              <w:bottom w:val="nil"/>
              <w:right w:val="single" w:sz="4" w:space="0" w:color="auto"/>
            </w:tcBorders>
          </w:tcPr>
          <w:p w14:paraId="459589C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14D41381"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6FCFEC7"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52C6D3A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60E9C7E" w14:textId="77777777" w:rsidTr="00BA7506">
        <w:trPr>
          <w:jc w:val="center"/>
        </w:trPr>
        <w:tc>
          <w:tcPr>
            <w:tcW w:w="2097" w:type="dxa"/>
            <w:tcBorders>
              <w:top w:val="nil"/>
              <w:left w:val="single" w:sz="4" w:space="0" w:color="auto"/>
              <w:bottom w:val="single" w:sz="4" w:space="0" w:color="auto"/>
              <w:right w:val="single" w:sz="4" w:space="0" w:color="auto"/>
            </w:tcBorders>
          </w:tcPr>
          <w:p w14:paraId="34376A1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4CED03BD"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BB54346"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33E2B790" w14:textId="77777777" w:rsidR="00C77870" w:rsidRPr="007B6BD5" w:rsidRDefault="00C77870" w:rsidP="001D43B8">
            <w:pPr>
              <w:pStyle w:val="TAC"/>
              <w:keepNext w:val="0"/>
              <w:keepLines w:val="0"/>
              <w:rPr>
                <w:lang w:eastAsia="zh-CN" w:bidi="ar"/>
              </w:rPr>
            </w:pPr>
            <w:r w:rsidRPr="007B6BD5">
              <w:rPr>
                <w:lang w:eastAsia="zh-CN" w:bidi="ar"/>
              </w:rPr>
              <w:t>CA_n258B</w:t>
            </w:r>
          </w:p>
        </w:tc>
        <w:tc>
          <w:tcPr>
            <w:tcW w:w="2861" w:type="dxa"/>
            <w:tcBorders>
              <w:top w:val="nil"/>
              <w:left w:val="single" w:sz="4" w:space="0" w:color="auto"/>
              <w:bottom w:val="single" w:sz="4" w:space="0" w:color="auto"/>
              <w:right w:val="single" w:sz="4" w:space="0" w:color="auto"/>
            </w:tcBorders>
          </w:tcPr>
          <w:p w14:paraId="1BA8CEB4" w14:textId="77777777" w:rsidR="00C77870" w:rsidRPr="007B6BD5" w:rsidRDefault="00C77870" w:rsidP="001D43B8">
            <w:pPr>
              <w:pStyle w:val="TAC"/>
              <w:keepNext w:val="0"/>
              <w:keepLines w:val="0"/>
              <w:rPr>
                <w:szCs w:val="18"/>
                <w:lang w:eastAsia="zh-CN"/>
              </w:rPr>
            </w:pPr>
          </w:p>
        </w:tc>
      </w:tr>
      <w:tr w:rsidR="00C77870" w:rsidRPr="007B6BD5" w14:paraId="10A0E4C1" w14:textId="77777777" w:rsidTr="00BA7506">
        <w:trPr>
          <w:jc w:val="center"/>
        </w:trPr>
        <w:tc>
          <w:tcPr>
            <w:tcW w:w="2097" w:type="dxa"/>
            <w:tcBorders>
              <w:top w:val="single" w:sz="4" w:space="0" w:color="auto"/>
              <w:left w:val="single" w:sz="4" w:space="0" w:color="auto"/>
              <w:bottom w:val="nil"/>
              <w:right w:val="single" w:sz="4" w:space="0" w:color="auto"/>
            </w:tcBorders>
          </w:tcPr>
          <w:p w14:paraId="69966417"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C</w:t>
            </w:r>
          </w:p>
        </w:tc>
        <w:tc>
          <w:tcPr>
            <w:tcW w:w="3093" w:type="dxa"/>
            <w:tcBorders>
              <w:top w:val="single" w:sz="4" w:space="0" w:color="auto"/>
              <w:left w:val="single" w:sz="4" w:space="0" w:color="auto"/>
              <w:bottom w:val="nil"/>
              <w:right w:val="single" w:sz="4" w:space="0" w:color="auto"/>
            </w:tcBorders>
          </w:tcPr>
          <w:p w14:paraId="498AA9C9"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67A05F48"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E743024"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1A67868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1EAF622" w14:textId="77777777" w:rsidTr="00BA7506">
        <w:trPr>
          <w:jc w:val="center"/>
        </w:trPr>
        <w:tc>
          <w:tcPr>
            <w:tcW w:w="2097" w:type="dxa"/>
            <w:tcBorders>
              <w:top w:val="nil"/>
              <w:left w:val="single" w:sz="4" w:space="0" w:color="auto"/>
              <w:bottom w:val="single" w:sz="4" w:space="0" w:color="auto"/>
              <w:right w:val="single" w:sz="4" w:space="0" w:color="auto"/>
            </w:tcBorders>
          </w:tcPr>
          <w:p w14:paraId="07746F52"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18DF60E7"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C9535AA"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33899FF" w14:textId="77777777" w:rsidR="00C77870" w:rsidRPr="007B6BD5" w:rsidRDefault="00C77870" w:rsidP="001D43B8">
            <w:pPr>
              <w:pStyle w:val="TAC"/>
              <w:keepNext w:val="0"/>
              <w:keepLines w:val="0"/>
              <w:rPr>
                <w:lang w:eastAsia="zh-CN" w:bidi="ar"/>
              </w:rPr>
            </w:pPr>
            <w:r w:rsidRPr="007B6BD5">
              <w:rPr>
                <w:lang w:eastAsia="zh-CN" w:bidi="ar"/>
              </w:rPr>
              <w:t>CA_n258C</w:t>
            </w:r>
          </w:p>
        </w:tc>
        <w:tc>
          <w:tcPr>
            <w:tcW w:w="2861" w:type="dxa"/>
            <w:tcBorders>
              <w:top w:val="nil"/>
              <w:left w:val="single" w:sz="4" w:space="0" w:color="auto"/>
              <w:bottom w:val="single" w:sz="4" w:space="0" w:color="auto"/>
              <w:right w:val="single" w:sz="4" w:space="0" w:color="auto"/>
            </w:tcBorders>
          </w:tcPr>
          <w:p w14:paraId="7D7879F0" w14:textId="77777777" w:rsidR="00C77870" w:rsidRPr="007B6BD5" w:rsidRDefault="00C77870" w:rsidP="001D43B8">
            <w:pPr>
              <w:pStyle w:val="TAC"/>
              <w:keepNext w:val="0"/>
              <w:keepLines w:val="0"/>
              <w:rPr>
                <w:szCs w:val="18"/>
                <w:lang w:eastAsia="zh-CN"/>
              </w:rPr>
            </w:pPr>
          </w:p>
        </w:tc>
      </w:tr>
      <w:tr w:rsidR="00C77870" w:rsidRPr="007B6BD5" w14:paraId="14B93500" w14:textId="77777777" w:rsidTr="00BA7506">
        <w:trPr>
          <w:jc w:val="center"/>
        </w:trPr>
        <w:tc>
          <w:tcPr>
            <w:tcW w:w="2097" w:type="dxa"/>
            <w:tcBorders>
              <w:top w:val="single" w:sz="4" w:space="0" w:color="auto"/>
              <w:left w:val="single" w:sz="4" w:space="0" w:color="auto"/>
              <w:bottom w:val="nil"/>
              <w:right w:val="single" w:sz="4" w:space="0" w:color="auto"/>
            </w:tcBorders>
          </w:tcPr>
          <w:p w14:paraId="7DF13942"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D</w:t>
            </w:r>
          </w:p>
        </w:tc>
        <w:tc>
          <w:tcPr>
            <w:tcW w:w="3093" w:type="dxa"/>
            <w:tcBorders>
              <w:top w:val="single" w:sz="4" w:space="0" w:color="auto"/>
              <w:left w:val="single" w:sz="4" w:space="0" w:color="auto"/>
              <w:bottom w:val="nil"/>
              <w:right w:val="single" w:sz="4" w:space="0" w:color="auto"/>
            </w:tcBorders>
          </w:tcPr>
          <w:p w14:paraId="2A2EA10C"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59E51DCD"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45B53683"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53F90ECA"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E864A59" w14:textId="77777777" w:rsidTr="00BA7506">
        <w:trPr>
          <w:jc w:val="center"/>
        </w:trPr>
        <w:tc>
          <w:tcPr>
            <w:tcW w:w="2097" w:type="dxa"/>
            <w:tcBorders>
              <w:top w:val="nil"/>
              <w:left w:val="single" w:sz="4" w:space="0" w:color="auto"/>
              <w:bottom w:val="single" w:sz="4" w:space="0" w:color="auto"/>
              <w:right w:val="single" w:sz="4" w:space="0" w:color="auto"/>
            </w:tcBorders>
          </w:tcPr>
          <w:p w14:paraId="2032FDC5"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5F3E2DF4"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F75DD1A"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7B02B21" w14:textId="77777777" w:rsidR="00C77870" w:rsidRPr="007B6BD5" w:rsidRDefault="00C77870" w:rsidP="001D43B8">
            <w:pPr>
              <w:pStyle w:val="TAC"/>
              <w:keepNext w:val="0"/>
              <w:keepLines w:val="0"/>
              <w:rPr>
                <w:lang w:eastAsia="zh-CN" w:bidi="ar"/>
              </w:rPr>
            </w:pPr>
            <w:r w:rsidRPr="007B6BD5">
              <w:rPr>
                <w:lang w:eastAsia="zh-CN" w:bidi="ar"/>
              </w:rPr>
              <w:t>CA_n258D</w:t>
            </w:r>
          </w:p>
        </w:tc>
        <w:tc>
          <w:tcPr>
            <w:tcW w:w="2861" w:type="dxa"/>
            <w:tcBorders>
              <w:top w:val="nil"/>
              <w:left w:val="single" w:sz="4" w:space="0" w:color="auto"/>
              <w:bottom w:val="single" w:sz="4" w:space="0" w:color="auto"/>
              <w:right w:val="single" w:sz="4" w:space="0" w:color="auto"/>
            </w:tcBorders>
          </w:tcPr>
          <w:p w14:paraId="5C734E0E" w14:textId="77777777" w:rsidR="00C77870" w:rsidRPr="007B6BD5" w:rsidRDefault="00C77870" w:rsidP="001D43B8">
            <w:pPr>
              <w:pStyle w:val="TAC"/>
              <w:keepNext w:val="0"/>
              <w:keepLines w:val="0"/>
              <w:rPr>
                <w:szCs w:val="18"/>
                <w:lang w:eastAsia="zh-CN"/>
              </w:rPr>
            </w:pPr>
          </w:p>
        </w:tc>
      </w:tr>
      <w:tr w:rsidR="00C77870" w:rsidRPr="007B6BD5" w14:paraId="53DBFA53" w14:textId="77777777" w:rsidTr="00BA7506">
        <w:trPr>
          <w:jc w:val="center"/>
        </w:trPr>
        <w:tc>
          <w:tcPr>
            <w:tcW w:w="2097" w:type="dxa"/>
            <w:tcBorders>
              <w:top w:val="single" w:sz="4" w:space="0" w:color="auto"/>
              <w:left w:val="single" w:sz="4" w:space="0" w:color="auto"/>
              <w:bottom w:val="nil"/>
              <w:right w:val="single" w:sz="4" w:space="0" w:color="auto"/>
            </w:tcBorders>
          </w:tcPr>
          <w:p w14:paraId="10DF1B5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E</w:t>
            </w:r>
          </w:p>
        </w:tc>
        <w:tc>
          <w:tcPr>
            <w:tcW w:w="3093" w:type="dxa"/>
            <w:tcBorders>
              <w:top w:val="single" w:sz="4" w:space="0" w:color="auto"/>
              <w:left w:val="single" w:sz="4" w:space="0" w:color="auto"/>
              <w:bottom w:val="nil"/>
              <w:right w:val="single" w:sz="4" w:space="0" w:color="auto"/>
            </w:tcBorders>
          </w:tcPr>
          <w:p w14:paraId="5A27A3E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3DC6C415"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D5D2F33"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4AE87BA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764B94F" w14:textId="77777777" w:rsidTr="00BA7506">
        <w:trPr>
          <w:jc w:val="center"/>
        </w:trPr>
        <w:tc>
          <w:tcPr>
            <w:tcW w:w="2097" w:type="dxa"/>
            <w:tcBorders>
              <w:top w:val="nil"/>
              <w:left w:val="single" w:sz="4" w:space="0" w:color="auto"/>
              <w:bottom w:val="single" w:sz="4" w:space="0" w:color="auto"/>
              <w:right w:val="single" w:sz="4" w:space="0" w:color="auto"/>
            </w:tcBorders>
          </w:tcPr>
          <w:p w14:paraId="391F2163"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7A50A7A1"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033BD56F"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977C63D" w14:textId="77777777" w:rsidR="00C77870" w:rsidRPr="007B6BD5" w:rsidRDefault="00C77870" w:rsidP="001D43B8">
            <w:pPr>
              <w:pStyle w:val="TAC"/>
              <w:keepNext w:val="0"/>
              <w:keepLines w:val="0"/>
              <w:rPr>
                <w:lang w:eastAsia="zh-CN" w:bidi="ar"/>
              </w:rPr>
            </w:pPr>
            <w:r w:rsidRPr="007B6BD5">
              <w:rPr>
                <w:lang w:eastAsia="zh-CN" w:bidi="ar"/>
              </w:rPr>
              <w:t>CA_n258E</w:t>
            </w:r>
          </w:p>
        </w:tc>
        <w:tc>
          <w:tcPr>
            <w:tcW w:w="2861" w:type="dxa"/>
            <w:tcBorders>
              <w:top w:val="nil"/>
              <w:left w:val="single" w:sz="4" w:space="0" w:color="auto"/>
              <w:bottom w:val="single" w:sz="4" w:space="0" w:color="auto"/>
              <w:right w:val="single" w:sz="4" w:space="0" w:color="auto"/>
            </w:tcBorders>
          </w:tcPr>
          <w:p w14:paraId="72FCCD81" w14:textId="77777777" w:rsidR="00C77870" w:rsidRPr="007B6BD5" w:rsidRDefault="00C77870" w:rsidP="001D43B8">
            <w:pPr>
              <w:pStyle w:val="TAC"/>
              <w:keepNext w:val="0"/>
              <w:keepLines w:val="0"/>
              <w:rPr>
                <w:szCs w:val="18"/>
                <w:lang w:eastAsia="zh-CN"/>
              </w:rPr>
            </w:pPr>
          </w:p>
        </w:tc>
      </w:tr>
      <w:tr w:rsidR="00C77870" w:rsidRPr="007B6BD5" w14:paraId="2A4692F0" w14:textId="77777777" w:rsidTr="00BA7506">
        <w:trPr>
          <w:jc w:val="center"/>
        </w:trPr>
        <w:tc>
          <w:tcPr>
            <w:tcW w:w="2097" w:type="dxa"/>
            <w:tcBorders>
              <w:top w:val="single" w:sz="4" w:space="0" w:color="auto"/>
              <w:left w:val="single" w:sz="4" w:space="0" w:color="auto"/>
              <w:bottom w:val="nil"/>
              <w:right w:val="single" w:sz="4" w:space="0" w:color="auto"/>
            </w:tcBorders>
          </w:tcPr>
          <w:p w14:paraId="1E25F7D3"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F</w:t>
            </w:r>
          </w:p>
        </w:tc>
        <w:tc>
          <w:tcPr>
            <w:tcW w:w="3093" w:type="dxa"/>
            <w:tcBorders>
              <w:top w:val="single" w:sz="4" w:space="0" w:color="auto"/>
              <w:left w:val="single" w:sz="4" w:space="0" w:color="auto"/>
              <w:bottom w:val="nil"/>
              <w:right w:val="single" w:sz="4" w:space="0" w:color="auto"/>
            </w:tcBorders>
          </w:tcPr>
          <w:p w14:paraId="31A11140"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0B1F958D"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55B8F8C5"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42C8066"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540E8999" w14:textId="77777777" w:rsidTr="00BA7506">
        <w:trPr>
          <w:jc w:val="center"/>
        </w:trPr>
        <w:tc>
          <w:tcPr>
            <w:tcW w:w="2097" w:type="dxa"/>
            <w:tcBorders>
              <w:top w:val="nil"/>
              <w:left w:val="single" w:sz="4" w:space="0" w:color="auto"/>
              <w:bottom w:val="single" w:sz="4" w:space="0" w:color="auto"/>
              <w:right w:val="single" w:sz="4" w:space="0" w:color="auto"/>
            </w:tcBorders>
          </w:tcPr>
          <w:p w14:paraId="707FB868" w14:textId="77777777" w:rsidR="00C77870" w:rsidRPr="007B6BD5" w:rsidRDefault="00C77870" w:rsidP="001D43B8">
            <w:pPr>
              <w:pStyle w:val="TAC"/>
              <w:keepNext w:val="0"/>
              <w:keepLines w:val="0"/>
              <w:rPr>
                <w:szCs w:val="18"/>
              </w:rPr>
            </w:pPr>
          </w:p>
        </w:tc>
        <w:tc>
          <w:tcPr>
            <w:tcW w:w="3093" w:type="dxa"/>
            <w:tcBorders>
              <w:top w:val="nil"/>
              <w:left w:val="single" w:sz="4" w:space="0" w:color="auto"/>
              <w:bottom w:val="single" w:sz="4" w:space="0" w:color="auto"/>
              <w:right w:val="single" w:sz="4" w:space="0" w:color="auto"/>
            </w:tcBorders>
          </w:tcPr>
          <w:p w14:paraId="6ED268F6"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91196E3"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2D63D22" w14:textId="77777777" w:rsidR="00C77870" w:rsidRPr="007B6BD5" w:rsidRDefault="00C77870" w:rsidP="001D43B8">
            <w:pPr>
              <w:pStyle w:val="TAC"/>
              <w:keepNext w:val="0"/>
              <w:keepLines w:val="0"/>
              <w:rPr>
                <w:lang w:eastAsia="zh-CN" w:bidi="ar"/>
              </w:rPr>
            </w:pPr>
            <w:r w:rsidRPr="007B6BD5">
              <w:rPr>
                <w:lang w:eastAsia="zh-CN" w:bidi="ar"/>
              </w:rPr>
              <w:t>CA_n258F</w:t>
            </w:r>
          </w:p>
        </w:tc>
        <w:tc>
          <w:tcPr>
            <w:tcW w:w="2861" w:type="dxa"/>
            <w:tcBorders>
              <w:top w:val="nil"/>
              <w:left w:val="single" w:sz="4" w:space="0" w:color="auto"/>
              <w:bottom w:val="single" w:sz="4" w:space="0" w:color="auto"/>
              <w:right w:val="single" w:sz="4" w:space="0" w:color="auto"/>
            </w:tcBorders>
          </w:tcPr>
          <w:p w14:paraId="7FF423CE" w14:textId="77777777" w:rsidR="00C77870" w:rsidRPr="007B6BD5" w:rsidRDefault="00C77870" w:rsidP="001D43B8">
            <w:pPr>
              <w:pStyle w:val="TAC"/>
              <w:keepNext w:val="0"/>
              <w:keepLines w:val="0"/>
              <w:rPr>
                <w:szCs w:val="18"/>
                <w:lang w:eastAsia="zh-CN"/>
              </w:rPr>
            </w:pPr>
          </w:p>
        </w:tc>
      </w:tr>
      <w:tr w:rsidR="00C77870" w:rsidRPr="007B6BD5" w14:paraId="1F4B787E" w14:textId="77777777" w:rsidTr="00BA7506">
        <w:trPr>
          <w:jc w:val="center"/>
        </w:trPr>
        <w:tc>
          <w:tcPr>
            <w:tcW w:w="2097" w:type="dxa"/>
            <w:tcBorders>
              <w:top w:val="single" w:sz="4" w:space="0" w:color="auto"/>
              <w:left w:val="single" w:sz="4" w:space="0" w:color="auto"/>
              <w:bottom w:val="nil"/>
              <w:right w:val="single" w:sz="4" w:space="0" w:color="auto"/>
            </w:tcBorders>
          </w:tcPr>
          <w:p w14:paraId="4CC1A4D9"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G</w:t>
            </w:r>
          </w:p>
        </w:tc>
        <w:tc>
          <w:tcPr>
            <w:tcW w:w="3093" w:type="dxa"/>
            <w:tcBorders>
              <w:top w:val="single" w:sz="4" w:space="0" w:color="auto"/>
              <w:left w:val="single" w:sz="4" w:space="0" w:color="auto"/>
              <w:bottom w:val="nil"/>
              <w:right w:val="single" w:sz="4" w:space="0" w:color="auto"/>
            </w:tcBorders>
          </w:tcPr>
          <w:p w14:paraId="3BDDF2BF"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w:t>
            </w:r>
          </w:p>
        </w:tc>
        <w:tc>
          <w:tcPr>
            <w:tcW w:w="1585" w:type="dxa"/>
            <w:tcBorders>
              <w:top w:val="single" w:sz="4" w:space="0" w:color="auto"/>
              <w:left w:val="single" w:sz="4" w:space="0" w:color="auto"/>
              <w:bottom w:val="single" w:sz="4" w:space="0" w:color="auto"/>
              <w:right w:val="single" w:sz="4" w:space="0" w:color="auto"/>
            </w:tcBorders>
          </w:tcPr>
          <w:p w14:paraId="4CB66207"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BDB7BD1"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7E29A92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7A1BA27" w14:textId="77777777" w:rsidTr="00BA7506">
        <w:trPr>
          <w:jc w:val="center"/>
        </w:trPr>
        <w:tc>
          <w:tcPr>
            <w:tcW w:w="2097" w:type="dxa"/>
            <w:tcBorders>
              <w:top w:val="nil"/>
              <w:left w:val="single" w:sz="4" w:space="0" w:color="auto"/>
              <w:bottom w:val="single" w:sz="4" w:space="0" w:color="auto"/>
              <w:right w:val="single" w:sz="4" w:space="0" w:color="auto"/>
            </w:tcBorders>
          </w:tcPr>
          <w:p w14:paraId="2D5A3126"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81C3B32"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E17D670"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38A6879" w14:textId="77777777" w:rsidR="00C77870" w:rsidRPr="007B6BD5" w:rsidRDefault="00C77870" w:rsidP="001D43B8">
            <w:pPr>
              <w:pStyle w:val="TAC"/>
              <w:keepNext w:val="0"/>
              <w:keepLines w:val="0"/>
              <w:rPr>
                <w:lang w:eastAsia="zh-CN" w:bidi="ar"/>
              </w:rPr>
            </w:pPr>
            <w:r w:rsidRPr="007B6BD5">
              <w:rPr>
                <w:lang w:eastAsia="zh-CN" w:bidi="ar"/>
              </w:rPr>
              <w:t>CA_n258G</w:t>
            </w:r>
          </w:p>
        </w:tc>
        <w:tc>
          <w:tcPr>
            <w:tcW w:w="2861" w:type="dxa"/>
            <w:tcBorders>
              <w:top w:val="nil"/>
              <w:left w:val="single" w:sz="4" w:space="0" w:color="auto"/>
              <w:bottom w:val="single" w:sz="4" w:space="0" w:color="auto"/>
              <w:right w:val="single" w:sz="4" w:space="0" w:color="auto"/>
            </w:tcBorders>
          </w:tcPr>
          <w:p w14:paraId="0FD69F16" w14:textId="77777777" w:rsidR="00C77870" w:rsidRPr="007B6BD5" w:rsidRDefault="00C77870" w:rsidP="001D43B8">
            <w:pPr>
              <w:pStyle w:val="TAC"/>
              <w:keepNext w:val="0"/>
              <w:keepLines w:val="0"/>
              <w:rPr>
                <w:szCs w:val="18"/>
                <w:lang w:eastAsia="zh-CN"/>
              </w:rPr>
            </w:pPr>
          </w:p>
        </w:tc>
      </w:tr>
      <w:tr w:rsidR="00C77870" w:rsidRPr="007B6BD5" w14:paraId="52F934D2" w14:textId="77777777" w:rsidTr="00BA7506">
        <w:trPr>
          <w:jc w:val="center"/>
        </w:trPr>
        <w:tc>
          <w:tcPr>
            <w:tcW w:w="2097" w:type="dxa"/>
            <w:tcBorders>
              <w:top w:val="single" w:sz="4" w:space="0" w:color="auto"/>
              <w:left w:val="single" w:sz="4" w:space="0" w:color="auto"/>
              <w:bottom w:val="nil"/>
              <w:right w:val="single" w:sz="4" w:space="0" w:color="auto"/>
            </w:tcBorders>
          </w:tcPr>
          <w:p w14:paraId="526F359F"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H</w:t>
            </w:r>
          </w:p>
        </w:tc>
        <w:tc>
          <w:tcPr>
            <w:tcW w:w="3093" w:type="dxa"/>
            <w:tcBorders>
              <w:top w:val="single" w:sz="4" w:space="0" w:color="auto"/>
              <w:left w:val="single" w:sz="4" w:space="0" w:color="auto"/>
              <w:bottom w:val="nil"/>
              <w:right w:val="single" w:sz="4" w:space="0" w:color="auto"/>
            </w:tcBorders>
          </w:tcPr>
          <w:p w14:paraId="0F68EB3B"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w:t>
            </w:r>
          </w:p>
        </w:tc>
        <w:tc>
          <w:tcPr>
            <w:tcW w:w="1585" w:type="dxa"/>
            <w:tcBorders>
              <w:top w:val="single" w:sz="4" w:space="0" w:color="auto"/>
              <w:left w:val="single" w:sz="4" w:space="0" w:color="auto"/>
              <w:bottom w:val="single" w:sz="4" w:space="0" w:color="auto"/>
              <w:right w:val="single" w:sz="4" w:space="0" w:color="auto"/>
            </w:tcBorders>
          </w:tcPr>
          <w:p w14:paraId="47150170"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BE4F8B6"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6A261B7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4D91AC5" w14:textId="77777777" w:rsidTr="00BA7506">
        <w:trPr>
          <w:jc w:val="center"/>
        </w:trPr>
        <w:tc>
          <w:tcPr>
            <w:tcW w:w="2097" w:type="dxa"/>
            <w:tcBorders>
              <w:top w:val="nil"/>
              <w:left w:val="single" w:sz="4" w:space="0" w:color="auto"/>
              <w:bottom w:val="single" w:sz="4" w:space="0" w:color="auto"/>
              <w:right w:val="single" w:sz="4" w:space="0" w:color="auto"/>
            </w:tcBorders>
          </w:tcPr>
          <w:p w14:paraId="3D6C2EC9"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A4BAE55"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46BE080"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9905E72" w14:textId="77777777" w:rsidR="00C77870" w:rsidRPr="007B6BD5" w:rsidRDefault="00C77870" w:rsidP="001D43B8">
            <w:pPr>
              <w:pStyle w:val="TAC"/>
              <w:keepNext w:val="0"/>
              <w:keepLines w:val="0"/>
              <w:rPr>
                <w:lang w:eastAsia="zh-CN" w:bidi="ar"/>
              </w:rPr>
            </w:pPr>
            <w:r w:rsidRPr="007B6BD5">
              <w:rPr>
                <w:lang w:eastAsia="zh-CN" w:bidi="ar"/>
              </w:rPr>
              <w:t>CA_n258H</w:t>
            </w:r>
          </w:p>
        </w:tc>
        <w:tc>
          <w:tcPr>
            <w:tcW w:w="2861" w:type="dxa"/>
            <w:tcBorders>
              <w:top w:val="nil"/>
              <w:left w:val="single" w:sz="4" w:space="0" w:color="auto"/>
              <w:bottom w:val="single" w:sz="4" w:space="0" w:color="auto"/>
              <w:right w:val="single" w:sz="4" w:space="0" w:color="auto"/>
            </w:tcBorders>
          </w:tcPr>
          <w:p w14:paraId="32843459" w14:textId="77777777" w:rsidR="00C77870" w:rsidRPr="007B6BD5" w:rsidRDefault="00C77870" w:rsidP="001D43B8">
            <w:pPr>
              <w:pStyle w:val="TAC"/>
              <w:keepNext w:val="0"/>
              <w:keepLines w:val="0"/>
              <w:rPr>
                <w:szCs w:val="18"/>
                <w:lang w:eastAsia="zh-CN"/>
              </w:rPr>
            </w:pPr>
          </w:p>
        </w:tc>
      </w:tr>
      <w:tr w:rsidR="00C77870" w:rsidRPr="007B6BD5" w14:paraId="6F67CE48" w14:textId="77777777" w:rsidTr="00BA7506">
        <w:trPr>
          <w:jc w:val="center"/>
        </w:trPr>
        <w:tc>
          <w:tcPr>
            <w:tcW w:w="2097" w:type="dxa"/>
            <w:tcBorders>
              <w:top w:val="single" w:sz="4" w:space="0" w:color="auto"/>
              <w:left w:val="single" w:sz="4" w:space="0" w:color="auto"/>
              <w:bottom w:val="nil"/>
              <w:right w:val="single" w:sz="4" w:space="0" w:color="auto"/>
            </w:tcBorders>
          </w:tcPr>
          <w:p w14:paraId="67E4A246"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I</w:t>
            </w:r>
          </w:p>
        </w:tc>
        <w:tc>
          <w:tcPr>
            <w:tcW w:w="3093" w:type="dxa"/>
            <w:tcBorders>
              <w:top w:val="single" w:sz="4" w:space="0" w:color="auto"/>
              <w:left w:val="single" w:sz="4" w:space="0" w:color="auto"/>
              <w:bottom w:val="nil"/>
              <w:right w:val="single" w:sz="4" w:space="0" w:color="auto"/>
            </w:tcBorders>
          </w:tcPr>
          <w:p w14:paraId="493245CC"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28AC924E"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F758316"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5A32F18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6A2C213" w14:textId="77777777" w:rsidTr="00BA7506">
        <w:trPr>
          <w:jc w:val="center"/>
        </w:trPr>
        <w:tc>
          <w:tcPr>
            <w:tcW w:w="2097" w:type="dxa"/>
            <w:tcBorders>
              <w:top w:val="nil"/>
              <w:left w:val="single" w:sz="4" w:space="0" w:color="auto"/>
              <w:bottom w:val="single" w:sz="4" w:space="0" w:color="auto"/>
              <w:right w:val="single" w:sz="4" w:space="0" w:color="auto"/>
            </w:tcBorders>
          </w:tcPr>
          <w:p w14:paraId="7C6199FC"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75D663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527F837"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496A4FD0" w14:textId="77777777" w:rsidR="00C77870" w:rsidRPr="007B6BD5" w:rsidRDefault="00C77870" w:rsidP="001D43B8">
            <w:pPr>
              <w:pStyle w:val="TAC"/>
              <w:keepNext w:val="0"/>
              <w:keepLines w:val="0"/>
              <w:rPr>
                <w:lang w:eastAsia="zh-CN" w:bidi="ar"/>
              </w:rPr>
            </w:pPr>
            <w:r w:rsidRPr="007B6BD5">
              <w:rPr>
                <w:lang w:eastAsia="zh-CN" w:bidi="ar"/>
              </w:rPr>
              <w:t>CA_n258I</w:t>
            </w:r>
          </w:p>
        </w:tc>
        <w:tc>
          <w:tcPr>
            <w:tcW w:w="2861" w:type="dxa"/>
            <w:tcBorders>
              <w:top w:val="nil"/>
              <w:left w:val="single" w:sz="4" w:space="0" w:color="auto"/>
              <w:bottom w:val="single" w:sz="4" w:space="0" w:color="auto"/>
              <w:right w:val="single" w:sz="4" w:space="0" w:color="auto"/>
            </w:tcBorders>
          </w:tcPr>
          <w:p w14:paraId="0E84C5BE" w14:textId="77777777" w:rsidR="00C77870" w:rsidRPr="007B6BD5" w:rsidRDefault="00C77870" w:rsidP="001D43B8">
            <w:pPr>
              <w:pStyle w:val="TAC"/>
              <w:keepNext w:val="0"/>
              <w:keepLines w:val="0"/>
              <w:rPr>
                <w:szCs w:val="18"/>
                <w:lang w:eastAsia="zh-CN"/>
              </w:rPr>
            </w:pPr>
          </w:p>
        </w:tc>
      </w:tr>
      <w:tr w:rsidR="00C77870" w:rsidRPr="007B6BD5" w14:paraId="58005D76" w14:textId="77777777" w:rsidTr="00BA7506">
        <w:trPr>
          <w:jc w:val="center"/>
        </w:trPr>
        <w:tc>
          <w:tcPr>
            <w:tcW w:w="2097" w:type="dxa"/>
            <w:tcBorders>
              <w:top w:val="single" w:sz="4" w:space="0" w:color="auto"/>
              <w:left w:val="single" w:sz="4" w:space="0" w:color="auto"/>
              <w:bottom w:val="nil"/>
              <w:right w:val="single" w:sz="4" w:space="0" w:color="auto"/>
            </w:tcBorders>
          </w:tcPr>
          <w:p w14:paraId="7CFC0148" w14:textId="77777777" w:rsidR="00C77870" w:rsidRPr="007B6BD5" w:rsidRDefault="00C77870" w:rsidP="001D43B8">
            <w:pPr>
              <w:pStyle w:val="TAC"/>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J</w:t>
            </w:r>
          </w:p>
        </w:tc>
        <w:tc>
          <w:tcPr>
            <w:tcW w:w="3093" w:type="dxa"/>
            <w:tcBorders>
              <w:top w:val="single" w:sz="4" w:space="0" w:color="auto"/>
              <w:left w:val="single" w:sz="4" w:space="0" w:color="auto"/>
              <w:bottom w:val="nil"/>
              <w:right w:val="single" w:sz="4" w:space="0" w:color="auto"/>
            </w:tcBorders>
          </w:tcPr>
          <w:p w14:paraId="6ACA11B4" w14:textId="77777777" w:rsidR="00C77870" w:rsidRPr="007B6BD5" w:rsidRDefault="00C77870" w:rsidP="001D43B8">
            <w:pPr>
              <w:pStyle w:val="TAC"/>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65160B9E" w14:textId="77777777" w:rsidR="00C77870" w:rsidRPr="007B6BD5" w:rsidRDefault="00C77870" w:rsidP="001D43B8">
            <w:pPr>
              <w:pStyle w:val="TAC"/>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19C89587" w14:textId="77777777" w:rsidR="00C77870" w:rsidRPr="007B6BD5" w:rsidRDefault="00C77870" w:rsidP="001D43B8">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F1D0973" w14:textId="77777777" w:rsidR="00C77870" w:rsidRPr="007B6BD5" w:rsidRDefault="00C77870" w:rsidP="001D43B8">
            <w:pPr>
              <w:pStyle w:val="TAC"/>
              <w:keepLines w:val="0"/>
              <w:rPr>
                <w:szCs w:val="18"/>
                <w:lang w:eastAsia="zh-CN"/>
              </w:rPr>
            </w:pPr>
            <w:r w:rsidRPr="007B6BD5">
              <w:rPr>
                <w:szCs w:val="18"/>
                <w:lang w:eastAsia="zh-CN"/>
              </w:rPr>
              <w:t>0</w:t>
            </w:r>
          </w:p>
        </w:tc>
      </w:tr>
      <w:tr w:rsidR="00C77870" w:rsidRPr="007B6BD5" w14:paraId="4EA6C78B" w14:textId="77777777" w:rsidTr="00BA7506">
        <w:trPr>
          <w:jc w:val="center"/>
        </w:trPr>
        <w:tc>
          <w:tcPr>
            <w:tcW w:w="2097" w:type="dxa"/>
            <w:tcBorders>
              <w:top w:val="nil"/>
              <w:left w:val="single" w:sz="4" w:space="0" w:color="auto"/>
              <w:bottom w:val="single" w:sz="4" w:space="0" w:color="auto"/>
              <w:right w:val="single" w:sz="4" w:space="0" w:color="auto"/>
            </w:tcBorders>
          </w:tcPr>
          <w:p w14:paraId="210E6C28"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15810C6"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A885864"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0BB3D3B7" w14:textId="77777777" w:rsidR="00C77870" w:rsidRPr="007B6BD5" w:rsidRDefault="00C77870" w:rsidP="001D43B8">
            <w:pPr>
              <w:pStyle w:val="TAC"/>
              <w:keepNext w:val="0"/>
              <w:keepLines w:val="0"/>
              <w:rPr>
                <w:lang w:eastAsia="zh-CN" w:bidi="ar"/>
              </w:rPr>
            </w:pPr>
            <w:r w:rsidRPr="007B6BD5">
              <w:rPr>
                <w:lang w:eastAsia="zh-CN" w:bidi="ar"/>
              </w:rPr>
              <w:t>CA_n258J</w:t>
            </w:r>
          </w:p>
        </w:tc>
        <w:tc>
          <w:tcPr>
            <w:tcW w:w="2861" w:type="dxa"/>
            <w:tcBorders>
              <w:top w:val="nil"/>
              <w:left w:val="single" w:sz="4" w:space="0" w:color="auto"/>
              <w:bottom w:val="single" w:sz="4" w:space="0" w:color="auto"/>
              <w:right w:val="single" w:sz="4" w:space="0" w:color="auto"/>
            </w:tcBorders>
          </w:tcPr>
          <w:p w14:paraId="0CCDCFBA" w14:textId="77777777" w:rsidR="00C77870" w:rsidRPr="007B6BD5" w:rsidRDefault="00C77870" w:rsidP="001D43B8">
            <w:pPr>
              <w:pStyle w:val="TAC"/>
              <w:keepNext w:val="0"/>
              <w:keepLines w:val="0"/>
              <w:rPr>
                <w:szCs w:val="18"/>
                <w:lang w:eastAsia="zh-CN"/>
              </w:rPr>
            </w:pPr>
          </w:p>
        </w:tc>
      </w:tr>
      <w:tr w:rsidR="00C77870" w:rsidRPr="007B6BD5" w14:paraId="702D72B5" w14:textId="77777777" w:rsidTr="00BA7506">
        <w:trPr>
          <w:jc w:val="center"/>
        </w:trPr>
        <w:tc>
          <w:tcPr>
            <w:tcW w:w="2097" w:type="dxa"/>
            <w:tcBorders>
              <w:top w:val="single" w:sz="4" w:space="0" w:color="auto"/>
              <w:left w:val="single" w:sz="4" w:space="0" w:color="auto"/>
              <w:bottom w:val="nil"/>
              <w:right w:val="single" w:sz="4" w:space="0" w:color="auto"/>
            </w:tcBorders>
          </w:tcPr>
          <w:p w14:paraId="6F420971"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K</w:t>
            </w:r>
          </w:p>
        </w:tc>
        <w:tc>
          <w:tcPr>
            <w:tcW w:w="3093" w:type="dxa"/>
            <w:tcBorders>
              <w:top w:val="single" w:sz="4" w:space="0" w:color="auto"/>
              <w:left w:val="single" w:sz="4" w:space="0" w:color="auto"/>
              <w:bottom w:val="nil"/>
              <w:right w:val="single" w:sz="4" w:space="0" w:color="auto"/>
            </w:tcBorders>
          </w:tcPr>
          <w:p w14:paraId="53712E1C"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3802BDF7"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5C3E85BE"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659DC222"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44D8DD7" w14:textId="77777777" w:rsidTr="00BA7506">
        <w:trPr>
          <w:jc w:val="center"/>
        </w:trPr>
        <w:tc>
          <w:tcPr>
            <w:tcW w:w="2097" w:type="dxa"/>
            <w:tcBorders>
              <w:top w:val="nil"/>
              <w:left w:val="single" w:sz="4" w:space="0" w:color="auto"/>
              <w:bottom w:val="single" w:sz="4" w:space="0" w:color="auto"/>
              <w:right w:val="single" w:sz="4" w:space="0" w:color="auto"/>
            </w:tcBorders>
          </w:tcPr>
          <w:p w14:paraId="1A967A39"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9DBA8E9"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AEBC212"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180F4B1" w14:textId="77777777" w:rsidR="00C77870" w:rsidRPr="007B6BD5" w:rsidRDefault="00C77870" w:rsidP="001D43B8">
            <w:pPr>
              <w:pStyle w:val="TAC"/>
              <w:keepNext w:val="0"/>
              <w:keepLines w:val="0"/>
              <w:rPr>
                <w:lang w:eastAsia="zh-CN" w:bidi="ar"/>
              </w:rPr>
            </w:pPr>
            <w:r w:rsidRPr="007B6BD5">
              <w:rPr>
                <w:lang w:eastAsia="zh-CN" w:bidi="ar"/>
              </w:rPr>
              <w:t>CA_n258K</w:t>
            </w:r>
          </w:p>
        </w:tc>
        <w:tc>
          <w:tcPr>
            <w:tcW w:w="2861" w:type="dxa"/>
            <w:tcBorders>
              <w:top w:val="nil"/>
              <w:left w:val="single" w:sz="4" w:space="0" w:color="auto"/>
              <w:bottom w:val="single" w:sz="4" w:space="0" w:color="auto"/>
              <w:right w:val="single" w:sz="4" w:space="0" w:color="auto"/>
            </w:tcBorders>
          </w:tcPr>
          <w:p w14:paraId="2B38276F" w14:textId="77777777" w:rsidR="00C77870" w:rsidRPr="007B6BD5" w:rsidRDefault="00C77870" w:rsidP="001D43B8">
            <w:pPr>
              <w:pStyle w:val="TAC"/>
              <w:keepNext w:val="0"/>
              <w:keepLines w:val="0"/>
              <w:rPr>
                <w:szCs w:val="18"/>
                <w:lang w:eastAsia="zh-CN"/>
              </w:rPr>
            </w:pPr>
          </w:p>
        </w:tc>
      </w:tr>
      <w:tr w:rsidR="00C77870" w:rsidRPr="007B6BD5" w14:paraId="1EA6C725" w14:textId="77777777" w:rsidTr="00BA7506">
        <w:trPr>
          <w:jc w:val="center"/>
        </w:trPr>
        <w:tc>
          <w:tcPr>
            <w:tcW w:w="2097" w:type="dxa"/>
            <w:tcBorders>
              <w:top w:val="single" w:sz="4" w:space="0" w:color="auto"/>
              <w:left w:val="single" w:sz="4" w:space="0" w:color="auto"/>
              <w:bottom w:val="nil"/>
              <w:right w:val="single" w:sz="4" w:space="0" w:color="auto"/>
            </w:tcBorders>
          </w:tcPr>
          <w:p w14:paraId="4E4733A4"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L</w:t>
            </w:r>
          </w:p>
        </w:tc>
        <w:tc>
          <w:tcPr>
            <w:tcW w:w="3093" w:type="dxa"/>
            <w:tcBorders>
              <w:top w:val="single" w:sz="4" w:space="0" w:color="auto"/>
              <w:left w:val="single" w:sz="4" w:space="0" w:color="auto"/>
              <w:bottom w:val="nil"/>
              <w:right w:val="single" w:sz="4" w:space="0" w:color="auto"/>
            </w:tcBorders>
          </w:tcPr>
          <w:p w14:paraId="1C94FFCF"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1B266AE3"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BDF5345"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18A388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00E44EF" w14:textId="77777777" w:rsidTr="00BA7506">
        <w:trPr>
          <w:jc w:val="center"/>
        </w:trPr>
        <w:tc>
          <w:tcPr>
            <w:tcW w:w="2097" w:type="dxa"/>
            <w:tcBorders>
              <w:top w:val="nil"/>
              <w:left w:val="single" w:sz="4" w:space="0" w:color="auto"/>
              <w:bottom w:val="single" w:sz="4" w:space="0" w:color="auto"/>
              <w:right w:val="single" w:sz="4" w:space="0" w:color="auto"/>
            </w:tcBorders>
          </w:tcPr>
          <w:p w14:paraId="7F3289D7"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0DEEE2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363EB93" w14:textId="77777777" w:rsidR="00C77870" w:rsidRPr="007B6BD5" w:rsidRDefault="00C77870" w:rsidP="001D43B8">
            <w:pPr>
              <w:pStyle w:val="TAC"/>
              <w:keepNext w:val="0"/>
              <w:keepLines w:val="0"/>
              <w:rPr>
                <w:szCs w:val="18"/>
                <w:lang w:eastAsia="zh-CN"/>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B5114DB" w14:textId="77777777" w:rsidR="00C77870" w:rsidRPr="007B6BD5" w:rsidRDefault="00C77870" w:rsidP="001D43B8">
            <w:pPr>
              <w:pStyle w:val="TAC"/>
              <w:keepNext w:val="0"/>
              <w:keepLines w:val="0"/>
              <w:rPr>
                <w:lang w:eastAsia="zh-CN" w:bidi="ar"/>
              </w:rPr>
            </w:pPr>
            <w:r w:rsidRPr="007B6BD5">
              <w:rPr>
                <w:lang w:eastAsia="zh-CN" w:bidi="ar"/>
              </w:rPr>
              <w:t>CA_n258L</w:t>
            </w:r>
          </w:p>
        </w:tc>
        <w:tc>
          <w:tcPr>
            <w:tcW w:w="2861" w:type="dxa"/>
            <w:tcBorders>
              <w:top w:val="nil"/>
              <w:left w:val="single" w:sz="4" w:space="0" w:color="auto"/>
              <w:bottom w:val="single" w:sz="4" w:space="0" w:color="auto"/>
              <w:right w:val="single" w:sz="4" w:space="0" w:color="auto"/>
            </w:tcBorders>
          </w:tcPr>
          <w:p w14:paraId="709A0713" w14:textId="77777777" w:rsidR="00C77870" w:rsidRPr="007B6BD5" w:rsidRDefault="00C77870" w:rsidP="001D43B8">
            <w:pPr>
              <w:pStyle w:val="TAC"/>
              <w:keepNext w:val="0"/>
              <w:keepLines w:val="0"/>
              <w:rPr>
                <w:szCs w:val="18"/>
                <w:lang w:eastAsia="zh-CN"/>
              </w:rPr>
            </w:pPr>
          </w:p>
        </w:tc>
      </w:tr>
      <w:tr w:rsidR="00C77870" w:rsidRPr="007B6BD5" w14:paraId="0B45C18A" w14:textId="77777777" w:rsidTr="00BA7506">
        <w:trPr>
          <w:jc w:val="center"/>
        </w:trPr>
        <w:tc>
          <w:tcPr>
            <w:tcW w:w="2097" w:type="dxa"/>
            <w:tcBorders>
              <w:top w:val="single" w:sz="4" w:space="0" w:color="auto"/>
              <w:left w:val="single" w:sz="4" w:space="0" w:color="auto"/>
              <w:bottom w:val="nil"/>
              <w:right w:val="single" w:sz="4" w:space="0" w:color="auto"/>
            </w:tcBorders>
          </w:tcPr>
          <w:p w14:paraId="1E77675B"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M</w:t>
            </w:r>
          </w:p>
        </w:tc>
        <w:tc>
          <w:tcPr>
            <w:tcW w:w="3093" w:type="dxa"/>
            <w:tcBorders>
              <w:top w:val="single" w:sz="4" w:space="0" w:color="auto"/>
              <w:left w:val="single" w:sz="4" w:space="0" w:color="auto"/>
              <w:bottom w:val="nil"/>
              <w:right w:val="single" w:sz="4" w:space="0" w:color="auto"/>
            </w:tcBorders>
          </w:tcPr>
          <w:p w14:paraId="65C4E26D"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4D2F5DAB" w14:textId="77777777" w:rsidR="00C77870" w:rsidRPr="007B6BD5" w:rsidRDefault="00C77870" w:rsidP="001D43B8">
            <w:pPr>
              <w:pStyle w:val="TAC"/>
              <w:keepNext w:val="0"/>
              <w:keepLines w:val="0"/>
              <w:rPr>
                <w:szCs w:val="18"/>
                <w:lang w:eastAsia="zh-CN"/>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D293C71"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2200944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F7158B9" w14:textId="77777777" w:rsidTr="00BA7506">
        <w:trPr>
          <w:jc w:val="center"/>
        </w:trPr>
        <w:tc>
          <w:tcPr>
            <w:tcW w:w="2097" w:type="dxa"/>
            <w:tcBorders>
              <w:top w:val="nil"/>
              <w:left w:val="single" w:sz="4" w:space="0" w:color="auto"/>
              <w:bottom w:val="single" w:sz="4" w:space="0" w:color="auto"/>
              <w:right w:val="single" w:sz="4" w:space="0" w:color="auto"/>
            </w:tcBorders>
          </w:tcPr>
          <w:p w14:paraId="0E1E78C4"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20BC26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82EDDE3" w14:textId="77777777" w:rsidR="00C77870" w:rsidRPr="007B6BD5" w:rsidRDefault="00C77870" w:rsidP="001D43B8">
            <w:pPr>
              <w:pStyle w:val="TAC"/>
              <w:keepNext w:val="0"/>
              <w:keepLines w:val="0"/>
              <w:rPr>
                <w:szCs w:val="18"/>
                <w:lang w:eastAsia="zh-CN"/>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190324D5" w14:textId="77777777" w:rsidR="00C77870" w:rsidRPr="007B6BD5" w:rsidRDefault="00C77870" w:rsidP="001D43B8">
            <w:pPr>
              <w:pStyle w:val="TAC"/>
              <w:keepNext w:val="0"/>
              <w:keepLines w:val="0"/>
              <w:rPr>
                <w:lang w:eastAsia="zh-CN" w:bidi="ar"/>
              </w:rPr>
            </w:pPr>
            <w:r w:rsidRPr="007B6BD5">
              <w:rPr>
                <w:lang w:eastAsia="zh-CN" w:bidi="ar"/>
              </w:rPr>
              <w:t>CA_n258M</w:t>
            </w:r>
          </w:p>
        </w:tc>
        <w:tc>
          <w:tcPr>
            <w:tcW w:w="2861" w:type="dxa"/>
            <w:tcBorders>
              <w:top w:val="nil"/>
              <w:left w:val="single" w:sz="4" w:space="0" w:color="auto"/>
              <w:bottom w:val="single" w:sz="4" w:space="0" w:color="auto"/>
              <w:right w:val="single" w:sz="4" w:space="0" w:color="auto"/>
            </w:tcBorders>
          </w:tcPr>
          <w:p w14:paraId="28A8D147" w14:textId="77777777" w:rsidR="00C77870" w:rsidRPr="007B6BD5" w:rsidRDefault="00C77870" w:rsidP="001D43B8">
            <w:pPr>
              <w:pStyle w:val="TAC"/>
              <w:keepNext w:val="0"/>
              <w:keepLines w:val="0"/>
              <w:rPr>
                <w:szCs w:val="18"/>
                <w:lang w:eastAsia="zh-CN"/>
              </w:rPr>
            </w:pPr>
          </w:p>
        </w:tc>
      </w:tr>
      <w:tr w:rsidR="00C77870" w:rsidRPr="007B6BD5" w14:paraId="50F58485" w14:textId="77777777" w:rsidTr="00BA7506">
        <w:trPr>
          <w:jc w:val="center"/>
        </w:trPr>
        <w:tc>
          <w:tcPr>
            <w:tcW w:w="2097" w:type="dxa"/>
            <w:tcBorders>
              <w:top w:val="single" w:sz="4" w:space="0" w:color="auto"/>
              <w:left w:val="single" w:sz="4" w:space="0" w:color="auto"/>
              <w:bottom w:val="nil"/>
              <w:right w:val="single" w:sz="4" w:space="0" w:color="auto"/>
            </w:tcBorders>
          </w:tcPr>
          <w:p w14:paraId="6A65996E"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A</w:t>
            </w:r>
          </w:p>
        </w:tc>
        <w:tc>
          <w:tcPr>
            <w:tcW w:w="3093" w:type="dxa"/>
            <w:tcBorders>
              <w:top w:val="single" w:sz="4" w:space="0" w:color="auto"/>
              <w:left w:val="single" w:sz="4" w:space="0" w:color="auto"/>
              <w:bottom w:val="nil"/>
              <w:right w:val="single" w:sz="4" w:space="0" w:color="auto"/>
            </w:tcBorders>
          </w:tcPr>
          <w:p w14:paraId="56BC0446"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05FCE02D"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5130E3A8"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5B9A7E8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57CDB635" w14:textId="77777777" w:rsidTr="00BA7506">
        <w:trPr>
          <w:jc w:val="center"/>
        </w:trPr>
        <w:tc>
          <w:tcPr>
            <w:tcW w:w="2097" w:type="dxa"/>
            <w:tcBorders>
              <w:top w:val="nil"/>
              <w:left w:val="single" w:sz="4" w:space="0" w:color="auto"/>
              <w:bottom w:val="single" w:sz="4" w:space="0" w:color="auto"/>
              <w:right w:val="single" w:sz="4" w:space="0" w:color="auto"/>
            </w:tcBorders>
          </w:tcPr>
          <w:p w14:paraId="75E9BCFA"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303BAC8"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1215D27"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7FF7A7B" w14:textId="77777777" w:rsidR="00C77870" w:rsidRPr="007B6BD5" w:rsidRDefault="00C77870" w:rsidP="001D43B8">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61" w:type="dxa"/>
            <w:tcBorders>
              <w:top w:val="nil"/>
              <w:left w:val="single" w:sz="4" w:space="0" w:color="auto"/>
              <w:bottom w:val="single" w:sz="4" w:space="0" w:color="auto"/>
              <w:right w:val="single" w:sz="4" w:space="0" w:color="auto"/>
            </w:tcBorders>
          </w:tcPr>
          <w:p w14:paraId="7F0AAE4D" w14:textId="77777777" w:rsidR="00C77870" w:rsidRPr="007B6BD5" w:rsidRDefault="00C77870" w:rsidP="001D43B8">
            <w:pPr>
              <w:pStyle w:val="TAC"/>
              <w:keepNext w:val="0"/>
              <w:keepLines w:val="0"/>
              <w:rPr>
                <w:szCs w:val="18"/>
                <w:lang w:eastAsia="zh-CN"/>
              </w:rPr>
            </w:pPr>
          </w:p>
        </w:tc>
      </w:tr>
      <w:tr w:rsidR="00C77870" w:rsidRPr="007B6BD5" w14:paraId="3D750DE9" w14:textId="77777777" w:rsidTr="00BA7506">
        <w:trPr>
          <w:jc w:val="center"/>
        </w:trPr>
        <w:tc>
          <w:tcPr>
            <w:tcW w:w="2097" w:type="dxa"/>
            <w:tcBorders>
              <w:top w:val="single" w:sz="4" w:space="0" w:color="auto"/>
              <w:left w:val="single" w:sz="4" w:space="0" w:color="auto"/>
              <w:bottom w:val="nil"/>
              <w:right w:val="single" w:sz="4" w:space="0" w:color="auto"/>
            </w:tcBorders>
          </w:tcPr>
          <w:p w14:paraId="09D40160"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B</w:t>
            </w:r>
          </w:p>
        </w:tc>
        <w:tc>
          <w:tcPr>
            <w:tcW w:w="3093" w:type="dxa"/>
            <w:tcBorders>
              <w:top w:val="single" w:sz="4" w:space="0" w:color="auto"/>
              <w:left w:val="single" w:sz="4" w:space="0" w:color="auto"/>
              <w:bottom w:val="nil"/>
              <w:right w:val="single" w:sz="4" w:space="0" w:color="auto"/>
            </w:tcBorders>
          </w:tcPr>
          <w:p w14:paraId="2545657E"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72534D4A"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0C90AC5"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3BAED6D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5710B34C" w14:textId="77777777" w:rsidTr="00BA7506">
        <w:trPr>
          <w:jc w:val="center"/>
        </w:trPr>
        <w:tc>
          <w:tcPr>
            <w:tcW w:w="2097" w:type="dxa"/>
            <w:tcBorders>
              <w:top w:val="nil"/>
              <w:left w:val="single" w:sz="4" w:space="0" w:color="auto"/>
              <w:bottom w:val="single" w:sz="4" w:space="0" w:color="auto"/>
              <w:right w:val="single" w:sz="4" w:space="0" w:color="auto"/>
            </w:tcBorders>
          </w:tcPr>
          <w:p w14:paraId="4EA38919"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2CF5BA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7FCBC4A"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5D01E73" w14:textId="77777777" w:rsidR="00C77870" w:rsidRPr="007B6BD5" w:rsidRDefault="00C77870" w:rsidP="001D43B8">
            <w:pPr>
              <w:pStyle w:val="TAC"/>
              <w:keepNext w:val="0"/>
              <w:keepLines w:val="0"/>
              <w:rPr>
                <w:lang w:eastAsia="zh-CN" w:bidi="ar"/>
              </w:rPr>
            </w:pPr>
            <w:r w:rsidRPr="007B6BD5">
              <w:rPr>
                <w:lang w:eastAsia="zh-CN" w:bidi="ar"/>
              </w:rPr>
              <w:t>CA_n258B</w:t>
            </w:r>
          </w:p>
        </w:tc>
        <w:tc>
          <w:tcPr>
            <w:tcW w:w="2861" w:type="dxa"/>
            <w:tcBorders>
              <w:top w:val="nil"/>
              <w:left w:val="single" w:sz="4" w:space="0" w:color="auto"/>
              <w:bottom w:val="single" w:sz="4" w:space="0" w:color="auto"/>
              <w:right w:val="single" w:sz="4" w:space="0" w:color="auto"/>
            </w:tcBorders>
          </w:tcPr>
          <w:p w14:paraId="2C2D0B21" w14:textId="77777777" w:rsidR="00C77870" w:rsidRPr="007B6BD5" w:rsidRDefault="00C77870" w:rsidP="001D43B8">
            <w:pPr>
              <w:pStyle w:val="TAC"/>
              <w:keepNext w:val="0"/>
              <w:keepLines w:val="0"/>
              <w:rPr>
                <w:szCs w:val="18"/>
                <w:lang w:eastAsia="zh-CN"/>
              </w:rPr>
            </w:pPr>
          </w:p>
        </w:tc>
      </w:tr>
      <w:tr w:rsidR="00C77870" w:rsidRPr="007B6BD5" w14:paraId="29F36673" w14:textId="77777777" w:rsidTr="00BA7506">
        <w:trPr>
          <w:jc w:val="center"/>
        </w:trPr>
        <w:tc>
          <w:tcPr>
            <w:tcW w:w="2097" w:type="dxa"/>
            <w:tcBorders>
              <w:top w:val="single" w:sz="4" w:space="0" w:color="auto"/>
              <w:left w:val="single" w:sz="4" w:space="0" w:color="auto"/>
              <w:bottom w:val="nil"/>
              <w:right w:val="single" w:sz="4" w:space="0" w:color="auto"/>
            </w:tcBorders>
          </w:tcPr>
          <w:p w14:paraId="36BB614C"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C</w:t>
            </w:r>
          </w:p>
        </w:tc>
        <w:tc>
          <w:tcPr>
            <w:tcW w:w="3093" w:type="dxa"/>
            <w:tcBorders>
              <w:top w:val="single" w:sz="4" w:space="0" w:color="auto"/>
              <w:left w:val="single" w:sz="4" w:space="0" w:color="auto"/>
              <w:bottom w:val="nil"/>
              <w:right w:val="single" w:sz="4" w:space="0" w:color="auto"/>
            </w:tcBorders>
          </w:tcPr>
          <w:p w14:paraId="4D906FA9"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39187213"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9DD07E8"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2F855AA6"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0D2EC53" w14:textId="77777777" w:rsidTr="00BA7506">
        <w:trPr>
          <w:jc w:val="center"/>
        </w:trPr>
        <w:tc>
          <w:tcPr>
            <w:tcW w:w="2097" w:type="dxa"/>
            <w:tcBorders>
              <w:top w:val="nil"/>
              <w:left w:val="single" w:sz="4" w:space="0" w:color="auto"/>
              <w:bottom w:val="single" w:sz="4" w:space="0" w:color="auto"/>
              <w:right w:val="single" w:sz="4" w:space="0" w:color="auto"/>
            </w:tcBorders>
          </w:tcPr>
          <w:p w14:paraId="79AE22F0"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87F573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84270FD"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7F56BBB" w14:textId="77777777" w:rsidR="00C77870" w:rsidRPr="007B6BD5" w:rsidRDefault="00C77870" w:rsidP="001D43B8">
            <w:pPr>
              <w:pStyle w:val="TAC"/>
              <w:keepNext w:val="0"/>
              <w:keepLines w:val="0"/>
              <w:rPr>
                <w:lang w:eastAsia="zh-CN" w:bidi="ar"/>
              </w:rPr>
            </w:pPr>
            <w:r w:rsidRPr="007B6BD5">
              <w:rPr>
                <w:lang w:eastAsia="zh-CN" w:bidi="ar"/>
              </w:rPr>
              <w:t>CA_n258C</w:t>
            </w:r>
          </w:p>
        </w:tc>
        <w:tc>
          <w:tcPr>
            <w:tcW w:w="2861" w:type="dxa"/>
            <w:tcBorders>
              <w:top w:val="nil"/>
              <w:left w:val="single" w:sz="4" w:space="0" w:color="auto"/>
              <w:bottom w:val="single" w:sz="4" w:space="0" w:color="auto"/>
              <w:right w:val="single" w:sz="4" w:space="0" w:color="auto"/>
            </w:tcBorders>
          </w:tcPr>
          <w:p w14:paraId="4D32CC42" w14:textId="77777777" w:rsidR="00C77870" w:rsidRPr="007B6BD5" w:rsidRDefault="00C77870" w:rsidP="001D43B8">
            <w:pPr>
              <w:pStyle w:val="TAC"/>
              <w:keepNext w:val="0"/>
              <w:keepLines w:val="0"/>
              <w:rPr>
                <w:szCs w:val="18"/>
                <w:lang w:eastAsia="zh-CN"/>
              </w:rPr>
            </w:pPr>
          </w:p>
        </w:tc>
      </w:tr>
      <w:tr w:rsidR="00C77870" w:rsidRPr="007B6BD5" w14:paraId="37FE83E2" w14:textId="77777777" w:rsidTr="00BA7506">
        <w:trPr>
          <w:jc w:val="center"/>
        </w:trPr>
        <w:tc>
          <w:tcPr>
            <w:tcW w:w="2097" w:type="dxa"/>
            <w:tcBorders>
              <w:top w:val="single" w:sz="4" w:space="0" w:color="auto"/>
              <w:left w:val="single" w:sz="4" w:space="0" w:color="auto"/>
              <w:bottom w:val="nil"/>
              <w:right w:val="single" w:sz="4" w:space="0" w:color="auto"/>
            </w:tcBorders>
          </w:tcPr>
          <w:p w14:paraId="26C0F8A8"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D</w:t>
            </w:r>
          </w:p>
        </w:tc>
        <w:tc>
          <w:tcPr>
            <w:tcW w:w="3093" w:type="dxa"/>
            <w:tcBorders>
              <w:top w:val="single" w:sz="4" w:space="0" w:color="auto"/>
              <w:left w:val="single" w:sz="4" w:space="0" w:color="auto"/>
              <w:bottom w:val="nil"/>
              <w:right w:val="single" w:sz="4" w:space="0" w:color="auto"/>
            </w:tcBorders>
          </w:tcPr>
          <w:p w14:paraId="541009F7"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065B26C5"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1EB0577"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603DA562"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786D90B" w14:textId="77777777" w:rsidTr="00BA7506">
        <w:trPr>
          <w:jc w:val="center"/>
        </w:trPr>
        <w:tc>
          <w:tcPr>
            <w:tcW w:w="2097" w:type="dxa"/>
            <w:tcBorders>
              <w:top w:val="nil"/>
              <w:left w:val="single" w:sz="4" w:space="0" w:color="auto"/>
              <w:bottom w:val="single" w:sz="4" w:space="0" w:color="auto"/>
              <w:right w:val="single" w:sz="4" w:space="0" w:color="auto"/>
            </w:tcBorders>
          </w:tcPr>
          <w:p w14:paraId="3A16426E"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2FF3AD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480615C"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C23BC73" w14:textId="77777777" w:rsidR="00C77870" w:rsidRPr="007B6BD5" w:rsidRDefault="00C77870" w:rsidP="001D43B8">
            <w:pPr>
              <w:pStyle w:val="TAC"/>
              <w:keepNext w:val="0"/>
              <w:keepLines w:val="0"/>
              <w:rPr>
                <w:lang w:eastAsia="zh-CN" w:bidi="ar"/>
              </w:rPr>
            </w:pPr>
            <w:r w:rsidRPr="007B6BD5">
              <w:rPr>
                <w:lang w:eastAsia="zh-CN" w:bidi="ar"/>
              </w:rPr>
              <w:t>CA_n258D</w:t>
            </w:r>
          </w:p>
        </w:tc>
        <w:tc>
          <w:tcPr>
            <w:tcW w:w="2861" w:type="dxa"/>
            <w:tcBorders>
              <w:top w:val="nil"/>
              <w:left w:val="single" w:sz="4" w:space="0" w:color="auto"/>
              <w:bottom w:val="single" w:sz="4" w:space="0" w:color="auto"/>
              <w:right w:val="single" w:sz="4" w:space="0" w:color="auto"/>
            </w:tcBorders>
          </w:tcPr>
          <w:p w14:paraId="220150D6" w14:textId="77777777" w:rsidR="00C77870" w:rsidRPr="007B6BD5" w:rsidRDefault="00C77870" w:rsidP="001D43B8">
            <w:pPr>
              <w:pStyle w:val="TAC"/>
              <w:keepNext w:val="0"/>
              <w:keepLines w:val="0"/>
              <w:rPr>
                <w:szCs w:val="18"/>
                <w:lang w:eastAsia="zh-CN"/>
              </w:rPr>
            </w:pPr>
          </w:p>
        </w:tc>
      </w:tr>
      <w:tr w:rsidR="00C77870" w:rsidRPr="007B6BD5" w14:paraId="007B6269" w14:textId="77777777" w:rsidTr="00BA7506">
        <w:trPr>
          <w:jc w:val="center"/>
        </w:trPr>
        <w:tc>
          <w:tcPr>
            <w:tcW w:w="2097" w:type="dxa"/>
            <w:tcBorders>
              <w:top w:val="single" w:sz="4" w:space="0" w:color="auto"/>
              <w:left w:val="single" w:sz="4" w:space="0" w:color="auto"/>
              <w:bottom w:val="nil"/>
              <w:right w:val="single" w:sz="4" w:space="0" w:color="auto"/>
            </w:tcBorders>
          </w:tcPr>
          <w:p w14:paraId="7B41306B"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E</w:t>
            </w:r>
          </w:p>
        </w:tc>
        <w:tc>
          <w:tcPr>
            <w:tcW w:w="3093" w:type="dxa"/>
            <w:tcBorders>
              <w:top w:val="single" w:sz="4" w:space="0" w:color="auto"/>
              <w:left w:val="single" w:sz="4" w:space="0" w:color="auto"/>
              <w:bottom w:val="nil"/>
              <w:right w:val="single" w:sz="4" w:space="0" w:color="auto"/>
            </w:tcBorders>
          </w:tcPr>
          <w:p w14:paraId="0EEB6645"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77BF2008"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A3CD13B"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0A33CE3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C67B445" w14:textId="77777777" w:rsidTr="00BA7506">
        <w:trPr>
          <w:jc w:val="center"/>
        </w:trPr>
        <w:tc>
          <w:tcPr>
            <w:tcW w:w="2097" w:type="dxa"/>
            <w:tcBorders>
              <w:top w:val="nil"/>
              <w:left w:val="single" w:sz="4" w:space="0" w:color="auto"/>
              <w:bottom w:val="single" w:sz="4" w:space="0" w:color="auto"/>
              <w:right w:val="single" w:sz="4" w:space="0" w:color="auto"/>
            </w:tcBorders>
          </w:tcPr>
          <w:p w14:paraId="187B19BC"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596EEA1"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A4D77B5"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18F63B6A" w14:textId="77777777" w:rsidR="00C77870" w:rsidRPr="007B6BD5" w:rsidRDefault="00C77870" w:rsidP="001D43B8">
            <w:pPr>
              <w:pStyle w:val="TAC"/>
              <w:keepNext w:val="0"/>
              <w:keepLines w:val="0"/>
              <w:rPr>
                <w:lang w:eastAsia="zh-CN" w:bidi="ar"/>
              </w:rPr>
            </w:pPr>
            <w:r w:rsidRPr="007B6BD5">
              <w:rPr>
                <w:lang w:eastAsia="zh-CN" w:bidi="ar"/>
              </w:rPr>
              <w:t>CA_n258E</w:t>
            </w:r>
          </w:p>
        </w:tc>
        <w:tc>
          <w:tcPr>
            <w:tcW w:w="2861" w:type="dxa"/>
            <w:tcBorders>
              <w:top w:val="nil"/>
              <w:left w:val="single" w:sz="4" w:space="0" w:color="auto"/>
              <w:bottom w:val="single" w:sz="4" w:space="0" w:color="auto"/>
              <w:right w:val="single" w:sz="4" w:space="0" w:color="auto"/>
            </w:tcBorders>
          </w:tcPr>
          <w:p w14:paraId="3952111F" w14:textId="77777777" w:rsidR="00C77870" w:rsidRPr="007B6BD5" w:rsidRDefault="00C77870" w:rsidP="001D43B8">
            <w:pPr>
              <w:pStyle w:val="TAC"/>
              <w:keepNext w:val="0"/>
              <w:keepLines w:val="0"/>
              <w:rPr>
                <w:szCs w:val="18"/>
                <w:lang w:eastAsia="zh-CN"/>
              </w:rPr>
            </w:pPr>
          </w:p>
        </w:tc>
      </w:tr>
      <w:tr w:rsidR="00C77870" w:rsidRPr="007B6BD5" w14:paraId="371FC79F" w14:textId="77777777" w:rsidTr="00BA7506">
        <w:trPr>
          <w:jc w:val="center"/>
        </w:trPr>
        <w:tc>
          <w:tcPr>
            <w:tcW w:w="2097" w:type="dxa"/>
            <w:tcBorders>
              <w:top w:val="single" w:sz="4" w:space="0" w:color="auto"/>
              <w:left w:val="single" w:sz="4" w:space="0" w:color="auto"/>
              <w:bottom w:val="nil"/>
              <w:right w:val="single" w:sz="4" w:space="0" w:color="auto"/>
            </w:tcBorders>
          </w:tcPr>
          <w:p w14:paraId="517B8505"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F</w:t>
            </w:r>
          </w:p>
        </w:tc>
        <w:tc>
          <w:tcPr>
            <w:tcW w:w="3093" w:type="dxa"/>
            <w:tcBorders>
              <w:top w:val="single" w:sz="4" w:space="0" w:color="auto"/>
              <w:left w:val="single" w:sz="4" w:space="0" w:color="auto"/>
              <w:bottom w:val="nil"/>
              <w:right w:val="single" w:sz="4" w:space="0" w:color="auto"/>
            </w:tcBorders>
          </w:tcPr>
          <w:p w14:paraId="0AAAF560"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585" w:type="dxa"/>
            <w:tcBorders>
              <w:top w:val="single" w:sz="4" w:space="0" w:color="auto"/>
              <w:left w:val="single" w:sz="4" w:space="0" w:color="auto"/>
              <w:bottom w:val="single" w:sz="4" w:space="0" w:color="auto"/>
              <w:right w:val="single" w:sz="4" w:space="0" w:color="auto"/>
            </w:tcBorders>
          </w:tcPr>
          <w:p w14:paraId="5B940E35"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59F1F925"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32EFDDE1"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AE9B99F" w14:textId="77777777" w:rsidTr="00BA7506">
        <w:trPr>
          <w:jc w:val="center"/>
        </w:trPr>
        <w:tc>
          <w:tcPr>
            <w:tcW w:w="2097" w:type="dxa"/>
            <w:tcBorders>
              <w:top w:val="nil"/>
              <w:left w:val="single" w:sz="4" w:space="0" w:color="auto"/>
              <w:bottom w:val="single" w:sz="4" w:space="0" w:color="auto"/>
              <w:right w:val="single" w:sz="4" w:space="0" w:color="auto"/>
            </w:tcBorders>
          </w:tcPr>
          <w:p w14:paraId="5939F228"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F0BC8B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2220DD31"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61D2752B" w14:textId="77777777" w:rsidR="00C77870" w:rsidRPr="007B6BD5" w:rsidRDefault="00C77870" w:rsidP="001D43B8">
            <w:pPr>
              <w:pStyle w:val="TAC"/>
              <w:keepNext w:val="0"/>
              <w:keepLines w:val="0"/>
              <w:rPr>
                <w:lang w:eastAsia="zh-CN" w:bidi="ar"/>
              </w:rPr>
            </w:pPr>
            <w:r w:rsidRPr="007B6BD5">
              <w:rPr>
                <w:lang w:eastAsia="zh-CN" w:bidi="ar"/>
              </w:rPr>
              <w:t>CA_n258F</w:t>
            </w:r>
          </w:p>
        </w:tc>
        <w:tc>
          <w:tcPr>
            <w:tcW w:w="2861" w:type="dxa"/>
            <w:tcBorders>
              <w:top w:val="nil"/>
              <w:left w:val="single" w:sz="4" w:space="0" w:color="auto"/>
              <w:bottom w:val="single" w:sz="4" w:space="0" w:color="auto"/>
              <w:right w:val="single" w:sz="4" w:space="0" w:color="auto"/>
            </w:tcBorders>
          </w:tcPr>
          <w:p w14:paraId="61E5E0B0" w14:textId="77777777" w:rsidR="00C77870" w:rsidRPr="007B6BD5" w:rsidRDefault="00C77870" w:rsidP="001D43B8">
            <w:pPr>
              <w:pStyle w:val="TAC"/>
              <w:keepNext w:val="0"/>
              <w:keepLines w:val="0"/>
              <w:rPr>
                <w:szCs w:val="18"/>
                <w:lang w:eastAsia="zh-CN"/>
              </w:rPr>
            </w:pPr>
          </w:p>
        </w:tc>
      </w:tr>
      <w:tr w:rsidR="00C77870" w:rsidRPr="007B6BD5" w14:paraId="176ABE54" w14:textId="77777777" w:rsidTr="00BA7506">
        <w:trPr>
          <w:jc w:val="center"/>
        </w:trPr>
        <w:tc>
          <w:tcPr>
            <w:tcW w:w="2097" w:type="dxa"/>
            <w:tcBorders>
              <w:top w:val="single" w:sz="4" w:space="0" w:color="auto"/>
              <w:left w:val="single" w:sz="4" w:space="0" w:color="auto"/>
              <w:bottom w:val="nil"/>
              <w:right w:val="single" w:sz="4" w:space="0" w:color="auto"/>
            </w:tcBorders>
          </w:tcPr>
          <w:p w14:paraId="0382E201"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G</w:t>
            </w:r>
          </w:p>
        </w:tc>
        <w:tc>
          <w:tcPr>
            <w:tcW w:w="3093" w:type="dxa"/>
            <w:tcBorders>
              <w:top w:val="single" w:sz="4" w:space="0" w:color="auto"/>
              <w:left w:val="single" w:sz="4" w:space="0" w:color="auto"/>
              <w:bottom w:val="nil"/>
              <w:right w:val="single" w:sz="4" w:space="0" w:color="auto"/>
            </w:tcBorders>
          </w:tcPr>
          <w:p w14:paraId="4F2500A7"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w:t>
            </w:r>
          </w:p>
        </w:tc>
        <w:tc>
          <w:tcPr>
            <w:tcW w:w="1585" w:type="dxa"/>
            <w:tcBorders>
              <w:top w:val="single" w:sz="4" w:space="0" w:color="auto"/>
              <w:left w:val="single" w:sz="4" w:space="0" w:color="auto"/>
              <w:bottom w:val="single" w:sz="4" w:space="0" w:color="auto"/>
              <w:right w:val="single" w:sz="4" w:space="0" w:color="auto"/>
            </w:tcBorders>
          </w:tcPr>
          <w:p w14:paraId="5996DAA9"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B4F76FD"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0294897A"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04636D8F" w14:textId="77777777" w:rsidTr="00BA7506">
        <w:trPr>
          <w:jc w:val="center"/>
        </w:trPr>
        <w:tc>
          <w:tcPr>
            <w:tcW w:w="2097" w:type="dxa"/>
            <w:tcBorders>
              <w:top w:val="nil"/>
              <w:left w:val="single" w:sz="4" w:space="0" w:color="auto"/>
              <w:bottom w:val="single" w:sz="4" w:space="0" w:color="auto"/>
              <w:right w:val="single" w:sz="4" w:space="0" w:color="auto"/>
            </w:tcBorders>
          </w:tcPr>
          <w:p w14:paraId="7514480C"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61CF9A9"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0A28144"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3545E260" w14:textId="77777777" w:rsidR="00C77870" w:rsidRPr="007B6BD5" w:rsidRDefault="00C77870" w:rsidP="001D43B8">
            <w:pPr>
              <w:pStyle w:val="TAC"/>
              <w:keepNext w:val="0"/>
              <w:keepLines w:val="0"/>
              <w:rPr>
                <w:lang w:eastAsia="zh-CN" w:bidi="ar"/>
              </w:rPr>
            </w:pPr>
            <w:r w:rsidRPr="007B6BD5">
              <w:rPr>
                <w:lang w:eastAsia="zh-CN" w:bidi="ar"/>
              </w:rPr>
              <w:t>CA_n258G</w:t>
            </w:r>
          </w:p>
        </w:tc>
        <w:tc>
          <w:tcPr>
            <w:tcW w:w="2861" w:type="dxa"/>
            <w:tcBorders>
              <w:top w:val="nil"/>
              <w:left w:val="single" w:sz="4" w:space="0" w:color="auto"/>
              <w:bottom w:val="single" w:sz="4" w:space="0" w:color="auto"/>
              <w:right w:val="single" w:sz="4" w:space="0" w:color="auto"/>
            </w:tcBorders>
          </w:tcPr>
          <w:p w14:paraId="550A3A17" w14:textId="77777777" w:rsidR="00C77870" w:rsidRPr="007B6BD5" w:rsidRDefault="00C77870" w:rsidP="001D43B8">
            <w:pPr>
              <w:pStyle w:val="TAC"/>
              <w:keepNext w:val="0"/>
              <w:keepLines w:val="0"/>
              <w:rPr>
                <w:szCs w:val="18"/>
                <w:lang w:eastAsia="zh-CN"/>
              </w:rPr>
            </w:pPr>
          </w:p>
        </w:tc>
      </w:tr>
      <w:tr w:rsidR="00C77870" w:rsidRPr="007B6BD5" w14:paraId="34405B33" w14:textId="77777777" w:rsidTr="00BA7506">
        <w:trPr>
          <w:jc w:val="center"/>
        </w:trPr>
        <w:tc>
          <w:tcPr>
            <w:tcW w:w="2097" w:type="dxa"/>
            <w:tcBorders>
              <w:top w:val="single" w:sz="4" w:space="0" w:color="auto"/>
              <w:left w:val="single" w:sz="4" w:space="0" w:color="auto"/>
              <w:bottom w:val="nil"/>
              <w:right w:val="single" w:sz="4" w:space="0" w:color="auto"/>
            </w:tcBorders>
          </w:tcPr>
          <w:p w14:paraId="756EBB52"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H</w:t>
            </w:r>
          </w:p>
        </w:tc>
        <w:tc>
          <w:tcPr>
            <w:tcW w:w="3093" w:type="dxa"/>
            <w:tcBorders>
              <w:top w:val="single" w:sz="4" w:space="0" w:color="auto"/>
              <w:left w:val="single" w:sz="4" w:space="0" w:color="auto"/>
              <w:bottom w:val="nil"/>
              <w:right w:val="single" w:sz="4" w:space="0" w:color="auto"/>
            </w:tcBorders>
          </w:tcPr>
          <w:p w14:paraId="341537B8"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w:t>
            </w:r>
          </w:p>
        </w:tc>
        <w:tc>
          <w:tcPr>
            <w:tcW w:w="1585" w:type="dxa"/>
            <w:tcBorders>
              <w:top w:val="single" w:sz="4" w:space="0" w:color="auto"/>
              <w:left w:val="single" w:sz="4" w:space="0" w:color="auto"/>
              <w:bottom w:val="single" w:sz="4" w:space="0" w:color="auto"/>
              <w:right w:val="single" w:sz="4" w:space="0" w:color="auto"/>
            </w:tcBorders>
          </w:tcPr>
          <w:p w14:paraId="2D075C4C"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E6C89E8"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74F348E4"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48F74DC" w14:textId="77777777" w:rsidTr="00BA7506">
        <w:trPr>
          <w:jc w:val="center"/>
        </w:trPr>
        <w:tc>
          <w:tcPr>
            <w:tcW w:w="2097" w:type="dxa"/>
            <w:tcBorders>
              <w:top w:val="nil"/>
              <w:left w:val="single" w:sz="4" w:space="0" w:color="auto"/>
              <w:bottom w:val="single" w:sz="4" w:space="0" w:color="auto"/>
              <w:right w:val="single" w:sz="4" w:space="0" w:color="auto"/>
            </w:tcBorders>
          </w:tcPr>
          <w:p w14:paraId="23F77D7C"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895BC3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36340DB"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1BC0374" w14:textId="77777777" w:rsidR="00C77870" w:rsidRPr="007B6BD5" w:rsidRDefault="00C77870" w:rsidP="001D43B8">
            <w:pPr>
              <w:pStyle w:val="TAC"/>
              <w:keepNext w:val="0"/>
              <w:keepLines w:val="0"/>
              <w:rPr>
                <w:lang w:eastAsia="zh-CN" w:bidi="ar"/>
              </w:rPr>
            </w:pPr>
            <w:r w:rsidRPr="007B6BD5">
              <w:rPr>
                <w:lang w:eastAsia="zh-CN" w:bidi="ar"/>
              </w:rPr>
              <w:t>CA_n258H</w:t>
            </w:r>
          </w:p>
        </w:tc>
        <w:tc>
          <w:tcPr>
            <w:tcW w:w="2861" w:type="dxa"/>
            <w:tcBorders>
              <w:top w:val="nil"/>
              <w:left w:val="single" w:sz="4" w:space="0" w:color="auto"/>
              <w:bottom w:val="single" w:sz="4" w:space="0" w:color="auto"/>
              <w:right w:val="single" w:sz="4" w:space="0" w:color="auto"/>
            </w:tcBorders>
          </w:tcPr>
          <w:p w14:paraId="44DD3037" w14:textId="77777777" w:rsidR="00C77870" w:rsidRPr="007B6BD5" w:rsidRDefault="00C77870" w:rsidP="001D43B8">
            <w:pPr>
              <w:pStyle w:val="TAC"/>
              <w:keepNext w:val="0"/>
              <w:keepLines w:val="0"/>
              <w:rPr>
                <w:szCs w:val="18"/>
                <w:lang w:eastAsia="zh-CN"/>
              </w:rPr>
            </w:pPr>
          </w:p>
        </w:tc>
      </w:tr>
      <w:tr w:rsidR="00C77870" w:rsidRPr="007B6BD5" w14:paraId="776ADC31" w14:textId="77777777" w:rsidTr="00BA7506">
        <w:trPr>
          <w:jc w:val="center"/>
        </w:trPr>
        <w:tc>
          <w:tcPr>
            <w:tcW w:w="2097" w:type="dxa"/>
            <w:tcBorders>
              <w:top w:val="single" w:sz="4" w:space="0" w:color="auto"/>
              <w:left w:val="single" w:sz="4" w:space="0" w:color="auto"/>
              <w:bottom w:val="nil"/>
              <w:right w:val="single" w:sz="4" w:space="0" w:color="auto"/>
            </w:tcBorders>
          </w:tcPr>
          <w:p w14:paraId="3E8315AE"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I</w:t>
            </w:r>
          </w:p>
        </w:tc>
        <w:tc>
          <w:tcPr>
            <w:tcW w:w="3093" w:type="dxa"/>
            <w:tcBorders>
              <w:top w:val="single" w:sz="4" w:space="0" w:color="auto"/>
              <w:left w:val="single" w:sz="4" w:space="0" w:color="auto"/>
              <w:bottom w:val="nil"/>
              <w:right w:val="single" w:sz="4" w:space="0" w:color="auto"/>
            </w:tcBorders>
          </w:tcPr>
          <w:p w14:paraId="45E3947E"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46C48F46"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DB940AD"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46F31B4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5831FABE" w14:textId="77777777" w:rsidTr="00BA7506">
        <w:trPr>
          <w:jc w:val="center"/>
        </w:trPr>
        <w:tc>
          <w:tcPr>
            <w:tcW w:w="2097" w:type="dxa"/>
            <w:tcBorders>
              <w:top w:val="nil"/>
              <w:left w:val="single" w:sz="4" w:space="0" w:color="auto"/>
              <w:bottom w:val="single" w:sz="4" w:space="0" w:color="auto"/>
              <w:right w:val="single" w:sz="4" w:space="0" w:color="auto"/>
            </w:tcBorders>
          </w:tcPr>
          <w:p w14:paraId="598E3CBC"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0BCD8BB"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27D34F02"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708AC7BB" w14:textId="77777777" w:rsidR="00C77870" w:rsidRPr="007B6BD5" w:rsidRDefault="00C77870" w:rsidP="001D43B8">
            <w:pPr>
              <w:pStyle w:val="TAC"/>
              <w:keepNext w:val="0"/>
              <w:keepLines w:val="0"/>
              <w:rPr>
                <w:lang w:eastAsia="zh-CN" w:bidi="ar"/>
              </w:rPr>
            </w:pPr>
            <w:r w:rsidRPr="007B6BD5">
              <w:rPr>
                <w:lang w:eastAsia="zh-CN" w:bidi="ar"/>
              </w:rPr>
              <w:t>CA_n258I</w:t>
            </w:r>
          </w:p>
        </w:tc>
        <w:tc>
          <w:tcPr>
            <w:tcW w:w="2861" w:type="dxa"/>
            <w:tcBorders>
              <w:top w:val="nil"/>
              <w:left w:val="single" w:sz="4" w:space="0" w:color="auto"/>
              <w:bottom w:val="single" w:sz="4" w:space="0" w:color="auto"/>
              <w:right w:val="single" w:sz="4" w:space="0" w:color="auto"/>
            </w:tcBorders>
          </w:tcPr>
          <w:p w14:paraId="171D4021" w14:textId="77777777" w:rsidR="00C77870" w:rsidRPr="007B6BD5" w:rsidRDefault="00C77870" w:rsidP="001D43B8">
            <w:pPr>
              <w:pStyle w:val="TAC"/>
              <w:keepNext w:val="0"/>
              <w:keepLines w:val="0"/>
              <w:rPr>
                <w:szCs w:val="18"/>
                <w:lang w:eastAsia="zh-CN"/>
              </w:rPr>
            </w:pPr>
          </w:p>
        </w:tc>
      </w:tr>
      <w:tr w:rsidR="00C77870" w:rsidRPr="007B6BD5" w14:paraId="68FB4CBB" w14:textId="77777777" w:rsidTr="00BA7506">
        <w:trPr>
          <w:jc w:val="center"/>
        </w:trPr>
        <w:tc>
          <w:tcPr>
            <w:tcW w:w="2097" w:type="dxa"/>
            <w:tcBorders>
              <w:top w:val="single" w:sz="4" w:space="0" w:color="auto"/>
              <w:left w:val="single" w:sz="4" w:space="0" w:color="auto"/>
              <w:bottom w:val="nil"/>
              <w:right w:val="single" w:sz="4" w:space="0" w:color="auto"/>
            </w:tcBorders>
          </w:tcPr>
          <w:p w14:paraId="106D332D"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J</w:t>
            </w:r>
          </w:p>
        </w:tc>
        <w:tc>
          <w:tcPr>
            <w:tcW w:w="3093" w:type="dxa"/>
            <w:tcBorders>
              <w:top w:val="single" w:sz="4" w:space="0" w:color="auto"/>
              <w:left w:val="single" w:sz="4" w:space="0" w:color="auto"/>
              <w:bottom w:val="nil"/>
              <w:right w:val="single" w:sz="4" w:space="0" w:color="auto"/>
            </w:tcBorders>
          </w:tcPr>
          <w:p w14:paraId="48510B41"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6829A882"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13272A6"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2765019B"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FA929E5" w14:textId="77777777" w:rsidTr="00BA7506">
        <w:trPr>
          <w:jc w:val="center"/>
        </w:trPr>
        <w:tc>
          <w:tcPr>
            <w:tcW w:w="2097" w:type="dxa"/>
            <w:tcBorders>
              <w:top w:val="nil"/>
              <w:left w:val="single" w:sz="4" w:space="0" w:color="auto"/>
              <w:bottom w:val="single" w:sz="4" w:space="0" w:color="auto"/>
              <w:right w:val="single" w:sz="4" w:space="0" w:color="auto"/>
            </w:tcBorders>
          </w:tcPr>
          <w:p w14:paraId="0BBB8F55"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5766AD9"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AEDDECD"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32891B64" w14:textId="77777777" w:rsidR="00C77870" w:rsidRPr="007B6BD5" w:rsidRDefault="00C77870" w:rsidP="001D43B8">
            <w:pPr>
              <w:pStyle w:val="TAC"/>
              <w:keepNext w:val="0"/>
              <w:keepLines w:val="0"/>
              <w:rPr>
                <w:lang w:eastAsia="zh-CN" w:bidi="ar"/>
              </w:rPr>
            </w:pPr>
            <w:r w:rsidRPr="007B6BD5">
              <w:rPr>
                <w:lang w:eastAsia="zh-CN" w:bidi="ar"/>
              </w:rPr>
              <w:t>CA_n258J</w:t>
            </w:r>
          </w:p>
        </w:tc>
        <w:tc>
          <w:tcPr>
            <w:tcW w:w="2861" w:type="dxa"/>
            <w:tcBorders>
              <w:top w:val="nil"/>
              <w:left w:val="single" w:sz="4" w:space="0" w:color="auto"/>
              <w:bottom w:val="single" w:sz="4" w:space="0" w:color="auto"/>
              <w:right w:val="single" w:sz="4" w:space="0" w:color="auto"/>
            </w:tcBorders>
          </w:tcPr>
          <w:p w14:paraId="50EC98A7" w14:textId="77777777" w:rsidR="00C77870" w:rsidRPr="007B6BD5" w:rsidRDefault="00C77870" w:rsidP="001D43B8">
            <w:pPr>
              <w:pStyle w:val="TAC"/>
              <w:keepNext w:val="0"/>
              <w:keepLines w:val="0"/>
              <w:rPr>
                <w:szCs w:val="18"/>
                <w:lang w:eastAsia="zh-CN"/>
              </w:rPr>
            </w:pPr>
          </w:p>
        </w:tc>
      </w:tr>
      <w:tr w:rsidR="00C77870" w:rsidRPr="007B6BD5" w14:paraId="059830C7" w14:textId="77777777" w:rsidTr="00BA7506">
        <w:trPr>
          <w:jc w:val="center"/>
        </w:trPr>
        <w:tc>
          <w:tcPr>
            <w:tcW w:w="2097" w:type="dxa"/>
            <w:tcBorders>
              <w:top w:val="single" w:sz="4" w:space="0" w:color="auto"/>
              <w:left w:val="single" w:sz="4" w:space="0" w:color="auto"/>
              <w:bottom w:val="nil"/>
              <w:right w:val="single" w:sz="4" w:space="0" w:color="auto"/>
            </w:tcBorders>
          </w:tcPr>
          <w:p w14:paraId="37B8E6E5"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K</w:t>
            </w:r>
          </w:p>
        </w:tc>
        <w:tc>
          <w:tcPr>
            <w:tcW w:w="3093" w:type="dxa"/>
            <w:tcBorders>
              <w:top w:val="single" w:sz="4" w:space="0" w:color="auto"/>
              <w:left w:val="single" w:sz="4" w:space="0" w:color="auto"/>
              <w:bottom w:val="nil"/>
              <w:right w:val="single" w:sz="4" w:space="0" w:color="auto"/>
            </w:tcBorders>
          </w:tcPr>
          <w:p w14:paraId="4B7EBB94"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57EEF52E"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540CC71"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21EFBFA7"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6D19953" w14:textId="77777777" w:rsidTr="00BA7506">
        <w:trPr>
          <w:jc w:val="center"/>
        </w:trPr>
        <w:tc>
          <w:tcPr>
            <w:tcW w:w="2097" w:type="dxa"/>
            <w:tcBorders>
              <w:top w:val="nil"/>
              <w:left w:val="single" w:sz="4" w:space="0" w:color="auto"/>
              <w:bottom w:val="single" w:sz="4" w:space="0" w:color="auto"/>
              <w:right w:val="single" w:sz="4" w:space="0" w:color="auto"/>
            </w:tcBorders>
          </w:tcPr>
          <w:p w14:paraId="3A94043B"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B731F47"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A83CA72"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5CFA6795" w14:textId="77777777" w:rsidR="00C77870" w:rsidRPr="007B6BD5" w:rsidRDefault="00C77870" w:rsidP="001D43B8">
            <w:pPr>
              <w:pStyle w:val="TAC"/>
              <w:keepNext w:val="0"/>
              <w:keepLines w:val="0"/>
              <w:rPr>
                <w:lang w:eastAsia="zh-CN" w:bidi="ar"/>
              </w:rPr>
            </w:pPr>
            <w:r w:rsidRPr="007B6BD5">
              <w:rPr>
                <w:lang w:eastAsia="zh-CN" w:bidi="ar"/>
              </w:rPr>
              <w:t>CA_n258K</w:t>
            </w:r>
          </w:p>
        </w:tc>
        <w:tc>
          <w:tcPr>
            <w:tcW w:w="2861" w:type="dxa"/>
            <w:tcBorders>
              <w:top w:val="nil"/>
              <w:left w:val="single" w:sz="4" w:space="0" w:color="auto"/>
              <w:bottom w:val="single" w:sz="4" w:space="0" w:color="auto"/>
              <w:right w:val="single" w:sz="4" w:space="0" w:color="auto"/>
            </w:tcBorders>
          </w:tcPr>
          <w:p w14:paraId="0D6495C0" w14:textId="77777777" w:rsidR="00C77870" w:rsidRPr="007B6BD5" w:rsidRDefault="00C77870" w:rsidP="001D43B8">
            <w:pPr>
              <w:pStyle w:val="TAC"/>
              <w:keepNext w:val="0"/>
              <w:keepLines w:val="0"/>
              <w:rPr>
                <w:szCs w:val="18"/>
                <w:lang w:eastAsia="zh-CN"/>
              </w:rPr>
            </w:pPr>
          </w:p>
        </w:tc>
      </w:tr>
      <w:tr w:rsidR="00C77870" w:rsidRPr="007B6BD5" w14:paraId="16C33635" w14:textId="77777777" w:rsidTr="00BA7506">
        <w:trPr>
          <w:jc w:val="center"/>
        </w:trPr>
        <w:tc>
          <w:tcPr>
            <w:tcW w:w="2097" w:type="dxa"/>
            <w:tcBorders>
              <w:top w:val="single" w:sz="4" w:space="0" w:color="auto"/>
              <w:left w:val="single" w:sz="4" w:space="0" w:color="auto"/>
              <w:bottom w:val="nil"/>
              <w:right w:val="single" w:sz="4" w:space="0" w:color="auto"/>
            </w:tcBorders>
          </w:tcPr>
          <w:p w14:paraId="11F3F64C"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L</w:t>
            </w:r>
          </w:p>
        </w:tc>
        <w:tc>
          <w:tcPr>
            <w:tcW w:w="3093" w:type="dxa"/>
            <w:tcBorders>
              <w:top w:val="single" w:sz="4" w:space="0" w:color="auto"/>
              <w:left w:val="single" w:sz="4" w:space="0" w:color="auto"/>
              <w:bottom w:val="nil"/>
              <w:right w:val="single" w:sz="4" w:space="0" w:color="auto"/>
            </w:tcBorders>
          </w:tcPr>
          <w:p w14:paraId="573C7FB9"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46FCCC4D"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6B36759E"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234B31D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B48120A" w14:textId="77777777" w:rsidTr="00BA7506">
        <w:trPr>
          <w:jc w:val="center"/>
        </w:trPr>
        <w:tc>
          <w:tcPr>
            <w:tcW w:w="2097" w:type="dxa"/>
            <w:tcBorders>
              <w:top w:val="nil"/>
              <w:left w:val="single" w:sz="4" w:space="0" w:color="auto"/>
              <w:bottom w:val="single" w:sz="4" w:space="0" w:color="auto"/>
              <w:right w:val="single" w:sz="4" w:space="0" w:color="auto"/>
            </w:tcBorders>
          </w:tcPr>
          <w:p w14:paraId="5A035ED4"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E59C11C"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4521DB2"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3D4A1D4A" w14:textId="77777777" w:rsidR="00C77870" w:rsidRPr="007B6BD5" w:rsidRDefault="00C77870" w:rsidP="001D43B8">
            <w:pPr>
              <w:pStyle w:val="TAC"/>
              <w:keepNext w:val="0"/>
              <w:keepLines w:val="0"/>
              <w:rPr>
                <w:lang w:eastAsia="zh-CN" w:bidi="ar"/>
              </w:rPr>
            </w:pPr>
            <w:r w:rsidRPr="007B6BD5">
              <w:rPr>
                <w:lang w:eastAsia="zh-CN" w:bidi="ar"/>
              </w:rPr>
              <w:t>CA_n258L</w:t>
            </w:r>
          </w:p>
        </w:tc>
        <w:tc>
          <w:tcPr>
            <w:tcW w:w="2861" w:type="dxa"/>
            <w:tcBorders>
              <w:top w:val="nil"/>
              <w:left w:val="single" w:sz="4" w:space="0" w:color="auto"/>
              <w:bottom w:val="single" w:sz="4" w:space="0" w:color="auto"/>
              <w:right w:val="single" w:sz="4" w:space="0" w:color="auto"/>
            </w:tcBorders>
          </w:tcPr>
          <w:p w14:paraId="5F5281BD" w14:textId="77777777" w:rsidR="00C77870" w:rsidRPr="007B6BD5" w:rsidRDefault="00C77870" w:rsidP="001D43B8">
            <w:pPr>
              <w:pStyle w:val="TAC"/>
              <w:keepNext w:val="0"/>
              <w:keepLines w:val="0"/>
              <w:rPr>
                <w:szCs w:val="18"/>
                <w:lang w:eastAsia="zh-CN"/>
              </w:rPr>
            </w:pPr>
          </w:p>
        </w:tc>
      </w:tr>
      <w:tr w:rsidR="00C77870" w:rsidRPr="007B6BD5" w14:paraId="7FC3FFA6" w14:textId="77777777" w:rsidTr="00BA7506">
        <w:trPr>
          <w:jc w:val="center"/>
        </w:trPr>
        <w:tc>
          <w:tcPr>
            <w:tcW w:w="2097" w:type="dxa"/>
            <w:tcBorders>
              <w:top w:val="single" w:sz="4" w:space="0" w:color="auto"/>
              <w:left w:val="single" w:sz="4" w:space="0" w:color="auto"/>
              <w:bottom w:val="nil"/>
              <w:right w:val="single" w:sz="4" w:space="0" w:color="auto"/>
            </w:tcBorders>
          </w:tcPr>
          <w:p w14:paraId="16E8F66E" w14:textId="77777777" w:rsidR="00C77870" w:rsidRPr="007B6BD5" w:rsidRDefault="00C77870" w:rsidP="001D43B8">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M</w:t>
            </w:r>
          </w:p>
        </w:tc>
        <w:tc>
          <w:tcPr>
            <w:tcW w:w="3093" w:type="dxa"/>
            <w:tcBorders>
              <w:top w:val="single" w:sz="4" w:space="0" w:color="auto"/>
              <w:left w:val="single" w:sz="4" w:space="0" w:color="auto"/>
              <w:bottom w:val="nil"/>
              <w:right w:val="single" w:sz="4" w:space="0" w:color="auto"/>
            </w:tcBorders>
          </w:tcPr>
          <w:p w14:paraId="0242A9EA" w14:textId="77777777" w:rsidR="00C77870" w:rsidRPr="007B6BD5" w:rsidRDefault="00C77870" w:rsidP="001D43B8">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585" w:type="dxa"/>
            <w:tcBorders>
              <w:top w:val="single" w:sz="4" w:space="0" w:color="auto"/>
              <w:left w:val="single" w:sz="4" w:space="0" w:color="auto"/>
              <w:bottom w:val="single" w:sz="4" w:space="0" w:color="auto"/>
              <w:right w:val="single" w:sz="4" w:space="0" w:color="auto"/>
            </w:tcBorders>
          </w:tcPr>
          <w:p w14:paraId="527D2237"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5967845" w14:textId="77777777" w:rsidR="00C77870" w:rsidRPr="007B6BD5" w:rsidRDefault="00C77870" w:rsidP="001D43B8">
            <w:pPr>
              <w:pStyle w:val="TAC"/>
              <w:keepNext w:val="0"/>
              <w:keepLines w:val="0"/>
              <w:rPr>
                <w:lang w:eastAsia="zh-CN" w:bidi="ar"/>
              </w:rPr>
            </w:pPr>
            <w:r w:rsidRPr="007B6BD5">
              <w:rPr>
                <w:lang w:eastAsia="zh-CN" w:bidi="ar"/>
              </w:rPr>
              <w:t>CA_n26(2A)</w:t>
            </w:r>
          </w:p>
        </w:tc>
        <w:tc>
          <w:tcPr>
            <w:tcW w:w="2861" w:type="dxa"/>
            <w:tcBorders>
              <w:top w:val="single" w:sz="4" w:space="0" w:color="auto"/>
              <w:left w:val="single" w:sz="4" w:space="0" w:color="auto"/>
              <w:bottom w:val="nil"/>
              <w:right w:val="single" w:sz="4" w:space="0" w:color="auto"/>
            </w:tcBorders>
          </w:tcPr>
          <w:p w14:paraId="1890A2D8"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B55F2DF" w14:textId="77777777" w:rsidTr="00BA7506">
        <w:trPr>
          <w:jc w:val="center"/>
        </w:trPr>
        <w:tc>
          <w:tcPr>
            <w:tcW w:w="2097" w:type="dxa"/>
            <w:tcBorders>
              <w:top w:val="nil"/>
              <w:left w:val="single" w:sz="4" w:space="0" w:color="auto"/>
              <w:bottom w:val="single" w:sz="4" w:space="0" w:color="auto"/>
              <w:right w:val="single" w:sz="4" w:space="0" w:color="auto"/>
            </w:tcBorders>
          </w:tcPr>
          <w:p w14:paraId="1D337293"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9BF4133"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9352C87" w14:textId="77777777" w:rsidR="00C77870" w:rsidRPr="007B6BD5" w:rsidRDefault="00C77870" w:rsidP="001D43B8">
            <w:pPr>
              <w:pStyle w:val="TAC"/>
              <w:keepNext w:val="0"/>
              <w:keepLines w:val="0"/>
              <w:rPr>
                <w:szCs w:val="18"/>
              </w:rPr>
            </w:pPr>
            <w:r w:rsidRPr="007B6BD5">
              <w:rPr>
                <w:szCs w:val="18"/>
                <w:lang w:eastAsia="zh-CN"/>
              </w:rPr>
              <w:t>n258</w:t>
            </w:r>
          </w:p>
        </w:tc>
        <w:tc>
          <w:tcPr>
            <w:tcW w:w="4339" w:type="dxa"/>
            <w:tcBorders>
              <w:top w:val="single" w:sz="4" w:space="0" w:color="auto"/>
              <w:left w:val="single" w:sz="4" w:space="0" w:color="auto"/>
              <w:bottom w:val="single" w:sz="4" w:space="0" w:color="auto"/>
              <w:right w:val="single" w:sz="4" w:space="0" w:color="auto"/>
            </w:tcBorders>
            <w:vAlign w:val="center"/>
          </w:tcPr>
          <w:p w14:paraId="27F9F935" w14:textId="77777777" w:rsidR="00C77870" w:rsidRPr="007B6BD5" w:rsidRDefault="00C77870" w:rsidP="001D43B8">
            <w:pPr>
              <w:pStyle w:val="TAC"/>
              <w:keepNext w:val="0"/>
              <w:keepLines w:val="0"/>
              <w:rPr>
                <w:lang w:eastAsia="zh-CN" w:bidi="ar"/>
              </w:rPr>
            </w:pPr>
            <w:r w:rsidRPr="007B6BD5">
              <w:rPr>
                <w:lang w:eastAsia="zh-CN" w:bidi="ar"/>
              </w:rPr>
              <w:t>CA_n258M</w:t>
            </w:r>
          </w:p>
        </w:tc>
        <w:tc>
          <w:tcPr>
            <w:tcW w:w="2861" w:type="dxa"/>
            <w:tcBorders>
              <w:top w:val="nil"/>
              <w:left w:val="single" w:sz="4" w:space="0" w:color="auto"/>
              <w:bottom w:val="single" w:sz="4" w:space="0" w:color="auto"/>
              <w:right w:val="single" w:sz="4" w:space="0" w:color="auto"/>
            </w:tcBorders>
          </w:tcPr>
          <w:p w14:paraId="3BDA28A4" w14:textId="77777777" w:rsidR="00C77870" w:rsidRPr="007B6BD5" w:rsidRDefault="00C77870" w:rsidP="001D43B8">
            <w:pPr>
              <w:pStyle w:val="TAC"/>
              <w:keepNext w:val="0"/>
              <w:keepLines w:val="0"/>
              <w:rPr>
                <w:szCs w:val="18"/>
                <w:lang w:eastAsia="zh-CN"/>
              </w:rPr>
            </w:pPr>
          </w:p>
        </w:tc>
      </w:tr>
      <w:tr w:rsidR="00C77870" w:rsidRPr="007B6BD5" w14:paraId="2C07300A" w14:textId="77777777" w:rsidTr="00BA7506">
        <w:trPr>
          <w:jc w:val="center"/>
        </w:trPr>
        <w:tc>
          <w:tcPr>
            <w:tcW w:w="2097" w:type="dxa"/>
            <w:tcBorders>
              <w:top w:val="single" w:sz="4" w:space="0" w:color="auto"/>
              <w:left w:val="single" w:sz="4" w:space="0" w:color="auto"/>
              <w:bottom w:val="nil"/>
              <w:right w:val="single" w:sz="4" w:space="0" w:color="auto"/>
            </w:tcBorders>
          </w:tcPr>
          <w:p w14:paraId="6B531FF0"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CA_n26A-n258R2</w:t>
            </w:r>
          </w:p>
        </w:tc>
        <w:tc>
          <w:tcPr>
            <w:tcW w:w="3093" w:type="dxa"/>
            <w:tcBorders>
              <w:top w:val="single" w:sz="4" w:space="0" w:color="auto"/>
              <w:left w:val="single" w:sz="4" w:space="0" w:color="auto"/>
              <w:bottom w:val="nil"/>
              <w:right w:val="single" w:sz="4" w:space="0" w:color="auto"/>
            </w:tcBorders>
          </w:tcPr>
          <w:p w14:paraId="6EFD2C9A" w14:textId="77777777" w:rsidR="00C77870" w:rsidRPr="007B6BD5" w:rsidRDefault="00C77870" w:rsidP="001D43B8">
            <w:pPr>
              <w:pStyle w:val="TAC"/>
              <w:keepNext w:val="0"/>
              <w:keepLines w:val="0"/>
              <w:rPr>
                <w:szCs w:val="18"/>
              </w:rPr>
            </w:pPr>
            <w:r w:rsidRPr="007B6BD5">
              <w:rPr>
                <w:szCs w:val="18"/>
              </w:rPr>
              <w:t>CA_n26A-n258A/R2</w:t>
            </w:r>
          </w:p>
        </w:tc>
        <w:tc>
          <w:tcPr>
            <w:tcW w:w="1585" w:type="dxa"/>
            <w:tcBorders>
              <w:top w:val="single" w:sz="4" w:space="0" w:color="auto"/>
              <w:left w:val="single" w:sz="4" w:space="0" w:color="auto"/>
              <w:bottom w:val="single" w:sz="4" w:space="0" w:color="auto"/>
              <w:right w:val="single" w:sz="4" w:space="0" w:color="auto"/>
            </w:tcBorders>
          </w:tcPr>
          <w:p w14:paraId="01A4F7E0"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30C5FD74"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6992402"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8C23C28" w14:textId="77777777" w:rsidTr="00BA7506">
        <w:trPr>
          <w:jc w:val="center"/>
        </w:trPr>
        <w:tc>
          <w:tcPr>
            <w:tcW w:w="2097" w:type="dxa"/>
            <w:tcBorders>
              <w:top w:val="nil"/>
              <w:left w:val="single" w:sz="4" w:space="0" w:color="auto"/>
              <w:bottom w:val="single" w:sz="4" w:space="0" w:color="auto"/>
              <w:right w:val="single" w:sz="4" w:space="0" w:color="auto"/>
            </w:tcBorders>
          </w:tcPr>
          <w:p w14:paraId="2ACAC08F"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F49E805"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156D8E4"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4BCB6AD5" w14:textId="77777777" w:rsidR="00C77870" w:rsidRPr="007B6BD5" w:rsidRDefault="00C77870" w:rsidP="001D43B8">
            <w:pPr>
              <w:pStyle w:val="TAC"/>
              <w:keepNext w:val="0"/>
              <w:keepLines w:val="0"/>
              <w:rPr>
                <w:lang w:eastAsia="zh-CN" w:bidi="ar"/>
              </w:rPr>
            </w:pPr>
            <w:r w:rsidRPr="007B6BD5">
              <w:rPr>
                <w:lang w:eastAsia="zh-CN" w:bidi="ar"/>
              </w:rPr>
              <w:t>CA_n258R2</w:t>
            </w:r>
          </w:p>
        </w:tc>
        <w:tc>
          <w:tcPr>
            <w:tcW w:w="2861" w:type="dxa"/>
            <w:tcBorders>
              <w:top w:val="nil"/>
              <w:left w:val="single" w:sz="4" w:space="0" w:color="auto"/>
              <w:bottom w:val="single" w:sz="4" w:space="0" w:color="auto"/>
              <w:right w:val="single" w:sz="4" w:space="0" w:color="auto"/>
            </w:tcBorders>
          </w:tcPr>
          <w:p w14:paraId="55CE5C92" w14:textId="77777777" w:rsidR="00C77870" w:rsidRPr="007B6BD5" w:rsidRDefault="00C77870" w:rsidP="001D43B8">
            <w:pPr>
              <w:pStyle w:val="TAC"/>
              <w:keepNext w:val="0"/>
              <w:keepLines w:val="0"/>
              <w:rPr>
                <w:szCs w:val="18"/>
                <w:lang w:eastAsia="zh-CN"/>
              </w:rPr>
            </w:pPr>
          </w:p>
        </w:tc>
      </w:tr>
      <w:tr w:rsidR="00C77870" w:rsidRPr="007B6BD5" w14:paraId="3396204A" w14:textId="77777777" w:rsidTr="00BA7506">
        <w:trPr>
          <w:jc w:val="center"/>
        </w:trPr>
        <w:tc>
          <w:tcPr>
            <w:tcW w:w="2097" w:type="dxa"/>
            <w:tcBorders>
              <w:top w:val="single" w:sz="4" w:space="0" w:color="auto"/>
              <w:left w:val="single" w:sz="4" w:space="0" w:color="auto"/>
              <w:bottom w:val="nil"/>
              <w:right w:val="single" w:sz="4" w:space="0" w:color="auto"/>
            </w:tcBorders>
          </w:tcPr>
          <w:p w14:paraId="7E8AB2AE"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CA_n26A-n258R3</w:t>
            </w:r>
          </w:p>
        </w:tc>
        <w:tc>
          <w:tcPr>
            <w:tcW w:w="3093" w:type="dxa"/>
            <w:tcBorders>
              <w:top w:val="single" w:sz="4" w:space="0" w:color="auto"/>
              <w:left w:val="single" w:sz="4" w:space="0" w:color="auto"/>
              <w:bottom w:val="nil"/>
              <w:right w:val="single" w:sz="4" w:space="0" w:color="auto"/>
            </w:tcBorders>
          </w:tcPr>
          <w:p w14:paraId="29F5A97C" w14:textId="77777777" w:rsidR="00C77870" w:rsidRPr="007B6BD5" w:rsidRDefault="00C77870" w:rsidP="001D43B8">
            <w:pPr>
              <w:pStyle w:val="TAC"/>
              <w:keepNext w:val="0"/>
              <w:keepLines w:val="0"/>
              <w:rPr>
                <w:szCs w:val="18"/>
              </w:rPr>
            </w:pPr>
            <w:r w:rsidRPr="007B6BD5">
              <w:rPr>
                <w:szCs w:val="18"/>
              </w:rPr>
              <w:t>CA_n26A-n258A/R2/R3</w:t>
            </w:r>
          </w:p>
        </w:tc>
        <w:tc>
          <w:tcPr>
            <w:tcW w:w="1585" w:type="dxa"/>
            <w:tcBorders>
              <w:top w:val="single" w:sz="4" w:space="0" w:color="auto"/>
              <w:left w:val="single" w:sz="4" w:space="0" w:color="auto"/>
              <w:bottom w:val="single" w:sz="4" w:space="0" w:color="auto"/>
              <w:right w:val="single" w:sz="4" w:space="0" w:color="auto"/>
            </w:tcBorders>
          </w:tcPr>
          <w:p w14:paraId="5073BFA8"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38C600F"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B4DD2A0"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7AAAEA27" w14:textId="77777777" w:rsidTr="00BA7506">
        <w:trPr>
          <w:jc w:val="center"/>
        </w:trPr>
        <w:tc>
          <w:tcPr>
            <w:tcW w:w="2097" w:type="dxa"/>
            <w:tcBorders>
              <w:top w:val="nil"/>
              <w:left w:val="single" w:sz="4" w:space="0" w:color="auto"/>
              <w:bottom w:val="single" w:sz="4" w:space="0" w:color="auto"/>
              <w:right w:val="single" w:sz="4" w:space="0" w:color="auto"/>
            </w:tcBorders>
          </w:tcPr>
          <w:p w14:paraId="21617A65"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3A1416B"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C577FB6"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53CB3ACA" w14:textId="77777777" w:rsidR="00C77870" w:rsidRPr="007B6BD5" w:rsidRDefault="00C77870" w:rsidP="001D43B8">
            <w:pPr>
              <w:pStyle w:val="TAC"/>
              <w:keepNext w:val="0"/>
              <w:keepLines w:val="0"/>
              <w:rPr>
                <w:lang w:eastAsia="zh-CN" w:bidi="ar"/>
              </w:rPr>
            </w:pPr>
            <w:r w:rsidRPr="007B6BD5">
              <w:rPr>
                <w:lang w:eastAsia="zh-CN" w:bidi="ar"/>
              </w:rPr>
              <w:t>CA_n258R3</w:t>
            </w:r>
          </w:p>
        </w:tc>
        <w:tc>
          <w:tcPr>
            <w:tcW w:w="2861" w:type="dxa"/>
            <w:tcBorders>
              <w:top w:val="nil"/>
              <w:left w:val="single" w:sz="4" w:space="0" w:color="auto"/>
              <w:bottom w:val="single" w:sz="4" w:space="0" w:color="auto"/>
              <w:right w:val="single" w:sz="4" w:space="0" w:color="auto"/>
            </w:tcBorders>
          </w:tcPr>
          <w:p w14:paraId="369B30C6" w14:textId="77777777" w:rsidR="00C77870" w:rsidRPr="007B6BD5" w:rsidRDefault="00C77870" w:rsidP="001D43B8">
            <w:pPr>
              <w:pStyle w:val="TAC"/>
              <w:keepNext w:val="0"/>
              <w:keepLines w:val="0"/>
              <w:rPr>
                <w:szCs w:val="18"/>
                <w:lang w:eastAsia="zh-CN"/>
              </w:rPr>
            </w:pPr>
          </w:p>
        </w:tc>
      </w:tr>
      <w:tr w:rsidR="00C77870" w:rsidRPr="007B6BD5" w14:paraId="3A9E97EA" w14:textId="77777777" w:rsidTr="00BA7506">
        <w:trPr>
          <w:jc w:val="center"/>
        </w:trPr>
        <w:tc>
          <w:tcPr>
            <w:tcW w:w="2097" w:type="dxa"/>
            <w:tcBorders>
              <w:top w:val="single" w:sz="4" w:space="0" w:color="auto"/>
              <w:left w:val="single" w:sz="4" w:space="0" w:color="auto"/>
              <w:bottom w:val="nil"/>
              <w:right w:val="single" w:sz="4" w:space="0" w:color="auto"/>
            </w:tcBorders>
          </w:tcPr>
          <w:p w14:paraId="09E5CC4A"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CA_n26A-n258R4</w:t>
            </w:r>
          </w:p>
        </w:tc>
        <w:tc>
          <w:tcPr>
            <w:tcW w:w="3093" w:type="dxa"/>
            <w:tcBorders>
              <w:top w:val="single" w:sz="4" w:space="0" w:color="auto"/>
              <w:left w:val="single" w:sz="4" w:space="0" w:color="auto"/>
              <w:bottom w:val="nil"/>
              <w:right w:val="single" w:sz="4" w:space="0" w:color="auto"/>
            </w:tcBorders>
          </w:tcPr>
          <w:p w14:paraId="4FDAD892"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19B340E4"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0CCD3B3B"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865F617"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71971A5" w14:textId="77777777" w:rsidTr="00BA7506">
        <w:trPr>
          <w:jc w:val="center"/>
        </w:trPr>
        <w:tc>
          <w:tcPr>
            <w:tcW w:w="2097" w:type="dxa"/>
            <w:tcBorders>
              <w:top w:val="nil"/>
              <w:left w:val="single" w:sz="4" w:space="0" w:color="auto"/>
              <w:bottom w:val="single" w:sz="4" w:space="0" w:color="auto"/>
              <w:right w:val="single" w:sz="4" w:space="0" w:color="auto"/>
            </w:tcBorders>
          </w:tcPr>
          <w:p w14:paraId="7136B164"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A402ACF"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6AB72D2D"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104CF95B" w14:textId="77777777" w:rsidR="00C77870" w:rsidRPr="007B6BD5" w:rsidRDefault="00C77870" w:rsidP="001D43B8">
            <w:pPr>
              <w:pStyle w:val="TAC"/>
              <w:keepNext w:val="0"/>
              <w:keepLines w:val="0"/>
              <w:rPr>
                <w:lang w:eastAsia="zh-CN" w:bidi="ar"/>
              </w:rPr>
            </w:pPr>
            <w:r w:rsidRPr="007B6BD5">
              <w:rPr>
                <w:lang w:eastAsia="zh-CN" w:bidi="ar"/>
              </w:rPr>
              <w:t>CA_n258R4</w:t>
            </w:r>
          </w:p>
        </w:tc>
        <w:tc>
          <w:tcPr>
            <w:tcW w:w="2861" w:type="dxa"/>
            <w:tcBorders>
              <w:top w:val="nil"/>
              <w:left w:val="single" w:sz="4" w:space="0" w:color="auto"/>
              <w:bottom w:val="single" w:sz="4" w:space="0" w:color="auto"/>
              <w:right w:val="single" w:sz="4" w:space="0" w:color="auto"/>
            </w:tcBorders>
          </w:tcPr>
          <w:p w14:paraId="7406E203" w14:textId="77777777" w:rsidR="00C77870" w:rsidRPr="007B6BD5" w:rsidRDefault="00C77870" w:rsidP="001D43B8">
            <w:pPr>
              <w:pStyle w:val="TAC"/>
              <w:keepNext w:val="0"/>
              <w:keepLines w:val="0"/>
              <w:rPr>
                <w:szCs w:val="18"/>
                <w:lang w:eastAsia="zh-CN"/>
              </w:rPr>
            </w:pPr>
          </w:p>
        </w:tc>
      </w:tr>
      <w:tr w:rsidR="00C77870" w:rsidRPr="007B6BD5" w14:paraId="223FBB48" w14:textId="77777777" w:rsidTr="00BA7506">
        <w:trPr>
          <w:jc w:val="center"/>
        </w:trPr>
        <w:tc>
          <w:tcPr>
            <w:tcW w:w="2097" w:type="dxa"/>
            <w:tcBorders>
              <w:top w:val="single" w:sz="4" w:space="0" w:color="auto"/>
              <w:left w:val="single" w:sz="4" w:space="0" w:color="auto"/>
              <w:bottom w:val="nil"/>
              <w:right w:val="single" w:sz="4" w:space="0" w:color="auto"/>
            </w:tcBorders>
          </w:tcPr>
          <w:p w14:paraId="362997CA"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CA_n26A-n258R5</w:t>
            </w:r>
          </w:p>
        </w:tc>
        <w:tc>
          <w:tcPr>
            <w:tcW w:w="3093" w:type="dxa"/>
            <w:tcBorders>
              <w:top w:val="single" w:sz="4" w:space="0" w:color="auto"/>
              <w:left w:val="single" w:sz="4" w:space="0" w:color="auto"/>
              <w:bottom w:val="nil"/>
              <w:right w:val="single" w:sz="4" w:space="0" w:color="auto"/>
            </w:tcBorders>
          </w:tcPr>
          <w:p w14:paraId="74B0F9D8"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446DCF07"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43AC0740"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399EF592"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1A632C6B" w14:textId="77777777" w:rsidTr="00BA7506">
        <w:trPr>
          <w:jc w:val="center"/>
        </w:trPr>
        <w:tc>
          <w:tcPr>
            <w:tcW w:w="2097" w:type="dxa"/>
            <w:tcBorders>
              <w:top w:val="nil"/>
              <w:left w:val="single" w:sz="4" w:space="0" w:color="auto"/>
              <w:bottom w:val="single" w:sz="4" w:space="0" w:color="auto"/>
              <w:right w:val="single" w:sz="4" w:space="0" w:color="auto"/>
            </w:tcBorders>
          </w:tcPr>
          <w:p w14:paraId="02007973"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73FDE68"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18442D61"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0A8D9472" w14:textId="77777777" w:rsidR="00C77870" w:rsidRPr="007B6BD5" w:rsidRDefault="00C77870" w:rsidP="001D43B8">
            <w:pPr>
              <w:pStyle w:val="TAC"/>
              <w:keepNext w:val="0"/>
              <w:keepLines w:val="0"/>
              <w:rPr>
                <w:lang w:eastAsia="zh-CN" w:bidi="ar"/>
              </w:rPr>
            </w:pPr>
            <w:r w:rsidRPr="007B6BD5">
              <w:rPr>
                <w:lang w:eastAsia="zh-CN" w:bidi="ar"/>
              </w:rPr>
              <w:t>CA_n258R5</w:t>
            </w:r>
          </w:p>
        </w:tc>
        <w:tc>
          <w:tcPr>
            <w:tcW w:w="2861" w:type="dxa"/>
            <w:tcBorders>
              <w:top w:val="nil"/>
              <w:left w:val="single" w:sz="4" w:space="0" w:color="auto"/>
              <w:bottom w:val="single" w:sz="4" w:space="0" w:color="auto"/>
              <w:right w:val="single" w:sz="4" w:space="0" w:color="auto"/>
            </w:tcBorders>
          </w:tcPr>
          <w:p w14:paraId="74848159" w14:textId="77777777" w:rsidR="00C77870" w:rsidRPr="007B6BD5" w:rsidRDefault="00C77870" w:rsidP="001D43B8">
            <w:pPr>
              <w:pStyle w:val="TAC"/>
              <w:keepNext w:val="0"/>
              <w:keepLines w:val="0"/>
              <w:rPr>
                <w:szCs w:val="18"/>
                <w:lang w:eastAsia="zh-CN"/>
              </w:rPr>
            </w:pPr>
          </w:p>
        </w:tc>
      </w:tr>
      <w:tr w:rsidR="00C77870" w:rsidRPr="007B6BD5" w14:paraId="0D227BD8" w14:textId="77777777" w:rsidTr="00BA7506">
        <w:trPr>
          <w:jc w:val="center"/>
        </w:trPr>
        <w:tc>
          <w:tcPr>
            <w:tcW w:w="2097" w:type="dxa"/>
            <w:tcBorders>
              <w:top w:val="single" w:sz="4" w:space="0" w:color="auto"/>
              <w:left w:val="single" w:sz="4" w:space="0" w:color="auto"/>
              <w:bottom w:val="nil"/>
              <w:right w:val="single" w:sz="4" w:space="0" w:color="auto"/>
            </w:tcBorders>
          </w:tcPr>
          <w:p w14:paraId="69ABCCBA"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CA_n26A-n258R6</w:t>
            </w:r>
          </w:p>
        </w:tc>
        <w:tc>
          <w:tcPr>
            <w:tcW w:w="3093" w:type="dxa"/>
            <w:tcBorders>
              <w:top w:val="single" w:sz="4" w:space="0" w:color="auto"/>
              <w:left w:val="single" w:sz="4" w:space="0" w:color="auto"/>
              <w:bottom w:val="nil"/>
              <w:right w:val="single" w:sz="4" w:space="0" w:color="auto"/>
            </w:tcBorders>
          </w:tcPr>
          <w:p w14:paraId="7ED9DCD3"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06F98204"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2CFD9491"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1739529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336B1F83" w14:textId="77777777" w:rsidTr="00BA7506">
        <w:trPr>
          <w:jc w:val="center"/>
        </w:trPr>
        <w:tc>
          <w:tcPr>
            <w:tcW w:w="2097" w:type="dxa"/>
            <w:tcBorders>
              <w:top w:val="nil"/>
              <w:left w:val="single" w:sz="4" w:space="0" w:color="auto"/>
              <w:bottom w:val="single" w:sz="4" w:space="0" w:color="auto"/>
              <w:right w:val="single" w:sz="4" w:space="0" w:color="auto"/>
            </w:tcBorders>
          </w:tcPr>
          <w:p w14:paraId="7EF5D326"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7B25629"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FA03863"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50A01178" w14:textId="77777777" w:rsidR="00C77870" w:rsidRPr="007B6BD5" w:rsidRDefault="00C77870" w:rsidP="001D43B8">
            <w:pPr>
              <w:pStyle w:val="TAC"/>
              <w:keepNext w:val="0"/>
              <w:keepLines w:val="0"/>
              <w:rPr>
                <w:lang w:eastAsia="zh-CN" w:bidi="ar"/>
              </w:rPr>
            </w:pPr>
            <w:r w:rsidRPr="007B6BD5">
              <w:rPr>
                <w:lang w:eastAsia="zh-CN" w:bidi="ar"/>
              </w:rPr>
              <w:t>CA_n258R6</w:t>
            </w:r>
          </w:p>
        </w:tc>
        <w:tc>
          <w:tcPr>
            <w:tcW w:w="2861" w:type="dxa"/>
            <w:tcBorders>
              <w:top w:val="nil"/>
              <w:left w:val="single" w:sz="4" w:space="0" w:color="auto"/>
              <w:bottom w:val="single" w:sz="4" w:space="0" w:color="auto"/>
              <w:right w:val="single" w:sz="4" w:space="0" w:color="auto"/>
            </w:tcBorders>
          </w:tcPr>
          <w:p w14:paraId="27CB0AD4" w14:textId="77777777" w:rsidR="00C77870" w:rsidRPr="007B6BD5" w:rsidRDefault="00C77870" w:rsidP="001D43B8">
            <w:pPr>
              <w:pStyle w:val="TAC"/>
              <w:keepNext w:val="0"/>
              <w:keepLines w:val="0"/>
              <w:rPr>
                <w:szCs w:val="18"/>
                <w:lang w:eastAsia="zh-CN"/>
              </w:rPr>
            </w:pPr>
          </w:p>
        </w:tc>
      </w:tr>
      <w:tr w:rsidR="00C77870" w:rsidRPr="007B6BD5" w14:paraId="18B348E7" w14:textId="77777777" w:rsidTr="00BA7506">
        <w:trPr>
          <w:jc w:val="center"/>
        </w:trPr>
        <w:tc>
          <w:tcPr>
            <w:tcW w:w="2097" w:type="dxa"/>
            <w:tcBorders>
              <w:top w:val="single" w:sz="4" w:space="0" w:color="auto"/>
              <w:left w:val="single" w:sz="4" w:space="0" w:color="auto"/>
              <w:bottom w:val="nil"/>
              <w:right w:val="single" w:sz="4" w:space="0" w:color="auto"/>
            </w:tcBorders>
          </w:tcPr>
          <w:p w14:paraId="2FA4BCC8"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CA_n26A-n258R7</w:t>
            </w:r>
          </w:p>
        </w:tc>
        <w:tc>
          <w:tcPr>
            <w:tcW w:w="3093" w:type="dxa"/>
            <w:tcBorders>
              <w:top w:val="single" w:sz="4" w:space="0" w:color="auto"/>
              <w:left w:val="single" w:sz="4" w:space="0" w:color="auto"/>
              <w:bottom w:val="nil"/>
              <w:right w:val="single" w:sz="4" w:space="0" w:color="auto"/>
            </w:tcBorders>
          </w:tcPr>
          <w:p w14:paraId="5DEB167A"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1ECA2DA6"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4D45FF4A"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115F8663"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003D902A" w14:textId="77777777" w:rsidTr="00BA7506">
        <w:trPr>
          <w:jc w:val="center"/>
        </w:trPr>
        <w:tc>
          <w:tcPr>
            <w:tcW w:w="2097" w:type="dxa"/>
            <w:tcBorders>
              <w:top w:val="nil"/>
              <w:left w:val="single" w:sz="4" w:space="0" w:color="auto"/>
              <w:bottom w:val="single" w:sz="4" w:space="0" w:color="auto"/>
              <w:right w:val="single" w:sz="4" w:space="0" w:color="auto"/>
            </w:tcBorders>
          </w:tcPr>
          <w:p w14:paraId="31007D97"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ADEE21E"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5395980D"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2CF70E01" w14:textId="77777777" w:rsidR="00C77870" w:rsidRPr="007B6BD5" w:rsidRDefault="00C77870" w:rsidP="001D43B8">
            <w:pPr>
              <w:pStyle w:val="TAC"/>
              <w:keepNext w:val="0"/>
              <w:keepLines w:val="0"/>
              <w:rPr>
                <w:lang w:eastAsia="zh-CN" w:bidi="ar"/>
              </w:rPr>
            </w:pPr>
            <w:r w:rsidRPr="007B6BD5">
              <w:rPr>
                <w:lang w:eastAsia="zh-CN" w:bidi="ar"/>
              </w:rPr>
              <w:t>CA_n258R7</w:t>
            </w:r>
          </w:p>
        </w:tc>
        <w:tc>
          <w:tcPr>
            <w:tcW w:w="2861" w:type="dxa"/>
            <w:tcBorders>
              <w:top w:val="nil"/>
              <w:left w:val="single" w:sz="4" w:space="0" w:color="auto"/>
              <w:bottom w:val="single" w:sz="4" w:space="0" w:color="auto"/>
              <w:right w:val="single" w:sz="4" w:space="0" w:color="auto"/>
            </w:tcBorders>
          </w:tcPr>
          <w:p w14:paraId="1CE109B1" w14:textId="77777777" w:rsidR="00C77870" w:rsidRPr="007B6BD5" w:rsidRDefault="00C77870" w:rsidP="001D43B8">
            <w:pPr>
              <w:pStyle w:val="TAC"/>
              <w:keepNext w:val="0"/>
              <w:keepLines w:val="0"/>
              <w:rPr>
                <w:szCs w:val="18"/>
                <w:lang w:eastAsia="zh-CN"/>
              </w:rPr>
            </w:pPr>
          </w:p>
        </w:tc>
      </w:tr>
      <w:tr w:rsidR="00C77870" w:rsidRPr="007B6BD5" w14:paraId="1E436499" w14:textId="77777777" w:rsidTr="00BA7506">
        <w:trPr>
          <w:jc w:val="center"/>
        </w:trPr>
        <w:tc>
          <w:tcPr>
            <w:tcW w:w="2097" w:type="dxa"/>
            <w:tcBorders>
              <w:top w:val="single" w:sz="4" w:space="0" w:color="auto"/>
              <w:left w:val="single" w:sz="4" w:space="0" w:color="auto"/>
              <w:bottom w:val="nil"/>
              <w:right w:val="single" w:sz="4" w:space="0" w:color="auto"/>
            </w:tcBorders>
          </w:tcPr>
          <w:p w14:paraId="54D04BF6"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CA_n26A-n258R8</w:t>
            </w:r>
          </w:p>
        </w:tc>
        <w:tc>
          <w:tcPr>
            <w:tcW w:w="3093" w:type="dxa"/>
            <w:tcBorders>
              <w:top w:val="single" w:sz="4" w:space="0" w:color="auto"/>
              <w:left w:val="single" w:sz="4" w:space="0" w:color="auto"/>
              <w:bottom w:val="nil"/>
              <w:right w:val="single" w:sz="4" w:space="0" w:color="auto"/>
            </w:tcBorders>
          </w:tcPr>
          <w:p w14:paraId="55FEF8C1"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3199EAEB"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8D5F4F0"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43228489"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483A233E" w14:textId="77777777" w:rsidTr="00BA7506">
        <w:trPr>
          <w:jc w:val="center"/>
        </w:trPr>
        <w:tc>
          <w:tcPr>
            <w:tcW w:w="2097" w:type="dxa"/>
            <w:tcBorders>
              <w:top w:val="nil"/>
              <w:left w:val="single" w:sz="4" w:space="0" w:color="auto"/>
              <w:bottom w:val="single" w:sz="4" w:space="0" w:color="auto"/>
              <w:right w:val="single" w:sz="4" w:space="0" w:color="auto"/>
            </w:tcBorders>
          </w:tcPr>
          <w:p w14:paraId="1A76F97B"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14DAA7D"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7B927032"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3BE738DB" w14:textId="77777777" w:rsidR="00C77870" w:rsidRPr="007B6BD5" w:rsidRDefault="00C77870" w:rsidP="001D43B8">
            <w:pPr>
              <w:pStyle w:val="TAC"/>
              <w:keepNext w:val="0"/>
              <w:keepLines w:val="0"/>
              <w:rPr>
                <w:lang w:eastAsia="zh-CN" w:bidi="ar"/>
              </w:rPr>
            </w:pPr>
            <w:r w:rsidRPr="007B6BD5">
              <w:rPr>
                <w:lang w:eastAsia="zh-CN" w:bidi="ar"/>
              </w:rPr>
              <w:t>CA_n258R8</w:t>
            </w:r>
          </w:p>
        </w:tc>
        <w:tc>
          <w:tcPr>
            <w:tcW w:w="2861" w:type="dxa"/>
            <w:tcBorders>
              <w:top w:val="nil"/>
              <w:left w:val="single" w:sz="4" w:space="0" w:color="auto"/>
              <w:bottom w:val="single" w:sz="4" w:space="0" w:color="auto"/>
              <w:right w:val="single" w:sz="4" w:space="0" w:color="auto"/>
            </w:tcBorders>
          </w:tcPr>
          <w:p w14:paraId="307D0BCA" w14:textId="77777777" w:rsidR="00C77870" w:rsidRPr="007B6BD5" w:rsidRDefault="00C77870" w:rsidP="001D43B8">
            <w:pPr>
              <w:pStyle w:val="TAC"/>
              <w:keepNext w:val="0"/>
              <w:keepLines w:val="0"/>
              <w:rPr>
                <w:szCs w:val="18"/>
                <w:lang w:eastAsia="zh-CN"/>
              </w:rPr>
            </w:pPr>
          </w:p>
        </w:tc>
      </w:tr>
      <w:tr w:rsidR="00C77870" w:rsidRPr="007B6BD5" w14:paraId="36600034" w14:textId="77777777" w:rsidTr="00BA7506">
        <w:trPr>
          <w:jc w:val="center"/>
        </w:trPr>
        <w:tc>
          <w:tcPr>
            <w:tcW w:w="2097" w:type="dxa"/>
            <w:tcBorders>
              <w:top w:val="single" w:sz="4" w:space="0" w:color="auto"/>
              <w:left w:val="single" w:sz="4" w:space="0" w:color="auto"/>
              <w:bottom w:val="nil"/>
              <w:right w:val="single" w:sz="4" w:space="0" w:color="auto"/>
            </w:tcBorders>
          </w:tcPr>
          <w:p w14:paraId="7966D9B6"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CA_n26A-n258R9</w:t>
            </w:r>
          </w:p>
        </w:tc>
        <w:tc>
          <w:tcPr>
            <w:tcW w:w="3093" w:type="dxa"/>
            <w:tcBorders>
              <w:top w:val="single" w:sz="4" w:space="0" w:color="auto"/>
              <w:left w:val="single" w:sz="4" w:space="0" w:color="auto"/>
              <w:bottom w:val="nil"/>
              <w:right w:val="single" w:sz="4" w:space="0" w:color="auto"/>
            </w:tcBorders>
          </w:tcPr>
          <w:p w14:paraId="79BB134D"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18E0584D"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1A84807"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5FE02E60"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681087EB" w14:textId="77777777" w:rsidTr="00BA7506">
        <w:trPr>
          <w:jc w:val="center"/>
        </w:trPr>
        <w:tc>
          <w:tcPr>
            <w:tcW w:w="2097" w:type="dxa"/>
            <w:tcBorders>
              <w:top w:val="nil"/>
              <w:left w:val="single" w:sz="4" w:space="0" w:color="auto"/>
              <w:bottom w:val="single" w:sz="4" w:space="0" w:color="auto"/>
              <w:right w:val="single" w:sz="4" w:space="0" w:color="auto"/>
            </w:tcBorders>
          </w:tcPr>
          <w:p w14:paraId="1BF490E0"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066ADE1"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4E2955AC"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22C88586" w14:textId="77777777" w:rsidR="00C77870" w:rsidRPr="007B6BD5" w:rsidRDefault="00C77870" w:rsidP="001D43B8">
            <w:pPr>
              <w:pStyle w:val="TAC"/>
              <w:keepNext w:val="0"/>
              <w:keepLines w:val="0"/>
              <w:rPr>
                <w:lang w:eastAsia="zh-CN" w:bidi="ar"/>
              </w:rPr>
            </w:pPr>
            <w:r w:rsidRPr="007B6BD5">
              <w:rPr>
                <w:lang w:eastAsia="zh-CN" w:bidi="ar"/>
              </w:rPr>
              <w:t>CA_n258R9</w:t>
            </w:r>
          </w:p>
        </w:tc>
        <w:tc>
          <w:tcPr>
            <w:tcW w:w="2861" w:type="dxa"/>
            <w:tcBorders>
              <w:top w:val="nil"/>
              <w:left w:val="single" w:sz="4" w:space="0" w:color="auto"/>
              <w:bottom w:val="single" w:sz="4" w:space="0" w:color="auto"/>
              <w:right w:val="single" w:sz="4" w:space="0" w:color="auto"/>
            </w:tcBorders>
          </w:tcPr>
          <w:p w14:paraId="01B71796" w14:textId="77777777" w:rsidR="00C77870" w:rsidRPr="007B6BD5" w:rsidRDefault="00C77870" w:rsidP="001D43B8">
            <w:pPr>
              <w:pStyle w:val="TAC"/>
              <w:keepNext w:val="0"/>
              <w:keepLines w:val="0"/>
              <w:rPr>
                <w:szCs w:val="18"/>
                <w:lang w:eastAsia="zh-CN"/>
              </w:rPr>
            </w:pPr>
          </w:p>
        </w:tc>
      </w:tr>
      <w:tr w:rsidR="00C77870" w:rsidRPr="007B6BD5" w14:paraId="4551ACA9" w14:textId="77777777" w:rsidTr="00BA7506">
        <w:trPr>
          <w:jc w:val="center"/>
        </w:trPr>
        <w:tc>
          <w:tcPr>
            <w:tcW w:w="2097" w:type="dxa"/>
            <w:tcBorders>
              <w:top w:val="single" w:sz="4" w:space="0" w:color="auto"/>
              <w:left w:val="single" w:sz="4" w:space="0" w:color="auto"/>
              <w:bottom w:val="nil"/>
              <w:right w:val="single" w:sz="4" w:space="0" w:color="auto"/>
            </w:tcBorders>
          </w:tcPr>
          <w:p w14:paraId="5D3B2594" w14:textId="77777777" w:rsidR="00C77870" w:rsidRPr="007B6BD5" w:rsidRDefault="00C77870" w:rsidP="001D43B8">
            <w:pPr>
              <w:pStyle w:val="TAC"/>
              <w:keepNext w:val="0"/>
              <w:keepLines w:val="0"/>
              <w:rPr>
                <w:rFonts w:cs="Arial"/>
                <w:szCs w:val="18"/>
                <w:lang w:eastAsia="ja-JP"/>
              </w:rPr>
            </w:pPr>
            <w:r w:rsidRPr="007B6BD5">
              <w:rPr>
                <w:rFonts w:cs="Arial"/>
                <w:szCs w:val="18"/>
                <w:lang w:eastAsia="ja-JP"/>
              </w:rPr>
              <w:t>CA_n26A-n258R10</w:t>
            </w:r>
          </w:p>
        </w:tc>
        <w:tc>
          <w:tcPr>
            <w:tcW w:w="3093" w:type="dxa"/>
            <w:tcBorders>
              <w:top w:val="single" w:sz="4" w:space="0" w:color="auto"/>
              <w:left w:val="single" w:sz="4" w:space="0" w:color="auto"/>
              <w:bottom w:val="nil"/>
              <w:right w:val="single" w:sz="4" w:space="0" w:color="auto"/>
            </w:tcBorders>
          </w:tcPr>
          <w:p w14:paraId="411D7C20" w14:textId="77777777" w:rsidR="00C77870" w:rsidRPr="007B6BD5" w:rsidRDefault="00C77870" w:rsidP="001D43B8">
            <w:pPr>
              <w:pStyle w:val="TAC"/>
              <w:keepNext w:val="0"/>
              <w:keepLines w:val="0"/>
              <w:rPr>
                <w:szCs w:val="18"/>
              </w:rPr>
            </w:pPr>
            <w:r w:rsidRPr="007B6BD5">
              <w:rPr>
                <w:szCs w:val="18"/>
              </w:rPr>
              <w:t>CA_n26A-n258A/R2/R3/R4</w:t>
            </w:r>
          </w:p>
        </w:tc>
        <w:tc>
          <w:tcPr>
            <w:tcW w:w="1585" w:type="dxa"/>
            <w:tcBorders>
              <w:top w:val="single" w:sz="4" w:space="0" w:color="auto"/>
              <w:left w:val="single" w:sz="4" w:space="0" w:color="auto"/>
              <w:bottom w:val="single" w:sz="4" w:space="0" w:color="auto"/>
              <w:right w:val="single" w:sz="4" w:space="0" w:color="auto"/>
            </w:tcBorders>
          </w:tcPr>
          <w:p w14:paraId="232FBDE7" w14:textId="77777777" w:rsidR="00C77870" w:rsidRPr="007B6BD5" w:rsidRDefault="00C77870" w:rsidP="001D43B8">
            <w:pPr>
              <w:pStyle w:val="TAC"/>
              <w:keepNext w:val="0"/>
              <w:keepLines w:val="0"/>
              <w:rPr>
                <w:szCs w:val="18"/>
              </w:rPr>
            </w:pPr>
            <w:r w:rsidRPr="007B6BD5">
              <w:rPr>
                <w:szCs w:val="18"/>
                <w:lang w:eastAsia="zh-CN"/>
              </w:rPr>
              <w:t>n26</w:t>
            </w:r>
          </w:p>
        </w:tc>
        <w:tc>
          <w:tcPr>
            <w:tcW w:w="4339" w:type="dxa"/>
            <w:tcBorders>
              <w:top w:val="single" w:sz="4" w:space="0" w:color="auto"/>
              <w:left w:val="single" w:sz="4" w:space="0" w:color="auto"/>
              <w:bottom w:val="single" w:sz="4" w:space="0" w:color="auto"/>
              <w:right w:val="single" w:sz="4" w:space="0" w:color="auto"/>
            </w:tcBorders>
            <w:vAlign w:val="center"/>
          </w:tcPr>
          <w:p w14:paraId="79951E6E" w14:textId="77777777" w:rsidR="00C77870" w:rsidRPr="007B6BD5" w:rsidRDefault="00C77870" w:rsidP="001D43B8">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861" w:type="dxa"/>
            <w:tcBorders>
              <w:top w:val="single" w:sz="4" w:space="0" w:color="auto"/>
              <w:left w:val="single" w:sz="4" w:space="0" w:color="auto"/>
              <w:bottom w:val="nil"/>
              <w:right w:val="single" w:sz="4" w:space="0" w:color="auto"/>
            </w:tcBorders>
          </w:tcPr>
          <w:p w14:paraId="68BD6828" w14:textId="77777777" w:rsidR="00C77870" w:rsidRPr="007B6BD5" w:rsidRDefault="00C77870" w:rsidP="001D43B8">
            <w:pPr>
              <w:pStyle w:val="TAC"/>
              <w:keepNext w:val="0"/>
              <w:keepLines w:val="0"/>
              <w:rPr>
                <w:szCs w:val="18"/>
                <w:lang w:eastAsia="zh-CN"/>
              </w:rPr>
            </w:pPr>
            <w:r w:rsidRPr="007B6BD5">
              <w:rPr>
                <w:szCs w:val="18"/>
                <w:lang w:eastAsia="zh-CN"/>
              </w:rPr>
              <w:t>0</w:t>
            </w:r>
          </w:p>
        </w:tc>
      </w:tr>
      <w:tr w:rsidR="00C77870" w:rsidRPr="007B6BD5" w14:paraId="21BEFB02" w14:textId="77777777" w:rsidTr="00BA7506">
        <w:trPr>
          <w:jc w:val="center"/>
        </w:trPr>
        <w:tc>
          <w:tcPr>
            <w:tcW w:w="2097" w:type="dxa"/>
            <w:tcBorders>
              <w:top w:val="nil"/>
              <w:left w:val="single" w:sz="4" w:space="0" w:color="auto"/>
              <w:bottom w:val="single" w:sz="4" w:space="0" w:color="auto"/>
              <w:right w:val="single" w:sz="4" w:space="0" w:color="auto"/>
            </w:tcBorders>
          </w:tcPr>
          <w:p w14:paraId="695998F9" w14:textId="77777777" w:rsidR="00C77870" w:rsidRPr="007B6BD5" w:rsidRDefault="00C77870" w:rsidP="001D43B8">
            <w:pPr>
              <w:pStyle w:val="TAC"/>
              <w:keepNext w:val="0"/>
              <w:keepLines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D4E7089" w14:textId="77777777" w:rsidR="00C77870" w:rsidRPr="007B6BD5" w:rsidRDefault="00C77870" w:rsidP="001D43B8">
            <w:pPr>
              <w:pStyle w:val="TAC"/>
              <w:keepNext w:val="0"/>
              <w:keepLines w:val="0"/>
              <w:rPr>
                <w:szCs w:val="18"/>
              </w:rPr>
            </w:pPr>
          </w:p>
        </w:tc>
        <w:tc>
          <w:tcPr>
            <w:tcW w:w="1585" w:type="dxa"/>
            <w:tcBorders>
              <w:top w:val="single" w:sz="4" w:space="0" w:color="auto"/>
              <w:left w:val="single" w:sz="4" w:space="0" w:color="auto"/>
              <w:bottom w:val="single" w:sz="4" w:space="0" w:color="auto"/>
              <w:right w:val="single" w:sz="4" w:space="0" w:color="auto"/>
            </w:tcBorders>
          </w:tcPr>
          <w:p w14:paraId="353FF6B6" w14:textId="77777777" w:rsidR="00C77870" w:rsidRPr="007B6BD5" w:rsidRDefault="00C77870" w:rsidP="001D43B8">
            <w:pPr>
              <w:pStyle w:val="TAC"/>
              <w:keepNext w:val="0"/>
              <w:keepLines w:val="0"/>
              <w:rPr>
                <w:szCs w:val="18"/>
              </w:rPr>
            </w:pPr>
            <w:r w:rsidRPr="007B6BD5">
              <w:rPr>
                <w:szCs w:val="18"/>
              </w:rPr>
              <w:t>n</w:t>
            </w:r>
            <w:r w:rsidRPr="007B6BD5">
              <w:rPr>
                <w:szCs w:val="18"/>
                <w:lang w:eastAsia="zh-CN"/>
              </w:rPr>
              <w:t>258</w:t>
            </w:r>
          </w:p>
        </w:tc>
        <w:tc>
          <w:tcPr>
            <w:tcW w:w="4339" w:type="dxa"/>
            <w:tcBorders>
              <w:top w:val="single" w:sz="4" w:space="0" w:color="auto"/>
              <w:left w:val="single" w:sz="4" w:space="0" w:color="auto"/>
              <w:bottom w:val="single" w:sz="4" w:space="0" w:color="auto"/>
              <w:right w:val="single" w:sz="4" w:space="0" w:color="auto"/>
            </w:tcBorders>
            <w:vAlign w:val="center"/>
          </w:tcPr>
          <w:p w14:paraId="71E86DC5" w14:textId="77777777" w:rsidR="00C77870" w:rsidRPr="007B6BD5" w:rsidRDefault="00C77870" w:rsidP="001D43B8">
            <w:pPr>
              <w:pStyle w:val="TAC"/>
              <w:keepNext w:val="0"/>
              <w:keepLines w:val="0"/>
              <w:rPr>
                <w:lang w:eastAsia="zh-CN" w:bidi="ar"/>
              </w:rPr>
            </w:pPr>
            <w:r w:rsidRPr="007B6BD5">
              <w:rPr>
                <w:lang w:eastAsia="zh-CN" w:bidi="ar"/>
              </w:rPr>
              <w:t>CA_n258R10</w:t>
            </w:r>
          </w:p>
        </w:tc>
        <w:tc>
          <w:tcPr>
            <w:tcW w:w="2861" w:type="dxa"/>
            <w:tcBorders>
              <w:top w:val="nil"/>
              <w:left w:val="single" w:sz="4" w:space="0" w:color="auto"/>
              <w:bottom w:val="single" w:sz="4" w:space="0" w:color="auto"/>
              <w:right w:val="single" w:sz="4" w:space="0" w:color="auto"/>
            </w:tcBorders>
          </w:tcPr>
          <w:p w14:paraId="7CC80D9B" w14:textId="77777777" w:rsidR="00C77870" w:rsidRPr="007B6BD5" w:rsidRDefault="00C77870" w:rsidP="001D43B8">
            <w:pPr>
              <w:pStyle w:val="TAC"/>
              <w:keepNext w:val="0"/>
              <w:keepLines w:val="0"/>
              <w:rPr>
                <w:szCs w:val="18"/>
                <w:lang w:eastAsia="zh-CN"/>
              </w:rPr>
            </w:pPr>
          </w:p>
        </w:tc>
      </w:tr>
    </w:tbl>
    <w:p w14:paraId="41F67E84" w14:textId="7AF31426" w:rsidR="00DC4885" w:rsidRDefault="00DC4885" w:rsidP="00DC488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18840D9" w14:textId="77777777" w:rsidR="00C77870" w:rsidRDefault="00C77870" w:rsidP="00C77870">
      <w:pPr>
        <w:pStyle w:val="TH"/>
        <w:keepNext w:val="0"/>
        <w:keepLines w:val="0"/>
      </w:pPr>
      <w:r w:rsidRPr="007B6BD5">
        <w:lastRenderedPageBreak/>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2266"/>
        <w:gridCol w:w="9"/>
        <w:gridCol w:w="1404"/>
        <w:gridCol w:w="4946"/>
        <w:gridCol w:w="2827"/>
      </w:tblGrid>
      <w:tr w:rsidR="00C77870" w14:paraId="79AF95EE" w14:textId="77777777" w:rsidTr="009D10D7">
        <w:trPr>
          <w:tblHeader/>
          <w:jc w:val="center"/>
        </w:trPr>
        <w:tc>
          <w:tcPr>
            <w:tcW w:w="2626" w:type="dxa"/>
            <w:tcBorders>
              <w:top w:val="single" w:sz="4" w:space="0" w:color="auto"/>
              <w:left w:val="single" w:sz="4" w:space="0" w:color="auto"/>
              <w:bottom w:val="nil"/>
              <w:right w:val="single" w:sz="4" w:space="0" w:color="auto"/>
            </w:tcBorders>
          </w:tcPr>
          <w:p w14:paraId="032C8A72" w14:textId="77777777" w:rsidR="00C77870" w:rsidRDefault="00C77870" w:rsidP="001D43B8">
            <w:pPr>
              <w:spacing w:after="0"/>
              <w:jc w:val="center"/>
              <w:rPr>
                <w:rFonts w:ascii="Arial" w:hAnsi="Arial"/>
                <w:b/>
                <w:sz w:val="18"/>
                <w:szCs w:val="18"/>
              </w:rPr>
            </w:pPr>
            <w:r>
              <w:rPr>
                <w:rFonts w:ascii="Arial" w:hAnsi="Arial"/>
                <w:b/>
                <w:sz w:val="18"/>
              </w:rPr>
              <w:t>NR CA configuration</w:t>
            </w:r>
          </w:p>
        </w:tc>
        <w:tc>
          <w:tcPr>
            <w:tcW w:w="2275" w:type="dxa"/>
            <w:gridSpan w:val="2"/>
            <w:tcBorders>
              <w:top w:val="single" w:sz="4" w:space="0" w:color="auto"/>
              <w:left w:val="single" w:sz="4" w:space="0" w:color="auto"/>
              <w:bottom w:val="nil"/>
              <w:right w:val="single" w:sz="4" w:space="0" w:color="auto"/>
            </w:tcBorders>
          </w:tcPr>
          <w:p w14:paraId="5EC7E113" w14:textId="77777777" w:rsidR="00C77870" w:rsidRDefault="00C77870" w:rsidP="001D43B8">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04" w:type="dxa"/>
            <w:tcBorders>
              <w:top w:val="single" w:sz="4" w:space="0" w:color="auto"/>
              <w:left w:val="single" w:sz="4" w:space="0" w:color="auto"/>
              <w:bottom w:val="single" w:sz="4" w:space="0" w:color="auto"/>
              <w:right w:val="single" w:sz="4" w:space="0" w:color="auto"/>
            </w:tcBorders>
          </w:tcPr>
          <w:p w14:paraId="35126F72" w14:textId="77777777" w:rsidR="00C77870" w:rsidRDefault="00C77870" w:rsidP="001D43B8">
            <w:pPr>
              <w:spacing w:after="0"/>
              <w:jc w:val="center"/>
              <w:rPr>
                <w:rFonts w:ascii="Arial" w:hAnsi="Arial"/>
                <w:b/>
                <w:sz w:val="18"/>
                <w:szCs w:val="18"/>
                <w:lang w:eastAsia="zh-CN"/>
              </w:rPr>
            </w:pPr>
            <w:r>
              <w:rPr>
                <w:rFonts w:ascii="Arial" w:hAnsi="Arial"/>
                <w:b/>
                <w:sz w:val="18"/>
              </w:rPr>
              <w:t>NR Band</w:t>
            </w:r>
          </w:p>
        </w:tc>
        <w:tc>
          <w:tcPr>
            <w:tcW w:w="4946" w:type="dxa"/>
            <w:tcBorders>
              <w:top w:val="single" w:sz="4" w:space="0" w:color="auto"/>
              <w:left w:val="single" w:sz="4" w:space="0" w:color="auto"/>
              <w:bottom w:val="single" w:sz="4" w:space="0" w:color="auto"/>
              <w:right w:val="single" w:sz="4" w:space="0" w:color="auto"/>
            </w:tcBorders>
          </w:tcPr>
          <w:p w14:paraId="1F4A3538" w14:textId="77777777" w:rsidR="00C77870" w:rsidRDefault="00C77870" w:rsidP="001D43B8">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27" w:type="dxa"/>
            <w:tcBorders>
              <w:top w:val="single" w:sz="4" w:space="0" w:color="auto"/>
              <w:left w:val="single" w:sz="4" w:space="0" w:color="auto"/>
              <w:bottom w:val="nil"/>
              <w:right w:val="single" w:sz="4" w:space="0" w:color="auto"/>
            </w:tcBorders>
          </w:tcPr>
          <w:p w14:paraId="7CE85FC9" w14:textId="77777777" w:rsidR="00C77870" w:rsidRDefault="00C77870" w:rsidP="001D43B8">
            <w:pPr>
              <w:spacing w:after="0"/>
              <w:jc w:val="center"/>
              <w:rPr>
                <w:rFonts w:ascii="Arial" w:hAnsi="Arial"/>
                <w:b/>
                <w:sz w:val="18"/>
                <w:szCs w:val="18"/>
                <w:lang w:eastAsia="zh-CN"/>
              </w:rPr>
            </w:pPr>
            <w:r>
              <w:rPr>
                <w:rFonts w:ascii="Arial" w:hAnsi="Arial"/>
                <w:b/>
                <w:sz w:val="18"/>
              </w:rPr>
              <w:t>Bandwidth combination set</w:t>
            </w:r>
          </w:p>
        </w:tc>
      </w:tr>
      <w:tr w:rsidR="00C77870" w14:paraId="6B2130C1" w14:textId="77777777" w:rsidTr="009D10D7">
        <w:trPr>
          <w:jc w:val="center"/>
        </w:trPr>
        <w:tc>
          <w:tcPr>
            <w:tcW w:w="2626" w:type="dxa"/>
            <w:tcBorders>
              <w:top w:val="single" w:sz="4" w:space="0" w:color="auto"/>
              <w:left w:val="single" w:sz="4" w:space="0" w:color="auto"/>
              <w:bottom w:val="nil"/>
              <w:right w:val="single" w:sz="4" w:space="0" w:color="auto"/>
            </w:tcBorders>
          </w:tcPr>
          <w:p w14:paraId="6017CBA9"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0BED0A82"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1FB8D739" w14:textId="77777777" w:rsidR="00C77870" w:rsidRDefault="00C77870" w:rsidP="001D43B8">
            <w:pPr>
              <w:spacing w:after="0"/>
              <w:jc w:val="center"/>
              <w:rPr>
                <w:rFonts w:ascii="Arial" w:hAnsi="Arial"/>
                <w:sz w:val="18"/>
                <w:szCs w:val="18"/>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1256FD0"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643F4AB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A4398DE" w14:textId="77777777" w:rsidTr="009D10D7">
        <w:trPr>
          <w:jc w:val="center"/>
        </w:trPr>
        <w:tc>
          <w:tcPr>
            <w:tcW w:w="2626" w:type="dxa"/>
            <w:tcBorders>
              <w:top w:val="nil"/>
              <w:left w:val="single" w:sz="4" w:space="0" w:color="auto"/>
              <w:bottom w:val="nil"/>
              <w:right w:val="single" w:sz="4" w:space="0" w:color="auto"/>
            </w:tcBorders>
          </w:tcPr>
          <w:p w14:paraId="73584EC0"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DD218A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008B714" w14:textId="77777777" w:rsidR="00C77870" w:rsidRDefault="00C77870" w:rsidP="001D43B8">
            <w:pPr>
              <w:spacing w:after="0"/>
              <w:jc w:val="center"/>
              <w:rPr>
                <w:rFonts w:ascii="Arial" w:hAnsi="Arial"/>
                <w:sz w:val="18"/>
                <w:szCs w:val="18"/>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09645023"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68630855" w14:textId="77777777" w:rsidR="00C77870" w:rsidRDefault="00C77870" w:rsidP="001D43B8">
            <w:pPr>
              <w:spacing w:after="0"/>
              <w:jc w:val="center"/>
              <w:rPr>
                <w:rFonts w:ascii="Arial" w:hAnsi="Arial"/>
                <w:sz w:val="18"/>
                <w:szCs w:val="18"/>
                <w:lang w:eastAsia="zh-CN"/>
              </w:rPr>
            </w:pPr>
          </w:p>
        </w:tc>
      </w:tr>
      <w:tr w:rsidR="00C77870" w14:paraId="7441DE1E" w14:textId="77777777" w:rsidTr="009D10D7">
        <w:trPr>
          <w:jc w:val="center"/>
        </w:trPr>
        <w:tc>
          <w:tcPr>
            <w:tcW w:w="2626" w:type="dxa"/>
            <w:tcBorders>
              <w:top w:val="nil"/>
              <w:left w:val="single" w:sz="4" w:space="0" w:color="auto"/>
              <w:bottom w:val="nil"/>
              <w:right w:val="single" w:sz="4" w:space="0" w:color="auto"/>
            </w:tcBorders>
          </w:tcPr>
          <w:p w14:paraId="4E4C5D6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2A73F2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52FCBF6" w14:textId="77777777" w:rsidR="00C77870" w:rsidRDefault="00C77870" w:rsidP="001D43B8">
            <w:pPr>
              <w:spacing w:after="0"/>
              <w:jc w:val="center"/>
              <w:rPr>
                <w:rFonts w:ascii="Arial" w:hAnsi="Arial"/>
                <w:sz w:val="18"/>
                <w:szCs w:val="18"/>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55B066B2" w14:textId="77777777" w:rsidR="00C77870" w:rsidRDefault="00C77870" w:rsidP="001D43B8">
            <w:pPr>
              <w:spacing w:after="0"/>
              <w:jc w:val="center"/>
              <w:rPr>
                <w:rFonts w:ascii="Arial" w:hAnsi="Arial"/>
                <w:sz w:val="18"/>
                <w:lang w:eastAsia="zh-CN"/>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6B609BB2" w14:textId="77777777" w:rsidR="00C77870" w:rsidRDefault="00C77870" w:rsidP="001D43B8">
            <w:pPr>
              <w:spacing w:after="0"/>
              <w:jc w:val="center"/>
              <w:rPr>
                <w:rFonts w:ascii="Arial" w:hAnsi="Arial"/>
                <w:sz w:val="18"/>
                <w:szCs w:val="18"/>
                <w:lang w:eastAsia="zh-CN"/>
              </w:rPr>
            </w:pPr>
            <w:r>
              <w:rPr>
                <w:rFonts w:ascii="Arial" w:eastAsia="Arial" w:hAnsi="Arial" w:cs="Arial"/>
                <w:sz w:val="18"/>
              </w:rPr>
              <w:t>4 and 5</w:t>
            </w:r>
          </w:p>
        </w:tc>
      </w:tr>
      <w:tr w:rsidR="00C77870" w14:paraId="1D7E60CA" w14:textId="77777777" w:rsidTr="009D10D7">
        <w:trPr>
          <w:jc w:val="center"/>
        </w:trPr>
        <w:tc>
          <w:tcPr>
            <w:tcW w:w="2626" w:type="dxa"/>
            <w:tcBorders>
              <w:top w:val="nil"/>
              <w:left w:val="single" w:sz="4" w:space="0" w:color="auto"/>
              <w:bottom w:val="single" w:sz="4" w:space="0" w:color="auto"/>
              <w:right w:val="single" w:sz="4" w:space="0" w:color="auto"/>
            </w:tcBorders>
          </w:tcPr>
          <w:p w14:paraId="1DF318D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20BBD6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76DEA16" w14:textId="77777777" w:rsidR="00C77870" w:rsidRDefault="00C77870" w:rsidP="001D43B8">
            <w:pPr>
              <w:spacing w:after="0"/>
              <w:jc w:val="center"/>
              <w:rPr>
                <w:rFonts w:ascii="Arial" w:hAnsi="Arial"/>
                <w:sz w:val="18"/>
                <w:szCs w:val="18"/>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7EBA4DBE" w14:textId="77777777" w:rsidR="00C77870" w:rsidRDefault="00C77870" w:rsidP="001D43B8">
            <w:pPr>
              <w:spacing w:after="0"/>
              <w:jc w:val="center"/>
              <w:rPr>
                <w:rFonts w:ascii="Arial" w:hAnsi="Arial"/>
                <w:sz w:val="18"/>
                <w:lang w:eastAsia="zh-CN"/>
              </w:rPr>
            </w:pPr>
            <w:r>
              <w:rPr>
                <w:rFonts w:ascii="Arial" w:hAnsi="Arial"/>
                <w:sz w:val="18"/>
                <w:lang w:eastAsia="zh-CN" w:bidi="ar"/>
              </w:rPr>
              <w:t>See n257 channel bandwidths in Table 5.3.5-1</w:t>
            </w:r>
          </w:p>
        </w:tc>
        <w:tc>
          <w:tcPr>
            <w:tcW w:w="2827" w:type="dxa"/>
            <w:tcBorders>
              <w:top w:val="nil"/>
              <w:left w:val="single" w:sz="4" w:space="0" w:color="auto"/>
              <w:bottom w:val="single" w:sz="4" w:space="0" w:color="auto"/>
              <w:right w:val="single" w:sz="4" w:space="0" w:color="auto"/>
            </w:tcBorders>
          </w:tcPr>
          <w:p w14:paraId="4C45669D" w14:textId="77777777" w:rsidR="00C77870" w:rsidRDefault="00C77870" w:rsidP="001D43B8">
            <w:pPr>
              <w:spacing w:after="0"/>
              <w:jc w:val="center"/>
              <w:rPr>
                <w:rFonts w:ascii="Arial" w:hAnsi="Arial"/>
                <w:sz w:val="18"/>
                <w:szCs w:val="18"/>
                <w:lang w:eastAsia="zh-CN"/>
              </w:rPr>
            </w:pPr>
          </w:p>
        </w:tc>
      </w:tr>
      <w:tr w:rsidR="00C77870" w14:paraId="7E64BF15" w14:textId="77777777" w:rsidTr="009D10D7">
        <w:trPr>
          <w:jc w:val="center"/>
        </w:trPr>
        <w:tc>
          <w:tcPr>
            <w:tcW w:w="2626" w:type="dxa"/>
            <w:tcBorders>
              <w:top w:val="single" w:sz="4" w:space="0" w:color="auto"/>
              <w:left w:val="single" w:sz="4" w:space="0" w:color="auto"/>
              <w:bottom w:val="nil"/>
              <w:right w:val="single" w:sz="4" w:space="0" w:color="auto"/>
            </w:tcBorders>
          </w:tcPr>
          <w:p w14:paraId="1453F15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75" w:type="dxa"/>
            <w:gridSpan w:val="2"/>
            <w:tcBorders>
              <w:top w:val="single" w:sz="4" w:space="0" w:color="auto"/>
              <w:left w:val="single" w:sz="4" w:space="0" w:color="auto"/>
              <w:bottom w:val="nil"/>
              <w:right w:val="single" w:sz="4" w:space="0" w:color="auto"/>
            </w:tcBorders>
          </w:tcPr>
          <w:p w14:paraId="735F374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4" w:type="dxa"/>
            <w:tcBorders>
              <w:top w:val="single" w:sz="4" w:space="0" w:color="auto"/>
              <w:left w:val="single" w:sz="4" w:space="0" w:color="auto"/>
              <w:bottom w:val="single" w:sz="4" w:space="0" w:color="auto"/>
              <w:right w:val="single" w:sz="4" w:space="0" w:color="auto"/>
            </w:tcBorders>
          </w:tcPr>
          <w:p w14:paraId="26D97FD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10ACA35"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15FBF7F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954A1CF" w14:textId="77777777" w:rsidTr="009D10D7">
        <w:trPr>
          <w:jc w:val="center"/>
        </w:trPr>
        <w:tc>
          <w:tcPr>
            <w:tcW w:w="2626" w:type="dxa"/>
            <w:tcBorders>
              <w:top w:val="nil"/>
              <w:left w:val="single" w:sz="4" w:space="0" w:color="auto"/>
              <w:bottom w:val="single" w:sz="4" w:space="0" w:color="auto"/>
              <w:right w:val="single" w:sz="4" w:space="0" w:color="auto"/>
            </w:tcBorders>
          </w:tcPr>
          <w:p w14:paraId="7A0373BC"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17BF97E"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C1F3CE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46" w:type="dxa"/>
            <w:tcBorders>
              <w:top w:val="single" w:sz="4" w:space="0" w:color="auto"/>
              <w:left w:val="single" w:sz="4" w:space="0" w:color="auto"/>
              <w:bottom w:val="single" w:sz="4" w:space="0" w:color="auto"/>
              <w:right w:val="single" w:sz="4" w:space="0" w:color="auto"/>
            </w:tcBorders>
            <w:vAlign w:val="center"/>
          </w:tcPr>
          <w:p w14:paraId="15703393" w14:textId="77777777" w:rsidR="00C77870" w:rsidRDefault="00C77870" w:rsidP="001D43B8">
            <w:pPr>
              <w:spacing w:after="0"/>
              <w:jc w:val="center"/>
              <w:rPr>
                <w:rFonts w:ascii="Arial" w:hAnsi="Arial"/>
                <w:sz w:val="18"/>
                <w:lang w:eastAsia="zh-CN"/>
              </w:rPr>
            </w:pPr>
            <w:r>
              <w:rPr>
                <w:rFonts w:ascii="Arial" w:hAnsi="Arial"/>
                <w:sz w:val="18"/>
                <w:lang w:eastAsia="zh-CN" w:bidi="ar"/>
              </w:rPr>
              <w:t>CA_n257D</w:t>
            </w:r>
          </w:p>
        </w:tc>
        <w:tc>
          <w:tcPr>
            <w:tcW w:w="2827" w:type="dxa"/>
            <w:tcBorders>
              <w:top w:val="nil"/>
              <w:left w:val="single" w:sz="4" w:space="0" w:color="auto"/>
              <w:bottom w:val="single" w:sz="4" w:space="0" w:color="auto"/>
              <w:right w:val="single" w:sz="4" w:space="0" w:color="auto"/>
            </w:tcBorders>
          </w:tcPr>
          <w:p w14:paraId="0C775716" w14:textId="77777777" w:rsidR="00C77870" w:rsidRDefault="00C77870" w:rsidP="001D43B8">
            <w:pPr>
              <w:spacing w:after="0"/>
              <w:jc w:val="center"/>
              <w:rPr>
                <w:rFonts w:ascii="Arial" w:hAnsi="Arial"/>
                <w:sz w:val="18"/>
                <w:szCs w:val="18"/>
                <w:lang w:eastAsia="zh-CN"/>
              </w:rPr>
            </w:pPr>
          </w:p>
        </w:tc>
      </w:tr>
      <w:tr w:rsidR="00C77870" w14:paraId="20E12D1A" w14:textId="77777777" w:rsidTr="009D10D7">
        <w:trPr>
          <w:jc w:val="center"/>
        </w:trPr>
        <w:tc>
          <w:tcPr>
            <w:tcW w:w="2626" w:type="dxa"/>
            <w:tcBorders>
              <w:top w:val="single" w:sz="4" w:space="0" w:color="auto"/>
              <w:left w:val="single" w:sz="4" w:space="0" w:color="auto"/>
              <w:bottom w:val="nil"/>
              <w:right w:val="single" w:sz="4" w:space="0" w:color="auto"/>
            </w:tcBorders>
          </w:tcPr>
          <w:p w14:paraId="1ED07298"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75" w:type="dxa"/>
            <w:gridSpan w:val="2"/>
            <w:tcBorders>
              <w:top w:val="single" w:sz="4" w:space="0" w:color="auto"/>
              <w:left w:val="single" w:sz="4" w:space="0" w:color="auto"/>
              <w:bottom w:val="nil"/>
              <w:right w:val="single" w:sz="4" w:space="0" w:color="auto"/>
            </w:tcBorders>
          </w:tcPr>
          <w:p w14:paraId="3DC8F661"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61A0B3D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D1F24D3"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5ED4B2E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3706B80" w14:textId="77777777" w:rsidTr="009D10D7">
        <w:trPr>
          <w:jc w:val="center"/>
        </w:trPr>
        <w:tc>
          <w:tcPr>
            <w:tcW w:w="2626" w:type="dxa"/>
            <w:tcBorders>
              <w:top w:val="nil"/>
              <w:left w:val="single" w:sz="4" w:space="0" w:color="auto"/>
              <w:bottom w:val="single" w:sz="4" w:space="0" w:color="auto"/>
              <w:right w:val="single" w:sz="4" w:space="0" w:color="auto"/>
            </w:tcBorders>
          </w:tcPr>
          <w:p w14:paraId="798C13B6"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DDD221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77147E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FE18087" w14:textId="77777777" w:rsidR="00C77870" w:rsidRDefault="00C77870" w:rsidP="001D43B8">
            <w:pPr>
              <w:spacing w:after="0"/>
              <w:jc w:val="center"/>
              <w:rPr>
                <w:rFonts w:ascii="Arial" w:hAnsi="Arial"/>
                <w:sz w:val="18"/>
                <w:lang w:eastAsia="zh-CN"/>
              </w:rPr>
            </w:pPr>
            <w:r>
              <w:rPr>
                <w:rFonts w:ascii="Arial" w:hAnsi="Arial"/>
                <w:sz w:val="18"/>
                <w:lang w:eastAsia="zh-CN" w:bidi="ar"/>
              </w:rPr>
              <w:t>CA_n257E</w:t>
            </w:r>
          </w:p>
        </w:tc>
        <w:tc>
          <w:tcPr>
            <w:tcW w:w="2827" w:type="dxa"/>
            <w:tcBorders>
              <w:top w:val="nil"/>
              <w:left w:val="single" w:sz="4" w:space="0" w:color="auto"/>
              <w:bottom w:val="single" w:sz="4" w:space="0" w:color="auto"/>
              <w:right w:val="single" w:sz="4" w:space="0" w:color="auto"/>
            </w:tcBorders>
          </w:tcPr>
          <w:p w14:paraId="190C99AE" w14:textId="77777777" w:rsidR="00C77870" w:rsidRDefault="00C77870" w:rsidP="001D43B8">
            <w:pPr>
              <w:spacing w:after="0"/>
              <w:jc w:val="center"/>
              <w:rPr>
                <w:rFonts w:ascii="Arial" w:eastAsia="Yu Mincho" w:hAnsi="Arial"/>
                <w:sz w:val="18"/>
                <w:szCs w:val="18"/>
              </w:rPr>
            </w:pPr>
          </w:p>
        </w:tc>
      </w:tr>
      <w:tr w:rsidR="00C77870" w14:paraId="30D55D1A" w14:textId="77777777" w:rsidTr="009D10D7">
        <w:trPr>
          <w:jc w:val="center"/>
        </w:trPr>
        <w:tc>
          <w:tcPr>
            <w:tcW w:w="2626" w:type="dxa"/>
            <w:tcBorders>
              <w:top w:val="single" w:sz="4" w:space="0" w:color="auto"/>
              <w:left w:val="single" w:sz="4" w:space="0" w:color="auto"/>
              <w:bottom w:val="nil"/>
              <w:right w:val="single" w:sz="4" w:space="0" w:color="auto"/>
            </w:tcBorders>
          </w:tcPr>
          <w:p w14:paraId="5AD8C552" w14:textId="77777777" w:rsidR="00C77870" w:rsidRDefault="00C77870" w:rsidP="001D43B8">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75" w:type="dxa"/>
            <w:gridSpan w:val="2"/>
            <w:tcBorders>
              <w:top w:val="single" w:sz="4" w:space="0" w:color="auto"/>
              <w:left w:val="single" w:sz="4" w:space="0" w:color="auto"/>
              <w:bottom w:val="nil"/>
              <w:right w:val="single" w:sz="4" w:space="0" w:color="auto"/>
            </w:tcBorders>
          </w:tcPr>
          <w:p w14:paraId="4916C0FE" w14:textId="77777777" w:rsidR="00C77870" w:rsidRDefault="00C77870" w:rsidP="001D43B8">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08F6A0D3" w14:textId="77777777" w:rsidR="00C77870" w:rsidRDefault="00C77870" w:rsidP="001D43B8">
            <w:pPr>
              <w:spacing w:after="0"/>
              <w:jc w:val="center"/>
              <w:rPr>
                <w:rFonts w:ascii="Arial" w:hAnsi="Arial" w:cs="Arial"/>
                <w:kern w:val="2"/>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8847C3E"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0D9F3C3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A2D5209" w14:textId="77777777" w:rsidTr="009D10D7">
        <w:trPr>
          <w:jc w:val="center"/>
        </w:trPr>
        <w:tc>
          <w:tcPr>
            <w:tcW w:w="2626" w:type="dxa"/>
            <w:tcBorders>
              <w:top w:val="nil"/>
              <w:left w:val="single" w:sz="4" w:space="0" w:color="auto"/>
              <w:bottom w:val="single" w:sz="4" w:space="0" w:color="auto"/>
              <w:right w:val="single" w:sz="4" w:space="0" w:color="auto"/>
            </w:tcBorders>
          </w:tcPr>
          <w:p w14:paraId="0461697E" w14:textId="77777777" w:rsidR="00C77870" w:rsidRDefault="00C77870" w:rsidP="001D43B8">
            <w:pPr>
              <w:spacing w:after="0"/>
              <w:jc w:val="center"/>
              <w:rPr>
                <w:rFonts w:ascii="Arial" w:hAnsi="Arial" w:cs="Arial"/>
                <w:kern w:val="2"/>
                <w:sz w:val="18"/>
                <w:szCs w:val="18"/>
              </w:rPr>
            </w:pPr>
          </w:p>
        </w:tc>
        <w:tc>
          <w:tcPr>
            <w:tcW w:w="2275" w:type="dxa"/>
            <w:gridSpan w:val="2"/>
            <w:tcBorders>
              <w:top w:val="nil"/>
              <w:left w:val="single" w:sz="4" w:space="0" w:color="auto"/>
              <w:bottom w:val="single" w:sz="4" w:space="0" w:color="auto"/>
              <w:right w:val="single" w:sz="4" w:space="0" w:color="auto"/>
            </w:tcBorders>
          </w:tcPr>
          <w:p w14:paraId="2818BF59"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8717220" w14:textId="77777777" w:rsidR="00C77870" w:rsidRDefault="00C77870" w:rsidP="001D43B8">
            <w:pPr>
              <w:spacing w:after="0"/>
              <w:jc w:val="center"/>
              <w:rPr>
                <w:rFonts w:ascii="Arial" w:hAnsi="Arial" w:cs="Arial"/>
                <w:kern w:val="2"/>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33429B1" w14:textId="77777777" w:rsidR="00C77870" w:rsidRDefault="00C77870" w:rsidP="001D43B8">
            <w:pPr>
              <w:spacing w:after="0"/>
              <w:jc w:val="center"/>
              <w:rPr>
                <w:rFonts w:ascii="Arial" w:hAnsi="Arial"/>
                <w:sz w:val="18"/>
                <w:lang w:eastAsia="zh-CN"/>
              </w:rPr>
            </w:pPr>
            <w:r>
              <w:rPr>
                <w:rFonts w:ascii="Arial" w:hAnsi="Arial"/>
                <w:sz w:val="18"/>
                <w:lang w:eastAsia="zh-CN" w:bidi="ar"/>
              </w:rPr>
              <w:t>CA_n257F</w:t>
            </w:r>
          </w:p>
        </w:tc>
        <w:tc>
          <w:tcPr>
            <w:tcW w:w="2827" w:type="dxa"/>
            <w:tcBorders>
              <w:top w:val="nil"/>
              <w:left w:val="single" w:sz="4" w:space="0" w:color="auto"/>
              <w:bottom w:val="single" w:sz="4" w:space="0" w:color="auto"/>
              <w:right w:val="single" w:sz="4" w:space="0" w:color="auto"/>
            </w:tcBorders>
          </w:tcPr>
          <w:p w14:paraId="53302CA3" w14:textId="77777777" w:rsidR="00C77870" w:rsidRDefault="00C77870" w:rsidP="001D43B8">
            <w:pPr>
              <w:spacing w:after="0"/>
              <w:jc w:val="center"/>
              <w:rPr>
                <w:rFonts w:ascii="Arial" w:eastAsia="Yu Mincho" w:hAnsi="Arial"/>
                <w:sz w:val="18"/>
                <w:szCs w:val="18"/>
              </w:rPr>
            </w:pPr>
          </w:p>
        </w:tc>
      </w:tr>
      <w:tr w:rsidR="00C77870" w14:paraId="51639E10" w14:textId="77777777" w:rsidTr="009D10D7">
        <w:trPr>
          <w:jc w:val="center"/>
        </w:trPr>
        <w:tc>
          <w:tcPr>
            <w:tcW w:w="2626" w:type="dxa"/>
            <w:tcBorders>
              <w:top w:val="single" w:sz="4" w:space="0" w:color="auto"/>
              <w:left w:val="single" w:sz="4" w:space="0" w:color="auto"/>
              <w:bottom w:val="nil"/>
              <w:right w:val="single" w:sz="4" w:space="0" w:color="auto"/>
            </w:tcBorders>
          </w:tcPr>
          <w:p w14:paraId="37B127E5" w14:textId="77777777" w:rsidR="00C77870" w:rsidRDefault="00C77870" w:rsidP="001D43B8">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75" w:type="dxa"/>
            <w:gridSpan w:val="2"/>
            <w:tcBorders>
              <w:top w:val="single" w:sz="4" w:space="0" w:color="auto"/>
              <w:left w:val="single" w:sz="4" w:space="0" w:color="auto"/>
              <w:bottom w:val="nil"/>
              <w:right w:val="single" w:sz="4" w:space="0" w:color="auto"/>
            </w:tcBorders>
          </w:tcPr>
          <w:p w14:paraId="22544327"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w:t>
            </w:r>
          </w:p>
          <w:p w14:paraId="15A0E32C"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4" w:type="dxa"/>
            <w:tcBorders>
              <w:top w:val="single" w:sz="4" w:space="0" w:color="auto"/>
              <w:left w:val="single" w:sz="4" w:space="0" w:color="auto"/>
              <w:bottom w:val="single" w:sz="4" w:space="0" w:color="auto"/>
              <w:right w:val="single" w:sz="4" w:space="0" w:color="auto"/>
            </w:tcBorders>
          </w:tcPr>
          <w:p w14:paraId="5837C4B5"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E8236A8"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1477C23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08835EEB" w14:textId="77777777" w:rsidTr="009D10D7">
        <w:trPr>
          <w:jc w:val="center"/>
        </w:trPr>
        <w:tc>
          <w:tcPr>
            <w:tcW w:w="2626" w:type="dxa"/>
            <w:tcBorders>
              <w:top w:val="nil"/>
              <w:left w:val="single" w:sz="4" w:space="0" w:color="auto"/>
              <w:bottom w:val="nil"/>
              <w:right w:val="single" w:sz="4" w:space="0" w:color="auto"/>
            </w:tcBorders>
          </w:tcPr>
          <w:p w14:paraId="75B3A7F9" w14:textId="77777777" w:rsidR="00C77870" w:rsidRDefault="00C77870" w:rsidP="001D43B8">
            <w:pPr>
              <w:spacing w:after="0"/>
              <w:jc w:val="center"/>
              <w:rPr>
                <w:rFonts w:ascii="Arial" w:hAnsi="Arial" w:cs="Arial"/>
                <w:kern w:val="2"/>
                <w:sz w:val="18"/>
                <w:szCs w:val="18"/>
              </w:rPr>
            </w:pPr>
          </w:p>
        </w:tc>
        <w:tc>
          <w:tcPr>
            <w:tcW w:w="2275" w:type="dxa"/>
            <w:gridSpan w:val="2"/>
            <w:tcBorders>
              <w:top w:val="nil"/>
              <w:left w:val="single" w:sz="4" w:space="0" w:color="auto"/>
              <w:bottom w:val="single" w:sz="4" w:space="0" w:color="auto"/>
              <w:right w:val="single" w:sz="4" w:space="0" w:color="auto"/>
            </w:tcBorders>
          </w:tcPr>
          <w:p w14:paraId="083FE556"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64DBAAF"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EFF8605" w14:textId="77777777" w:rsidR="00C77870" w:rsidRDefault="00C77870" w:rsidP="001D43B8">
            <w:pPr>
              <w:spacing w:after="0"/>
              <w:jc w:val="center"/>
              <w:rPr>
                <w:rFonts w:ascii="Arial" w:hAnsi="Arial"/>
                <w:kern w:val="2"/>
                <w:sz w:val="18"/>
              </w:rPr>
            </w:pPr>
            <w:r>
              <w:rPr>
                <w:rFonts w:ascii="Arial" w:hAnsi="Arial"/>
                <w:sz w:val="18"/>
                <w:lang w:eastAsia="zh-CN" w:bidi="ar"/>
              </w:rPr>
              <w:t>CA_n257G</w:t>
            </w:r>
          </w:p>
        </w:tc>
        <w:tc>
          <w:tcPr>
            <w:tcW w:w="2827" w:type="dxa"/>
            <w:tcBorders>
              <w:top w:val="nil"/>
              <w:left w:val="single" w:sz="4" w:space="0" w:color="auto"/>
              <w:bottom w:val="single" w:sz="4" w:space="0" w:color="auto"/>
              <w:right w:val="single" w:sz="4" w:space="0" w:color="auto"/>
            </w:tcBorders>
          </w:tcPr>
          <w:p w14:paraId="6BC53B5D" w14:textId="77777777" w:rsidR="00C77870" w:rsidRDefault="00C77870" w:rsidP="001D43B8">
            <w:pPr>
              <w:spacing w:after="0"/>
              <w:jc w:val="center"/>
              <w:rPr>
                <w:rFonts w:ascii="Arial" w:eastAsia="Yu Mincho" w:hAnsi="Arial"/>
                <w:sz w:val="18"/>
                <w:szCs w:val="18"/>
              </w:rPr>
            </w:pPr>
          </w:p>
        </w:tc>
      </w:tr>
      <w:tr w:rsidR="00C77870" w14:paraId="48FDA49C" w14:textId="77777777" w:rsidTr="009D10D7">
        <w:trPr>
          <w:jc w:val="center"/>
        </w:trPr>
        <w:tc>
          <w:tcPr>
            <w:tcW w:w="2626" w:type="dxa"/>
            <w:tcBorders>
              <w:top w:val="nil"/>
              <w:left w:val="single" w:sz="4" w:space="0" w:color="auto"/>
              <w:bottom w:val="nil"/>
              <w:right w:val="single" w:sz="4" w:space="0" w:color="auto"/>
            </w:tcBorders>
          </w:tcPr>
          <w:p w14:paraId="32DD01DD" w14:textId="77777777" w:rsidR="00C77870" w:rsidRDefault="00C77870" w:rsidP="001D43B8">
            <w:pPr>
              <w:spacing w:after="0"/>
              <w:jc w:val="center"/>
              <w:rPr>
                <w:rFonts w:ascii="Arial" w:hAnsi="Arial" w:cs="Arial"/>
                <w:kern w:val="2"/>
                <w:sz w:val="18"/>
                <w:szCs w:val="18"/>
              </w:rPr>
            </w:pPr>
          </w:p>
        </w:tc>
        <w:tc>
          <w:tcPr>
            <w:tcW w:w="2266" w:type="dxa"/>
            <w:tcBorders>
              <w:top w:val="single" w:sz="4" w:space="0" w:color="auto"/>
              <w:left w:val="single" w:sz="4" w:space="0" w:color="auto"/>
              <w:bottom w:val="nil"/>
              <w:right w:val="single" w:sz="4" w:space="0" w:color="auto"/>
            </w:tcBorders>
          </w:tcPr>
          <w:p w14:paraId="639D405E"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3" w:type="dxa"/>
            <w:gridSpan w:val="2"/>
            <w:tcBorders>
              <w:top w:val="single" w:sz="4" w:space="0" w:color="auto"/>
              <w:left w:val="single" w:sz="4" w:space="0" w:color="auto"/>
              <w:bottom w:val="single" w:sz="4" w:space="0" w:color="auto"/>
              <w:right w:val="single" w:sz="4" w:space="0" w:color="auto"/>
            </w:tcBorders>
          </w:tcPr>
          <w:p w14:paraId="22BB421F" w14:textId="77777777" w:rsidR="00C77870" w:rsidRDefault="00C77870" w:rsidP="001D43B8">
            <w:pPr>
              <w:spacing w:after="0"/>
              <w:jc w:val="center"/>
              <w:rPr>
                <w:rFonts w:ascii="Arial" w:hAnsi="Arial" w:cs="Arial"/>
                <w:kern w:val="2"/>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04E46F4A"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4A8E1D0F" w14:textId="77777777" w:rsidR="00C77870" w:rsidRDefault="00C77870" w:rsidP="001D43B8">
            <w:pPr>
              <w:spacing w:after="0"/>
              <w:jc w:val="center"/>
              <w:rPr>
                <w:rFonts w:ascii="Arial" w:hAnsi="Arial"/>
                <w:sz w:val="18"/>
                <w:szCs w:val="18"/>
                <w:lang w:eastAsia="zh-CN"/>
              </w:rPr>
            </w:pPr>
            <w:r>
              <w:rPr>
                <w:rFonts w:ascii="Arial" w:eastAsia="Arial" w:hAnsi="Arial" w:cs="Arial"/>
                <w:sz w:val="18"/>
              </w:rPr>
              <w:t>4 and 5</w:t>
            </w:r>
          </w:p>
        </w:tc>
      </w:tr>
      <w:tr w:rsidR="00C77870" w14:paraId="10694657" w14:textId="77777777" w:rsidTr="009D10D7">
        <w:trPr>
          <w:jc w:val="center"/>
        </w:trPr>
        <w:tc>
          <w:tcPr>
            <w:tcW w:w="2626" w:type="dxa"/>
            <w:tcBorders>
              <w:top w:val="nil"/>
              <w:left w:val="single" w:sz="4" w:space="0" w:color="auto"/>
              <w:bottom w:val="single" w:sz="4" w:space="0" w:color="auto"/>
              <w:right w:val="single" w:sz="4" w:space="0" w:color="auto"/>
            </w:tcBorders>
          </w:tcPr>
          <w:p w14:paraId="45A0DE8C" w14:textId="77777777" w:rsidR="00C77870" w:rsidRDefault="00C77870" w:rsidP="001D43B8">
            <w:pPr>
              <w:spacing w:after="0"/>
              <w:jc w:val="center"/>
              <w:rPr>
                <w:rFonts w:ascii="Arial" w:hAnsi="Arial" w:cs="Arial"/>
                <w:kern w:val="2"/>
                <w:sz w:val="18"/>
                <w:szCs w:val="18"/>
              </w:rPr>
            </w:pPr>
          </w:p>
        </w:tc>
        <w:tc>
          <w:tcPr>
            <w:tcW w:w="2266" w:type="dxa"/>
            <w:tcBorders>
              <w:top w:val="nil"/>
              <w:left w:val="single" w:sz="4" w:space="0" w:color="auto"/>
              <w:bottom w:val="single" w:sz="4" w:space="0" w:color="auto"/>
              <w:right w:val="single" w:sz="4" w:space="0" w:color="auto"/>
            </w:tcBorders>
          </w:tcPr>
          <w:p w14:paraId="47866D96" w14:textId="77777777" w:rsidR="00C77870" w:rsidRDefault="00C77870" w:rsidP="001D43B8">
            <w:pPr>
              <w:spacing w:after="0"/>
              <w:jc w:val="center"/>
              <w:rPr>
                <w:rFonts w:ascii="Arial" w:hAnsi="Arial" w:cs="Arial"/>
                <w:sz w:val="18"/>
                <w:szCs w:val="18"/>
                <w:lang w:eastAsia="zh-CN"/>
              </w:rPr>
            </w:pPr>
          </w:p>
        </w:tc>
        <w:tc>
          <w:tcPr>
            <w:tcW w:w="1413" w:type="dxa"/>
            <w:gridSpan w:val="2"/>
            <w:tcBorders>
              <w:top w:val="single" w:sz="4" w:space="0" w:color="auto"/>
              <w:left w:val="single" w:sz="4" w:space="0" w:color="auto"/>
              <w:bottom w:val="single" w:sz="4" w:space="0" w:color="auto"/>
              <w:right w:val="single" w:sz="4" w:space="0" w:color="auto"/>
            </w:tcBorders>
          </w:tcPr>
          <w:p w14:paraId="0B26ED56"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F6BA78C" w14:textId="77777777" w:rsidR="00C77870" w:rsidRDefault="00C77870" w:rsidP="001D43B8">
            <w:pPr>
              <w:spacing w:after="0"/>
              <w:jc w:val="center"/>
              <w:rPr>
                <w:rFonts w:ascii="Arial" w:hAnsi="Arial"/>
                <w:kern w:val="2"/>
                <w:sz w:val="18"/>
              </w:rPr>
            </w:pPr>
            <w:r>
              <w:rPr>
                <w:rFonts w:ascii="Arial" w:hAnsi="Arial"/>
                <w:sz w:val="18"/>
                <w:lang w:eastAsia="zh-CN" w:bidi="ar"/>
              </w:rPr>
              <w:t>CA_n257G</w:t>
            </w:r>
          </w:p>
        </w:tc>
        <w:tc>
          <w:tcPr>
            <w:tcW w:w="2827" w:type="dxa"/>
            <w:tcBorders>
              <w:top w:val="nil"/>
              <w:left w:val="single" w:sz="4" w:space="0" w:color="auto"/>
              <w:bottom w:val="single" w:sz="4" w:space="0" w:color="auto"/>
              <w:right w:val="single" w:sz="4" w:space="0" w:color="auto"/>
            </w:tcBorders>
          </w:tcPr>
          <w:p w14:paraId="1007A59E" w14:textId="77777777" w:rsidR="00C77870" w:rsidRDefault="00C77870" w:rsidP="001D43B8">
            <w:pPr>
              <w:spacing w:after="0"/>
              <w:jc w:val="center"/>
              <w:rPr>
                <w:rFonts w:ascii="Arial" w:eastAsia="Yu Mincho" w:hAnsi="Arial"/>
                <w:sz w:val="18"/>
                <w:szCs w:val="18"/>
              </w:rPr>
            </w:pPr>
          </w:p>
        </w:tc>
      </w:tr>
      <w:tr w:rsidR="00C77870" w14:paraId="49B06883" w14:textId="77777777" w:rsidTr="009D10D7">
        <w:trPr>
          <w:jc w:val="center"/>
        </w:trPr>
        <w:tc>
          <w:tcPr>
            <w:tcW w:w="2626" w:type="dxa"/>
            <w:tcBorders>
              <w:top w:val="single" w:sz="4" w:space="0" w:color="auto"/>
              <w:left w:val="single" w:sz="4" w:space="0" w:color="auto"/>
              <w:bottom w:val="nil"/>
              <w:right w:val="single" w:sz="4" w:space="0" w:color="auto"/>
            </w:tcBorders>
          </w:tcPr>
          <w:p w14:paraId="31BC23F7" w14:textId="77777777" w:rsidR="00C77870" w:rsidRDefault="00C77870" w:rsidP="001D43B8">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75" w:type="dxa"/>
            <w:gridSpan w:val="2"/>
            <w:tcBorders>
              <w:top w:val="single" w:sz="4" w:space="0" w:color="auto"/>
              <w:left w:val="single" w:sz="4" w:space="0" w:color="auto"/>
              <w:bottom w:val="nil"/>
              <w:right w:val="single" w:sz="4" w:space="0" w:color="auto"/>
            </w:tcBorders>
          </w:tcPr>
          <w:p w14:paraId="19BC8297"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CA_n257G/H</w:t>
            </w:r>
          </w:p>
          <w:p w14:paraId="6FEA95BF"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4" w:type="dxa"/>
            <w:tcBorders>
              <w:top w:val="single" w:sz="4" w:space="0" w:color="auto"/>
              <w:left w:val="single" w:sz="4" w:space="0" w:color="auto"/>
              <w:bottom w:val="single" w:sz="4" w:space="0" w:color="auto"/>
              <w:right w:val="single" w:sz="4" w:space="0" w:color="auto"/>
            </w:tcBorders>
          </w:tcPr>
          <w:p w14:paraId="157FB7C0"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FB901DC"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57894F3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FA2B791" w14:textId="77777777" w:rsidTr="009D10D7">
        <w:trPr>
          <w:jc w:val="center"/>
        </w:trPr>
        <w:tc>
          <w:tcPr>
            <w:tcW w:w="2626" w:type="dxa"/>
            <w:tcBorders>
              <w:top w:val="nil"/>
              <w:left w:val="single" w:sz="4" w:space="0" w:color="auto"/>
              <w:bottom w:val="single" w:sz="4" w:space="0" w:color="auto"/>
              <w:right w:val="single" w:sz="4" w:space="0" w:color="auto"/>
            </w:tcBorders>
          </w:tcPr>
          <w:p w14:paraId="0FA655A4" w14:textId="77777777" w:rsidR="00C77870" w:rsidRDefault="00C77870" w:rsidP="001D43B8">
            <w:pPr>
              <w:spacing w:after="0"/>
              <w:jc w:val="center"/>
              <w:rPr>
                <w:rFonts w:ascii="Arial" w:hAnsi="Arial" w:cs="Arial"/>
                <w:kern w:val="2"/>
                <w:sz w:val="18"/>
                <w:szCs w:val="18"/>
              </w:rPr>
            </w:pPr>
          </w:p>
        </w:tc>
        <w:tc>
          <w:tcPr>
            <w:tcW w:w="2275" w:type="dxa"/>
            <w:gridSpan w:val="2"/>
            <w:tcBorders>
              <w:top w:val="nil"/>
              <w:left w:val="single" w:sz="4" w:space="0" w:color="auto"/>
              <w:bottom w:val="single" w:sz="4" w:space="0" w:color="auto"/>
              <w:right w:val="single" w:sz="4" w:space="0" w:color="auto"/>
            </w:tcBorders>
          </w:tcPr>
          <w:p w14:paraId="7B302534"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11037AD"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6349E05" w14:textId="77777777" w:rsidR="00C77870" w:rsidRDefault="00C77870" w:rsidP="001D43B8">
            <w:pPr>
              <w:spacing w:after="0"/>
              <w:jc w:val="center"/>
              <w:rPr>
                <w:rFonts w:ascii="Arial" w:hAnsi="Arial"/>
                <w:kern w:val="2"/>
                <w:sz w:val="18"/>
              </w:rPr>
            </w:pPr>
            <w:r>
              <w:rPr>
                <w:rFonts w:ascii="Arial" w:hAnsi="Arial"/>
                <w:sz w:val="18"/>
                <w:lang w:eastAsia="zh-CN" w:bidi="ar"/>
              </w:rPr>
              <w:t>CA_n257H</w:t>
            </w:r>
          </w:p>
        </w:tc>
        <w:tc>
          <w:tcPr>
            <w:tcW w:w="2827" w:type="dxa"/>
            <w:tcBorders>
              <w:top w:val="nil"/>
              <w:left w:val="single" w:sz="4" w:space="0" w:color="auto"/>
              <w:bottom w:val="single" w:sz="4" w:space="0" w:color="auto"/>
              <w:right w:val="single" w:sz="4" w:space="0" w:color="auto"/>
            </w:tcBorders>
          </w:tcPr>
          <w:p w14:paraId="0B9F0C2C" w14:textId="77777777" w:rsidR="00C77870" w:rsidRDefault="00C77870" w:rsidP="001D43B8">
            <w:pPr>
              <w:spacing w:after="0"/>
              <w:jc w:val="center"/>
              <w:rPr>
                <w:rFonts w:ascii="Arial" w:eastAsia="Yu Mincho" w:hAnsi="Arial"/>
                <w:sz w:val="18"/>
                <w:szCs w:val="18"/>
              </w:rPr>
            </w:pPr>
          </w:p>
        </w:tc>
      </w:tr>
      <w:tr w:rsidR="00C77870" w14:paraId="278B9134" w14:textId="77777777" w:rsidTr="009D10D7">
        <w:trPr>
          <w:jc w:val="center"/>
        </w:trPr>
        <w:tc>
          <w:tcPr>
            <w:tcW w:w="2626" w:type="dxa"/>
            <w:tcBorders>
              <w:top w:val="single" w:sz="4" w:space="0" w:color="auto"/>
              <w:left w:val="single" w:sz="4" w:space="0" w:color="auto"/>
              <w:bottom w:val="nil"/>
              <w:right w:val="single" w:sz="4" w:space="0" w:color="auto"/>
            </w:tcBorders>
          </w:tcPr>
          <w:p w14:paraId="50692FBC" w14:textId="77777777" w:rsidR="00C77870" w:rsidRDefault="00C77870" w:rsidP="001D43B8">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75" w:type="dxa"/>
            <w:gridSpan w:val="2"/>
            <w:tcBorders>
              <w:top w:val="single" w:sz="4" w:space="0" w:color="auto"/>
              <w:left w:val="single" w:sz="4" w:space="0" w:color="auto"/>
              <w:bottom w:val="nil"/>
              <w:right w:val="single" w:sz="4" w:space="0" w:color="auto"/>
            </w:tcBorders>
          </w:tcPr>
          <w:p w14:paraId="6E591516"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CA_n257G/H/I</w:t>
            </w:r>
          </w:p>
          <w:p w14:paraId="6A8AEC5E"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6E9ACA42"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34E2656"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28217B7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95F911F" w14:textId="77777777" w:rsidTr="009D10D7">
        <w:trPr>
          <w:jc w:val="center"/>
        </w:trPr>
        <w:tc>
          <w:tcPr>
            <w:tcW w:w="2626" w:type="dxa"/>
            <w:tcBorders>
              <w:top w:val="nil"/>
              <w:left w:val="single" w:sz="4" w:space="0" w:color="auto"/>
              <w:bottom w:val="single" w:sz="4" w:space="0" w:color="auto"/>
              <w:right w:val="single" w:sz="4" w:space="0" w:color="auto"/>
            </w:tcBorders>
          </w:tcPr>
          <w:p w14:paraId="304E381B"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3CB30D6"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51D5117"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0BCC6E8" w14:textId="77777777" w:rsidR="00C77870" w:rsidRDefault="00C77870" w:rsidP="001D43B8">
            <w:pPr>
              <w:spacing w:after="0"/>
              <w:jc w:val="center"/>
              <w:rPr>
                <w:rFonts w:ascii="Arial" w:hAnsi="Arial"/>
                <w:kern w:val="2"/>
                <w:sz w:val="18"/>
              </w:rPr>
            </w:pPr>
            <w:r>
              <w:rPr>
                <w:rFonts w:ascii="Arial" w:hAnsi="Arial"/>
                <w:sz w:val="18"/>
                <w:lang w:eastAsia="zh-CN" w:bidi="ar"/>
              </w:rPr>
              <w:t>CA_n257I</w:t>
            </w:r>
          </w:p>
        </w:tc>
        <w:tc>
          <w:tcPr>
            <w:tcW w:w="2827" w:type="dxa"/>
            <w:tcBorders>
              <w:top w:val="nil"/>
              <w:left w:val="single" w:sz="4" w:space="0" w:color="auto"/>
              <w:bottom w:val="single" w:sz="4" w:space="0" w:color="auto"/>
              <w:right w:val="single" w:sz="4" w:space="0" w:color="auto"/>
            </w:tcBorders>
          </w:tcPr>
          <w:p w14:paraId="55278D2B" w14:textId="77777777" w:rsidR="00C77870" w:rsidRDefault="00C77870" w:rsidP="001D43B8">
            <w:pPr>
              <w:spacing w:after="0"/>
              <w:jc w:val="center"/>
              <w:rPr>
                <w:rFonts w:ascii="Arial" w:hAnsi="Arial"/>
                <w:sz w:val="18"/>
                <w:szCs w:val="18"/>
                <w:lang w:eastAsia="zh-CN"/>
              </w:rPr>
            </w:pPr>
          </w:p>
        </w:tc>
      </w:tr>
      <w:tr w:rsidR="00C77870" w14:paraId="26FF9D18" w14:textId="77777777" w:rsidTr="009D10D7">
        <w:trPr>
          <w:jc w:val="center"/>
        </w:trPr>
        <w:tc>
          <w:tcPr>
            <w:tcW w:w="2626" w:type="dxa"/>
            <w:tcBorders>
              <w:top w:val="single" w:sz="4" w:space="0" w:color="auto"/>
              <w:left w:val="single" w:sz="4" w:space="0" w:color="auto"/>
              <w:bottom w:val="nil"/>
              <w:right w:val="single" w:sz="4" w:space="0" w:color="auto"/>
            </w:tcBorders>
          </w:tcPr>
          <w:p w14:paraId="124F3EB0"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zh-CN"/>
              </w:rPr>
              <w:t>CA_n77A-n257J</w:t>
            </w:r>
          </w:p>
        </w:tc>
        <w:tc>
          <w:tcPr>
            <w:tcW w:w="2275" w:type="dxa"/>
            <w:gridSpan w:val="2"/>
            <w:tcBorders>
              <w:top w:val="single" w:sz="4" w:space="0" w:color="auto"/>
              <w:left w:val="single" w:sz="4" w:space="0" w:color="auto"/>
              <w:bottom w:val="nil"/>
              <w:right w:val="single" w:sz="4" w:space="0" w:color="auto"/>
            </w:tcBorders>
          </w:tcPr>
          <w:p w14:paraId="0524930C" w14:textId="77777777" w:rsidR="00C77870" w:rsidRDefault="00C77870" w:rsidP="001D43B8">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6729F42C" w14:textId="77777777" w:rsidR="00C77870" w:rsidRDefault="00C77870" w:rsidP="001D43B8">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4F891A65" w14:textId="77777777" w:rsidR="00C77870" w:rsidRDefault="00C77870" w:rsidP="001D43B8">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9C6696F" w14:textId="77777777" w:rsidR="00C77870" w:rsidRDefault="00C77870" w:rsidP="001D43B8">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2BC7B1E0"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zh-CN"/>
              </w:rPr>
              <w:t>0</w:t>
            </w:r>
          </w:p>
        </w:tc>
      </w:tr>
      <w:tr w:rsidR="00C77870" w14:paraId="3DB3FDB4" w14:textId="77777777" w:rsidTr="009D10D7">
        <w:trPr>
          <w:jc w:val="center"/>
        </w:trPr>
        <w:tc>
          <w:tcPr>
            <w:tcW w:w="2626" w:type="dxa"/>
            <w:tcBorders>
              <w:top w:val="nil"/>
              <w:left w:val="single" w:sz="4" w:space="0" w:color="auto"/>
              <w:bottom w:val="single" w:sz="4" w:space="0" w:color="auto"/>
              <w:right w:val="single" w:sz="4" w:space="0" w:color="auto"/>
            </w:tcBorders>
          </w:tcPr>
          <w:p w14:paraId="373A5678"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4140EA3"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0826346"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5274906" w14:textId="77777777" w:rsidR="00C77870" w:rsidRDefault="00C77870" w:rsidP="001D43B8">
            <w:pPr>
              <w:spacing w:after="0"/>
              <w:jc w:val="center"/>
              <w:rPr>
                <w:rFonts w:ascii="Arial" w:hAnsi="Arial"/>
                <w:kern w:val="2"/>
                <w:sz w:val="18"/>
              </w:rPr>
            </w:pPr>
            <w:r>
              <w:rPr>
                <w:rFonts w:ascii="Arial" w:hAnsi="Arial"/>
                <w:sz w:val="18"/>
                <w:lang w:eastAsia="zh-CN" w:bidi="ar"/>
              </w:rPr>
              <w:t>CA_n257J</w:t>
            </w:r>
          </w:p>
        </w:tc>
        <w:tc>
          <w:tcPr>
            <w:tcW w:w="2827" w:type="dxa"/>
            <w:tcBorders>
              <w:top w:val="nil"/>
              <w:left w:val="single" w:sz="4" w:space="0" w:color="auto"/>
              <w:bottom w:val="single" w:sz="4" w:space="0" w:color="auto"/>
              <w:right w:val="single" w:sz="4" w:space="0" w:color="auto"/>
            </w:tcBorders>
          </w:tcPr>
          <w:p w14:paraId="0F2947CB" w14:textId="77777777" w:rsidR="00C77870" w:rsidRDefault="00C77870" w:rsidP="001D43B8">
            <w:pPr>
              <w:spacing w:after="0"/>
              <w:jc w:val="center"/>
              <w:rPr>
                <w:rFonts w:ascii="Arial" w:hAnsi="Arial"/>
                <w:sz w:val="18"/>
                <w:szCs w:val="18"/>
                <w:lang w:eastAsia="zh-CN"/>
              </w:rPr>
            </w:pPr>
          </w:p>
        </w:tc>
      </w:tr>
      <w:tr w:rsidR="00C77870" w14:paraId="68659B16" w14:textId="77777777" w:rsidTr="009D10D7">
        <w:trPr>
          <w:jc w:val="center"/>
        </w:trPr>
        <w:tc>
          <w:tcPr>
            <w:tcW w:w="2626" w:type="dxa"/>
            <w:tcBorders>
              <w:top w:val="single" w:sz="4" w:space="0" w:color="auto"/>
              <w:left w:val="single" w:sz="4" w:space="0" w:color="auto"/>
              <w:bottom w:val="nil"/>
              <w:right w:val="single" w:sz="4" w:space="0" w:color="auto"/>
            </w:tcBorders>
          </w:tcPr>
          <w:p w14:paraId="3D18BCC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CA_n77A-n257K</w:t>
            </w:r>
          </w:p>
        </w:tc>
        <w:tc>
          <w:tcPr>
            <w:tcW w:w="2275" w:type="dxa"/>
            <w:gridSpan w:val="2"/>
            <w:tcBorders>
              <w:top w:val="single" w:sz="4" w:space="0" w:color="auto"/>
              <w:left w:val="single" w:sz="4" w:space="0" w:color="auto"/>
              <w:bottom w:val="nil"/>
              <w:right w:val="single" w:sz="4" w:space="0" w:color="auto"/>
            </w:tcBorders>
          </w:tcPr>
          <w:p w14:paraId="790E1432"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CA_n257G/H/I/J/K</w:t>
            </w:r>
          </w:p>
          <w:p w14:paraId="2C29CB6F"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4" w:type="dxa"/>
            <w:tcBorders>
              <w:top w:val="single" w:sz="4" w:space="0" w:color="auto"/>
              <w:left w:val="single" w:sz="4" w:space="0" w:color="auto"/>
              <w:bottom w:val="single" w:sz="4" w:space="0" w:color="auto"/>
              <w:right w:val="single" w:sz="4" w:space="0" w:color="auto"/>
            </w:tcBorders>
          </w:tcPr>
          <w:p w14:paraId="5A6E322C"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0879B73"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7D635FF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C9EB907" w14:textId="77777777" w:rsidTr="009D10D7">
        <w:trPr>
          <w:jc w:val="center"/>
        </w:trPr>
        <w:tc>
          <w:tcPr>
            <w:tcW w:w="2626" w:type="dxa"/>
            <w:tcBorders>
              <w:top w:val="nil"/>
              <w:left w:val="single" w:sz="4" w:space="0" w:color="auto"/>
              <w:bottom w:val="single" w:sz="4" w:space="0" w:color="auto"/>
              <w:right w:val="single" w:sz="4" w:space="0" w:color="auto"/>
            </w:tcBorders>
          </w:tcPr>
          <w:p w14:paraId="1CFB8DB6"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978361D"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C0DCD1" w14:textId="77777777" w:rsidR="00C77870" w:rsidRDefault="00C77870" w:rsidP="001D43B8">
            <w:pPr>
              <w:spacing w:after="0"/>
              <w:jc w:val="center"/>
              <w:rPr>
                <w:rFonts w:ascii="Arial" w:hAnsi="Arial" w:cs="Arial"/>
                <w:kern w:val="2"/>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8E3EF27" w14:textId="77777777" w:rsidR="00C77870" w:rsidRDefault="00C77870" w:rsidP="001D43B8">
            <w:pPr>
              <w:spacing w:after="0"/>
              <w:jc w:val="center"/>
              <w:rPr>
                <w:rFonts w:ascii="Arial" w:hAnsi="Arial"/>
                <w:kern w:val="2"/>
                <w:sz w:val="18"/>
              </w:rPr>
            </w:pPr>
            <w:r>
              <w:rPr>
                <w:rFonts w:ascii="Arial" w:hAnsi="Arial"/>
                <w:sz w:val="18"/>
                <w:lang w:eastAsia="zh-CN" w:bidi="ar"/>
              </w:rPr>
              <w:t>CA_n257K</w:t>
            </w:r>
          </w:p>
        </w:tc>
        <w:tc>
          <w:tcPr>
            <w:tcW w:w="2827" w:type="dxa"/>
            <w:tcBorders>
              <w:top w:val="nil"/>
              <w:left w:val="single" w:sz="4" w:space="0" w:color="auto"/>
              <w:bottom w:val="single" w:sz="4" w:space="0" w:color="auto"/>
              <w:right w:val="single" w:sz="4" w:space="0" w:color="auto"/>
            </w:tcBorders>
          </w:tcPr>
          <w:p w14:paraId="0B5A91F9" w14:textId="77777777" w:rsidR="00C77870" w:rsidRDefault="00C77870" w:rsidP="001D43B8">
            <w:pPr>
              <w:spacing w:after="0"/>
              <w:jc w:val="center"/>
              <w:rPr>
                <w:rFonts w:ascii="Arial" w:hAnsi="Arial"/>
                <w:sz w:val="18"/>
                <w:szCs w:val="18"/>
                <w:lang w:eastAsia="zh-CN"/>
              </w:rPr>
            </w:pPr>
          </w:p>
        </w:tc>
      </w:tr>
      <w:tr w:rsidR="00C77870" w14:paraId="64AB65B4" w14:textId="77777777" w:rsidTr="009D10D7">
        <w:trPr>
          <w:jc w:val="center"/>
        </w:trPr>
        <w:tc>
          <w:tcPr>
            <w:tcW w:w="2626" w:type="dxa"/>
            <w:tcBorders>
              <w:top w:val="single" w:sz="4" w:space="0" w:color="auto"/>
              <w:left w:val="single" w:sz="4" w:space="0" w:color="auto"/>
              <w:bottom w:val="nil"/>
              <w:right w:val="single" w:sz="4" w:space="0" w:color="auto"/>
            </w:tcBorders>
          </w:tcPr>
          <w:p w14:paraId="602D048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CA_n77A-n257L</w:t>
            </w:r>
          </w:p>
        </w:tc>
        <w:tc>
          <w:tcPr>
            <w:tcW w:w="2275" w:type="dxa"/>
            <w:gridSpan w:val="2"/>
            <w:tcBorders>
              <w:top w:val="single" w:sz="4" w:space="0" w:color="auto"/>
              <w:left w:val="single" w:sz="4" w:space="0" w:color="auto"/>
              <w:bottom w:val="nil"/>
              <w:right w:val="single" w:sz="4" w:space="0" w:color="auto"/>
            </w:tcBorders>
          </w:tcPr>
          <w:p w14:paraId="3A1397B8"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CA_n257G/H/I/J/K/L</w:t>
            </w:r>
          </w:p>
          <w:p w14:paraId="1CB03E2B"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4" w:type="dxa"/>
            <w:tcBorders>
              <w:top w:val="single" w:sz="4" w:space="0" w:color="auto"/>
              <w:left w:val="single" w:sz="4" w:space="0" w:color="auto"/>
              <w:bottom w:val="single" w:sz="4" w:space="0" w:color="auto"/>
              <w:right w:val="single" w:sz="4" w:space="0" w:color="auto"/>
            </w:tcBorders>
          </w:tcPr>
          <w:p w14:paraId="304DC6AC" w14:textId="77777777" w:rsidR="00C77870" w:rsidRDefault="00C77870" w:rsidP="001D43B8">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2CB802A" w14:textId="77777777" w:rsidR="00C77870" w:rsidRDefault="00C77870" w:rsidP="001D43B8">
            <w:pPr>
              <w:spacing w:after="0"/>
              <w:jc w:val="center"/>
              <w:rPr>
                <w:rFonts w:ascii="Arial" w:hAnsi="Arial"/>
                <w:kern w:val="2"/>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4400904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B6AA6D6" w14:textId="77777777" w:rsidTr="009D10D7">
        <w:trPr>
          <w:jc w:val="center"/>
        </w:trPr>
        <w:tc>
          <w:tcPr>
            <w:tcW w:w="2626" w:type="dxa"/>
            <w:tcBorders>
              <w:top w:val="nil"/>
              <w:left w:val="single" w:sz="4" w:space="0" w:color="auto"/>
              <w:bottom w:val="single" w:sz="4" w:space="0" w:color="auto"/>
              <w:right w:val="single" w:sz="4" w:space="0" w:color="auto"/>
            </w:tcBorders>
          </w:tcPr>
          <w:p w14:paraId="1E69A4E7"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5E7E4B8" w14:textId="77777777" w:rsidR="00C77870" w:rsidRDefault="00C77870" w:rsidP="001D43B8">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C3E4687" w14:textId="77777777" w:rsidR="00C77870" w:rsidRDefault="00C77870" w:rsidP="001D43B8">
            <w:pPr>
              <w:spacing w:after="0"/>
              <w:jc w:val="center"/>
              <w:rPr>
                <w:rFonts w:ascii="Arial" w:hAnsi="Arial" w:cs="Arial"/>
                <w:sz w:val="18"/>
                <w:szCs w:val="18"/>
                <w:lang w:eastAsia="zh-CN"/>
              </w:rPr>
            </w:pPr>
            <w:r>
              <w:rPr>
                <w:rFonts w:ascii="Arial" w:hAnsi="Arial" w:cs="Arial"/>
                <w:kern w:val="2"/>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C248129" w14:textId="77777777" w:rsidR="00C77870" w:rsidRDefault="00C77870" w:rsidP="001D43B8">
            <w:pPr>
              <w:spacing w:after="0"/>
              <w:jc w:val="center"/>
              <w:rPr>
                <w:rFonts w:ascii="Arial" w:hAnsi="Arial"/>
                <w:kern w:val="2"/>
                <w:sz w:val="18"/>
              </w:rPr>
            </w:pPr>
            <w:r>
              <w:rPr>
                <w:rFonts w:ascii="Arial" w:hAnsi="Arial"/>
                <w:sz w:val="18"/>
                <w:lang w:eastAsia="zh-CN" w:bidi="ar"/>
              </w:rPr>
              <w:t>CA_n257L</w:t>
            </w:r>
          </w:p>
        </w:tc>
        <w:tc>
          <w:tcPr>
            <w:tcW w:w="2827" w:type="dxa"/>
            <w:tcBorders>
              <w:top w:val="nil"/>
              <w:left w:val="single" w:sz="4" w:space="0" w:color="auto"/>
              <w:bottom w:val="single" w:sz="4" w:space="0" w:color="auto"/>
              <w:right w:val="single" w:sz="4" w:space="0" w:color="auto"/>
            </w:tcBorders>
          </w:tcPr>
          <w:p w14:paraId="5F7BCCBF" w14:textId="77777777" w:rsidR="00C77870" w:rsidRDefault="00C77870" w:rsidP="001D43B8">
            <w:pPr>
              <w:spacing w:after="0"/>
              <w:jc w:val="center"/>
              <w:rPr>
                <w:rFonts w:ascii="Arial" w:hAnsi="Arial"/>
                <w:sz w:val="18"/>
                <w:szCs w:val="18"/>
                <w:lang w:eastAsia="zh-CN"/>
              </w:rPr>
            </w:pPr>
          </w:p>
        </w:tc>
      </w:tr>
      <w:tr w:rsidR="00C77870" w14:paraId="1C1F0E18" w14:textId="77777777" w:rsidTr="009D10D7">
        <w:trPr>
          <w:jc w:val="center"/>
        </w:trPr>
        <w:tc>
          <w:tcPr>
            <w:tcW w:w="2626" w:type="dxa"/>
            <w:tcBorders>
              <w:top w:val="single" w:sz="4" w:space="0" w:color="auto"/>
              <w:left w:val="single" w:sz="4" w:space="0" w:color="auto"/>
              <w:bottom w:val="nil"/>
              <w:right w:val="single" w:sz="4" w:space="0" w:color="auto"/>
            </w:tcBorders>
          </w:tcPr>
          <w:p w14:paraId="358F255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CA_n77A-n257M</w:t>
            </w:r>
          </w:p>
        </w:tc>
        <w:tc>
          <w:tcPr>
            <w:tcW w:w="2275" w:type="dxa"/>
            <w:gridSpan w:val="2"/>
            <w:tcBorders>
              <w:top w:val="single" w:sz="4" w:space="0" w:color="auto"/>
              <w:left w:val="single" w:sz="4" w:space="0" w:color="auto"/>
              <w:bottom w:val="nil"/>
              <w:right w:val="single" w:sz="4" w:space="0" w:color="auto"/>
            </w:tcBorders>
          </w:tcPr>
          <w:p w14:paraId="4F98BDB8"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CA_n257G/H/I/J/K/L/M</w:t>
            </w:r>
          </w:p>
          <w:p w14:paraId="31B31562" w14:textId="77777777" w:rsidR="00C77870" w:rsidRDefault="00C77870" w:rsidP="001D43B8">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04" w:type="dxa"/>
            <w:tcBorders>
              <w:top w:val="single" w:sz="4" w:space="0" w:color="auto"/>
              <w:left w:val="single" w:sz="4" w:space="0" w:color="auto"/>
              <w:bottom w:val="single" w:sz="4" w:space="0" w:color="auto"/>
              <w:right w:val="single" w:sz="4" w:space="0" w:color="auto"/>
            </w:tcBorders>
          </w:tcPr>
          <w:p w14:paraId="3E482CC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1EA1EB6"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3DA91F3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C1338CB" w14:textId="77777777" w:rsidTr="009D10D7">
        <w:trPr>
          <w:jc w:val="center"/>
        </w:trPr>
        <w:tc>
          <w:tcPr>
            <w:tcW w:w="2626" w:type="dxa"/>
            <w:tcBorders>
              <w:top w:val="nil"/>
              <w:left w:val="single" w:sz="4" w:space="0" w:color="auto"/>
              <w:bottom w:val="single" w:sz="4" w:space="0" w:color="auto"/>
              <w:right w:val="single" w:sz="4" w:space="0" w:color="auto"/>
            </w:tcBorders>
          </w:tcPr>
          <w:p w14:paraId="6E6C8063"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38655B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3934224"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235D582A" w14:textId="77777777" w:rsidR="00C77870" w:rsidRDefault="00C77870" w:rsidP="001D43B8">
            <w:pPr>
              <w:spacing w:after="0"/>
              <w:jc w:val="center"/>
              <w:rPr>
                <w:rFonts w:ascii="Arial" w:hAnsi="Arial"/>
                <w:sz w:val="18"/>
                <w:lang w:eastAsia="zh-CN"/>
              </w:rPr>
            </w:pPr>
            <w:r>
              <w:rPr>
                <w:rFonts w:ascii="Arial" w:hAnsi="Arial"/>
                <w:sz w:val="18"/>
                <w:lang w:eastAsia="zh-CN" w:bidi="ar"/>
              </w:rPr>
              <w:t>CA_n257M</w:t>
            </w:r>
          </w:p>
        </w:tc>
        <w:tc>
          <w:tcPr>
            <w:tcW w:w="2827" w:type="dxa"/>
            <w:tcBorders>
              <w:top w:val="nil"/>
              <w:left w:val="single" w:sz="4" w:space="0" w:color="auto"/>
              <w:bottom w:val="single" w:sz="4" w:space="0" w:color="auto"/>
              <w:right w:val="single" w:sz="4" w:space="0" w:color="auto"/>
            </w:tcBorders>
          </w:tcPr>
          <w:p w14:paraId="4F0C0B1D" w14:textId="77777777" w:rsidR="00C77870" w:rsidRDefault="00C77870" w:rsidP="001D43B8">
            <w:pPr>
              <w:spacing w:after="0"/>
              <w:jc w:val="center"/>
              <w:rPr>
                <w:rFonts w:ascii="Arial" w:eastAsia="Yu Mincho" w:hAnsi="Arial"/>
                <w:sz w:val="18"/>
                <w:szCs w:val="18"/>
              </w:rPr>
            </w:pPr>
          </w:p>
        </w:tc>
      </w:tr>
      <w:tr w:rsidR="00C77870" w14:paraId="41B729E9" w14:textId="77777777" w:rsidTr="009D10D7">
        <w:trPr>
          <w:jc w:val="center"/>
        </w:trPr>
        <w:tc>
          <w:tcPr>
            <w:tcW w:w="2626" w:type="dxa"/>
            <w:tcBorders>
              <w:top w:val="single" w:sz="4" w:space="0" w:color="auto"/>
              <w:left w:val="single" w:sz="4" w:space="0" w:color="auto"/>
              <w:bottom w:val="nil"/>
              <w:right w:val="single" w:sz="4" w:space="0" w:color="auto"/>
            </w:tcBorders>
          </w:tcPr>
          <w:p w14:paraId="287694BF" w14:textId="77777777" w:rsidR="00C77870" w:rsidRDefault="00C77870" w:rsidP="001D43B8">
            <w:pPr>
              <w:spacing w:after="0"/>
              <w:jc w:val="center"/>
              <w:rPr>
                <w:rFonts w:ascii="Arial" w:hAnsi="Arial"/>
                <w:sz w:val="18"/>
                <w:szCs w:val="18"/>
                <w:lang w:eastAsia="zh-CN"/>
              </w:rPr>
            </w:pPr>
            <w:r>
              <w:rPr>
                <w:rFonts w:ascii="Arial" w:eastAsia="Arial" w:hAnsi="Arial" w:cs="Arial"/>
                <w:sz w:val="18"/>
              </w:rPr>
              <w:t>CA_n77A-n257O</w:t>
            </w:r>
          </w:p>
        </w:tc>
        <w:tc>
          <w:tcPr>
            <w:tcW w:w="2275" w:type="dxa"/>
            <w:gridSpan w:val="2"/>
            <w:tcBorders>
              <w:top w:val="single" w:sz="4" w:space="0" w:color="auto"/>
              <w:left w:val="single" w:sz="4" w:space="0" w:color="auto"/>
              <w:bottom w:val="nil"/>
              <w:right w:val="single" w:sz="4" w:space="0" w:color="auto"/>
            </w:tcBorders>
          </w:tcPr>
          <w:p w14:paraId="6835246C" w14:textId="77777777" w:rsidR="00C77870" w:rsidRDefault="00C77870" w:rsidP="001D43B8">
            <w:pPr>
              <w:spacing w:after="0"/>
              <w:jc w:val="center"/>
              <w:rPr>
                <w:rFonts w:ascii="Arial" w:hAnsi="Arial"/>
                <w:sz w:val="18"/>
                <w:szCs w:val="18"/>
              </w:rPr>
            </w:pPr>
            <w:r>
              <w:rPr>
                <w:rFonts w:ascii="Arial" w:eastAsia="Arial" w:hAnsi="Arial" w:cs="Arial"/>
                <w:sz w:val="18"/>
              </w:rPr>
              <w:t>CA_n77A-n257A/O</w:t>
            </w:r>
          </w:p>
        </w:tc>
        <w:tc>
          <w:tcPr>
            <w:tcW w:w="1404" w:type="dxa"/>
            <w:tcBorders>
              <w:top w:val="single" w:sz="4" w:space="0" w:color="auto"/>
              <w:left w:val="single" w:sz="4" w:space="0" w:color="auto"/>
              <w:bottom w:val="single" w:sz="4" w:space="0" w:color="auto"/>
              <w:right w:val="single" w:sz="4" w:space="0" w:color="auto"/>
            </w:tcBorders>
          </w:tcPr>
          <w:p w14:paraId="59C3368C"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3110879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622F0A9E"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32E9CA7C" w14:textId="77777777" w:rsidTr="009D10D7">
        <w:trPr>
          <w:jc w:val="center"/>
        </w:trPr>
        <w:tc>
          <w:tcPr>
            <w:tcW w:w="2626" w:type="dxa"/>
            <w:tcBorders>
              <w:top w:val="nil"/>
              <w:left w:val="single" w:sz="4" w:space="0" w:color="auto"/>
              <w:bottom w:val="nil"/>
              <w:right w:val="single" w:sz="4" w:space="0" w:color="auto"/>
            </w:tcBorders>
          </w:tcPr>
          <w:p w14:paraId="2ACFB9AB"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7E12AFC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DEE839E"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323C16E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CA_n257O</w:t>
            </w:r>
          </w:p>
        </w:tc>
        <w:tc>
          <w:tcPr>
            <w:tcW w:w="2827" w:type="dxa"/>
            <w:tcBorders>
              <w:top w:val="nil"/>
              <w:left w:val="single" w:sz="4" w:space="0" w:color="auto"/>
              <w:bottom w:val="single" w:sz="4" w:space="0" w:color="auto"/>
              <w:right w:val="single" w:sz="4" w:space="0" w:color="auto"/>
            </w:tcBorders>
          </w:tcPr>
          <w:p w14:paraId="46472882" w14:textId="77777777" w:rsidR="00C77870" w:rsidRDefault="00C77870" w:rsidP="001D43B8">
            <w:pPr>
              <w:spacing w:after="0"/>
              <w:jc w:val="center"/>
              <w:rPr>
                <w:rFonts w:ascii="Arial" w:eastAsia="Yu Mincho" w:hAnsi="Arial"/>
                <w:sz w:val="18"/>
                <w:szCs w:val="18"/>
              </w:rPr>
            </w:pPr>
          </w:p>
        </w:tc>
      </w:tr>
      <w:tr w:rsidR="00C77870" w14:paraId="52024899" w14:textId="77777777" w:rsidTr="009D10D7">
        <w:trPr>
          <w:jc w:val="center"/>
        </w:trPr>
        <w:tc>
          <w:tcPr>
            <w:tcW w:w="2626" w:type="dxa"/>
            <w:tcBorders>
              <w:top w:val="nil"/>
              <w:left w:val="single" w:sz="4" w:space="0" w:color="auto"/>
              <w:bottom w:val="nil"/>
              <w:right w:val="single" w:sz="4" w:space="0" w:color="auto"/>
            </w:tcBorders>
          </w:tcPr>
          <w:p w14:paraId="4E09C6EB"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6821175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88922A5"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2002FD11"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2DB348F2"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4 and 5</w:t>
            </w:r>
          </w:p>
        </w:tc>
      </w:tr>
      <w:tr w:rsidR="00C77870" w14:paraId="55122DF6" w14:textId="77777777" w:rsidTr="009D10D7">
        <w:trPr>
          <w:jc w:val="center"/>
        </w:trPr>
        <w:tc>
          <w:tcPr>
            <w:tcW w:w="2626" w:type="dxa"/>
            <w:tcBorders>
              <w:top w:val="nil"/>
              <w:left w:val="single" w:sz="4" w:space="0" w:color="auto"/>
              <w:bottom w:val="single" w:sz="4" w:space="0" w:color="auto"/>
              <w:right w:val="single" w:sz="4" w:space="0" w:color="auto"/>
            </w:tcBorders>
          </w:tcPr>
          <w:p w14:paraId="3CA809DF"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58F864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E1E4813"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2ABFE04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CA_n257O</w:t>
            </w:r>
          </w:p>
        </w:tc>
        <w:tc>
          <w:tcPr>
            <w:tcW w:w="2827" w:type="dxa"/>
            <w:tcBorders>
              <w:top w:val="nil"/>
              <w:left w:val="single" w:sz="4" w:space="0" w:color="auto"/>
              <w:bottom w:val="single" w:sz="4" w:space="0" w:color="auto"/>
              <w:right w:val="single" w:sz="4" w:space="0" w:color="auto"/>
            </w:tcBorders>
          </w:tcPr>
          <w:p w14:paraId="1E0C3321" w14:textId="77777777" w:rsidR="00C77870" w:rsidRDefault="00C77870" w:rsidP="001D43B8">
            <w:pPr>
              <w:spacing w:after="0"/>
              <w:jc w:val="center"/>
              <w:rPr>
                <w:rFonts w:ascii="Arial" w:eastAsia="Yu Mincho" w:hAnsi="Arial"/>
                <w:sz w:val="18"/>
                <w:szCs w:val="18"/>
              </w:rPr>
            </w:pPr>
          </w:p>
        </w:tc>
      </w:tr>
      <w:tr w:rsidR="00C77870" w14:paraId="4A2C12F5" w14:textId="77777777" w:rsidTr="009D10D7">
        <w:trPr>
          <w:jc w:val="center"/>
        </w:trPr>
        <w:tc>
          <w:tcPr>
            <w:tcW w:w="2626" w:type="dxa"/>
            <w:tcBorders>
              <w:top w:val="single" w:sz="4" w:space="0" w:color="auto"/>
              <w:left w:val="single" w:sz="4" w:space="0" w:color="auto"/>
              <w:bottom w:val="nil"/>
              <w:right w:val="single" w:sz="4" w:space="0" w:color="auto"/>
            </w:tcBorders>
          </w:tcPr>
          <w:p w14:paraId="357A2051" w14:textId="77777777" w:rsidR="00C77870" w:rsidRDefault="00C77870" w:rsidP="001D43B8">
            <w:pPr>
              <w:spacing w:after="0"/>
              <w:jc w:val="center"/>
              <w:rPr>
                <w:rFonts w:ascii="Arial" w:hAnsi="Arial"/>
                <w:sz w:val="18"/>
                <w:szCs w:val="18"/>
                <w:lang w:eastAsia="zh-CN"/>
              </w:rPr>
            </w:pPr>
            <w:r>
              <w:rPr>
                <w:rFonts w:ascii="Arial" w:eastAsia="Arial" w:hAnsi="Arial" w:cs="Arial"/>
                <w:sz w:val="18"/>
              </w:rPr>
              <w:t>CA_n77A-n257P</w:t>
            </w:r>
          </w:p>
        </w:tc>
        <w:tc>
          <w:tcPr>
            <w:tcW w:w="2275" w:type="dxa"/>
            <w:gridSpan w:val="2"/>
            <w:tcBorders>
              <w:top w:val="single" w:sz="4" w:space="0" w:color="auto"/>
              <w:left w:val="single" w:sz="4" w:space="0" w:color="auto"/>
              <w:bottom w:val="nil"/>
              <w:right w:val="single" w:sz="4" w:space="0" w:color="auto"/>
            </w:tcBorders>
          </w:tcPr>
          <w:p w14:paraId="2936971F" w14:textId="77777777" w:rsidR="00C77870" w:rsidRDefault="00C77870" w:rsidP="001D43B8">
            <w:pPr>
              <w:spacing w:after="0"/>
              <w:jc w:val="center"/>
              <w:rPr>
                <w:rFonts w:ascii="Arial" w:hAnsi="Arial"/>
                <w:sz w:val="18"/>
                <w:szCs w:val="18"/>
              </w:rPr>
            </w:pPr>
            <w:r>
              <w:rPr>
                <w:rFonts w:ascii="Arial" w:eastAsia="Arial" w:hAnsi="Arial" w:cs="Arial"/>
                <w:sz w:val="18"/>
              </w:rPr>
              <w:t>CA_n77A-n257A/O/P</w:t>
            </w:r>
          </w:p>
        </w:tc>
        <w:tc>
          <w:tcPr>
            <w:tcW w:w="1404" w:type="dxa"/>
            <w:tcBorders>
              <w:top w:val="single" w:sz="4" w:space="0" w:color="auto"/>
              <w:left w:val="single" w:sz="4" w:space="0" w:color="auto"/>
              <w:bottom w:val="single" w:sz="4" w:space="0" w:color="auto"/>
              <w:right w:val="single" w:sz="4" w:space="0" w:color="auto"/>
            </w:tcBorders>
          </w:tcPr>
          <w:p w14:paraId="2E5055FB"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5AFF503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0FB5BD4E"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093ED53A" w14:textId="77777777" w:rsidTr="009D10D7">
        <w:trPr>
          <w:jc w:val="center"/>
        </w:trPr>
        <w:tc>
          <w:tcPr>
            <w:tcW w:w="2626" w:type="dxa"/>
            <w:tcBorders>
              <w:top w:val="nil"/>
              <w:left w:val="single" w:sz="4" w:space="0" w:color="auto"/>
              <w:bottom w:val="nil"/>
              <w:right w:val="single" w:sz="4" w:space="0" w:color="auto"/>
            </w:tcBorders>
          </w:tcPr>
          <w:p w14:paraId="17E00EA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099E173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0EDAC4B"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08F770C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CA_n257P</w:t>
            </w:r>
          </w:p>
        </w:tc>
        <w:tc>
          <w:tcPr>
            <w:tcW w:w="2827" w:type="dxa"/>
            <w:tcBorders>
              <w:top w:val="nil"/>
              <w:left w:val="single" w:sz="4" w:space="0" w:color="auto"/>
              <w:bottom w:val="single" w:sz="4" w:space="0" w:color="auto"/>
              <w:right w:val="single" w:sz="4" w:space="0" w:color="auto"/>
            </w:tcBorders>
          </w:tcPr>
          <w:p w14:paraId="17ADFFE6" w14:textId="77777777" w:rsidR="00C77870" w:rsidRDefault="00C77870" w:rsidP="001D43B8">
            <w:pPr>
              <w:spacing w:after="0"/>
              <w:jc w:val="center"/>
              <w:rPr>
                <w:rFonts w:ascii="Arial" w:eastAsia="Yu Mincho" w:hAnsi="Arial"/>
                <w:sz w:val="18"/>
                <w:szCs w:val="18"/>
              </w:rPr>
            </w:pPr>
          </w:p>
        </w:tc>
      </w:tr>
      <w:tr w:rsidR="00C77870" w14:paraId="2C4BCCEF" w14:textId="77777777" w:rsidTr="009D10D7">
        <w:trPr>
          <w:jc w:val="center"/>
        </w:trPr>
        <w:tc>
          <w:tcPr>
            <w:tcW w:w="2626" w:type="dxa"/>
            <w:tcBorders>
              <w:top w:val="nil"/>
              <w:left w:val="single" w:sz="4" w:space="0" w:color="auto"/>
              <w:bottom w:val="nil"/>
              <w:right w:val="single" w:sz="4" w:space="0" w:color="auto"/>
            </w:tcBorders>
          </w:tcPr>
          <w:p w14:paraId="4A86CE2A"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309FEEA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293953A"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72D07EA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4397A96F"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4 and 5</w:t>
            </w:r>
          </w:p>
        </w:tc>
      </w:tr>
      <w:tr w:rsidR="00C77870" w14:paraId="4C69CBEC" w14:textId="77777777" w:rsidTr="009D10D7">
        <w:trPr>
          <w:jc w:val="center"/>
        </w:trPr>
        <w:tc>
          <w:tcPr>
            <w:tcW w:w="2626" w:type="dxa"/>
            <w:tcBorders>
              <w:top w:val="nil"/>
              <w:left w:val="single" w:sz="4" w:space="0" w:color="auto"/>
              <w:bottom w:val="single" w:sz="4" w:space="0" w:color="auto"/>
              <w:right w:val="single" w:sz="4" w:space="0" w:color="auto"/>
            </w:tcBorders>
          </w:tcPr>
          <w:p w14:paraId="7301BCD8"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4B6AA60"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EB2DAC0"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7E7EC23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CA_n257P</w:t>
            </w:r>
          </w:p>
        </w:tc>
        <w:tc>
          <w:tcPr>
            <w:tcW w:w="2827" w:type="dxa"/>
            <w:tcBorders>
              <w:top w:val="nil"/>
              <w:left w:val="single" w:sz="4" w:space="0" w:color="auto"/>
              <w:bottom w:val="single" w:sz="4" w:space="0" w:color="auto"/>
              <w:right w:val="single" w:sz="4" w:space="0" w:color="auto"/>
            </w:tcBorders>
          </w:tcPr>
          <w:p w14:paraId="5FEE1A0A" w14:textId="77777777" w:rsidR="00C77870" w:rsidRDefault="00C77870" w:rsidP="001D43B8">
            <w:pPr>
              <w:spacing w:after="0"/>
              <w:jc w:val="center"/>
              <w:rPr>
                <w:rFonts w:ascii="Arial" w:eastAsia="Yu Mincho" w:hAnsi="Arial"/>
                <w:sz w:val="18"/>
                <w:szCs w:val="18"/>
              </w:rPr>
            </w:pPr>
          </w:p>
        </w:tc>
      </w:tr>
      <w:tr w:rsidR="00C77870" w14:paraId="1BD697DD" w14:textId="77777777" w:rsidTr="009D10D7">
        <w:trPr>
          <w:jc w:val="center"/>
        </w:trPr>
        <w:tc>
          <w:tcPr>
            <w:tcW w:w="2626" w:type="dxa"/>
            <w:tcBorders>
              <w:top w:val="single" w:sz="4" w:space="0" w:color="auto"/>
              <w:left w:val="single" w:sz="4" w:space="0" w:color="auto"/>
              <w:bottom w:val="nil"/>
              <w:right w:val="single" w:sz="4" w:space="0" w:color="auto"/>
            </w:tcBorders>
          </w:tcPr>
          <w:p w14:paraId="11C0F1DB" w14:textId="77777777" w:rsidR="00C77870" w:rsidRDefault="00C77870" w:rsidP="001D43B8">
            <w:pPr>
              <w:spacing w:after="0"/>
              <w:jc w:val="center"/>
              <w:rPr>
                <w:rFonts w:ascii="Arial" w:hAnsi="Arial"/>
                <w:sz w:val="18"/>
                <w:szCs w:val="18"/>
                <w:lang w:eastAsia="zh-CN"/>
              </w:rPr>
            </w:pPr>
            <w:r>
              <w:rPr>
                <w:rFonts w:ascii="Arial" w:eastAsia="Arial" w:hAnsi="Arial" w:cs="Arial"/>
                <w:sz w:val="18"/>
              </w:rPr>
              <w:t>CA_n77A-n257Q</w:t>
            </w:r>
          </w:p>
        </w:tc>
        <w:tc>
          <w:tcPr>
            <w:tcW w:w="2275" w:type="dxa"/>
            <w:gridSpan w:val="2"/>
            <w:tcBorders>
              <w:top w:val="single" w:sz="4" w:space="0" w:color="auto"/>
              <w:left w:val="single" w:sz="4" w:space="0" w:color="auto"/>
              <w:bottom w:val="nil"/>
              <w:right w:val="single" w:sz="4" w:space="0" w:color="auto"/>
            </w:tcBorders>
          </w:tcPr>
          <w:p w14:paraId="320B1F39" w14:textId="77777777" w:rsidR="00C77870" w:rsidRDefault="00C77870" w:rsidP="001D43B8">
            <w:pPr>
              <w:spacing w:after="0"/>
              <w:jc w:val="center"/>
              <w:rPr>
                <w:rFonts w:ascii="Arial" w:hAnsi="Arial"/>
                <w:sz w:val="18"/>
                <w:szCs w:val="18"/>
              </w:rPr>
            </w:pPr>
            <w:r>
              <w:rPr>
                <w:rFonts w:ascii="Arial" w:eastAsia="Arial" w:hAnsi="Arial" w:cs="Arial"/>
                <w:sz w:val="18"/>
              </w:rPr>
              <w:t>CA_n77A-n257A/O/P/Q</w:t>
            </w:r>
          </w:p>
        </w:tc>
        <w:tc>
          <w:tcPr>
            <w:tcW w:w="1404" w:type="dxa"/>
            <w:tcBorders>
              <w:top w:val="single" w:sz="4" w:space="0" w:color="auto"/>
              <w:left w:val="single" w:sz="4" w:space="0" w:color="auto"/>
              <w:bottom w:val="single" w:sz="4" w:space="0" w:color="auto"/>
              <w:right w:val="single" w:sz="4" w:space="0" w:color="auto"/>
            </w:tcBorders>
          </w:tcPr>
          <w:p w14:paraId="6FB99E2D"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3EF627B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045DC18B"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48011988" w14:textId="77777777" w:rsidTr="009D10D7">
        <w:trPr>
          <w:jc w:val="center"/>
        </w:trPr>
        <w:tc>
          <w:tcPr>
            <w:tcW w:w="2626" w:type="dxa"/>
            <w:tcBorders>
              <w:top w:val="nil"/>
              <w:left w:val="single" w:sz="4" w:space="0" w:color="auto"/>
              <w:bottom w:val="nil"/>
              <w:right w:val="single" w:sz="4" w:space="0" w:color="auto"/>
            </w:tcBorders>
          </w:tcPr>
          <w:p w14:paraId="128CACC4"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39CC868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65128FA"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229DF369"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CA_n257Q</w:t>
            </w:r>
          </w:p>
        </w:tc>
        <w:tc>
          <w:tcPr>
            <w:tcW w:w="2827" w:type="dxa"/>
            <w:tcBorders>
              <w:top w:val="nil"/>
              <w:left w:val="single" w:sz="4" w:space="0" w:color="auto"/>
              <w:bottom w:val="single" w:sz="4" w:space="0" w:color="auto"/>
              <w:right w:val="single" w:sz="4" w:space="0" w:color="auto"/>
            </w:tcBorders>
          </w:tcPr>
          <w:p w14:paraId="208FCEE6" w14:textId="77777777" w:rsidR="00C77870" w:rsidRDefault="00C77870" w:rsidP="001D43B8">
            <w:pPr>
              <w:spacing w:after="0"/>
              <w:jc w:val="center"/>
              <w:rPr>
                <w:rFonts w:ascii="Arial" w:eastAsia="Yu Mincho" w:hAnsi="Arial"/>
                <w:sz w:val="18"/>
                <w:szCs w:val="18"/>
              </w:rPr>
            </w:pPr>
          </w:p>
        </w:tc>
      </w:tr>
      <w:tr w:rsidR="00C77870" w14:paraId="2571D447" w14:textId="77777777" w:rsidTr="009D10D7">
        <w:trPr>
          <w:jc w:val="center"/>
        </w:trPr>
        <w:tc>
          <w:tcPr>
            <w:tcW w:w="2626" w:type="dxa"/>
            <w:tcBorders>
              <w:top w:val="nil"/>
              <w:left w:val="single" w:sz="4" w:space="0" w:color="auto"/>
              <w:bottom w:val="nil"/>
              <w:right w:val="single" w:sz="4" w:space="0" w:color="auto"/>
            </w:tcBorders>
          </w:tcPr>
          <w:p w14:paraId="6D3D5749"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654A866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712F30F"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2D0377E4"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91B3FF7"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4 and 5</w:t>
            </w:r>
          </w:p>
        </w:tc>
      </w:tr>
      <w:tr w:rsidR="00C77870" w14:paraId="275D64F1" w14:textId="77777777" w:rsidTr="009D10D7">
        <w:trPr>
          <w:jc w:val="center"/>
        </w:trPr>
        <w:tc>
          <w:tcPr>
            <w:tcW w:w="2626" w:type="dxa"/>
            <w:tcBorders>
              <w:top w:val="nil"/>
              <w:left w:val="single" w:sz="4" w:space="0" w:color="auto"/>
              <w:bottom w:val="single" w:sz="4" w:space="0" w:color="auto"/>
              <w:right w:val="single" w:sz="4" w:space="0" w:color="auto"/>
            </w:tcBorders>
          </w:tcPr>
          <w:p w14:paraId="1AE970DA"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89B127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0214790" w14:textId="77777777" w:rsidR="00C77870" w:rsidRDefault="00C77870" w:rsidP="001D43B8">
            <w:pPr>
              <w:spacing w:after="0"/>
              <w:jc w:val="center"/>
              <w:rPr>
                <w:rFonts w:ascii="Arial" w:hAnsi="Arial" w:cs="Arial"/>
                <w:sz w:val="18"/>
                <w:szCs w:val="18"/>
                <w:lang w:eastAsia="zh-CN"/>
              </w:rPr>
            </w:pPr>
            <w:r>
              <w:rPr>
                <w:rFonts w:ascii="Arial" w:eastAsia="Arial" w:hAnsi="Arial" w:cs="Arial"/>
                <w:sz w:val="18"/>
              </w:rPr>
              <w:t>n257</w:t>
            </w:r>
          </w:p>
        </w:tc>
        <w:tc>
          <w:tcPr>
            <w:tcW w:w="4946" w:type="dxa"/>
            <w:tcBorders>
              <w:top w:val="single" w:sz="4" w:space="0" w:color="auto"/>
              <w:left w:val="single" w:sz="4" w:space="0" w:color="auto"/>
              <w:bottom w:val="single" w:sz="4" w:space="0" w:color="auto"/>
              <w:right w:val="single" w:sz="4" w:space="0" w:color="auto"/>
            </w:tcBorders>
          </w:tcPr>
          <w:p w14:paraId="57C3265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CA_n257Q</w:t>
            </w:r>
          </w:p>
        </w:tc>
        <w:tc>
          <w:tcPr>
            <w:tcW w:w="2827" w:type="dxa"/>
            <w:tcBorders>
              <w:top w:val="nil"/>
              <w:left w:val="single" w:sz="4" w:space="0" w:color="auto"/>
              <w:bottom w:val="single" w:sz="4" w:space="0" w:color="auto"/>
              <w:right w:val="single" w:sz="4" w:space="0" w:color="auto"/>
            </w:tcBorders>
          </w:tcPr>
          <w:p w14:paraId="74A2DF4C" w14:textId="77777777" w:rsidR="00C77870" w:rsidRDefault="00C77870" w:rsidP="001D43B8">
            <w:pPr>
              <w:spacing w:after="0"/>
              <w:jc w:val="center"/>
              <w:rPr>
                <w:rFonts w:ascii="Arial" w:eastAsia="Yu Mincho" w:hAnsi="Arial"/>
                <w:sz w:val="18"/>
                <w:szCs w:val="18"/>
              </w:rPr>
            </w:pPr>
          </w:p>
        </w:tc>
      </w:tr>
      <w:tr w:rsidR="00C77870" w14:paraId="1D50D496" w14:textId="77777777" w:rsidTr="009D10D7">
        <w:trPr>
          <w:jc w:val="center"/>
        </w:trPr>
        <w:tc>
          <w:tcPr>
            <w:tcW w:w="2626" w:type="dxa"/>
            <w:tcBorders>
              <w:top w:val="single" w:sz="4" w:space="0" w:color="auto"/>
              <w:left w:val="single" w:sz="4" w:space="0" w:color="auto"/>
              <w:bottom w:val="nil"/>
              <w:right w:val="single" w:sz="4" w:space="0" w:color="auto"/>
            </w:tcBorders>
          </w:tcPr>
          <w:p w14:paraId="44F62E9E" w14:textId="77777777" w:rsidR="00C77870" w:rsidRDefault="00C77870" w:rsidP="001D43B8">
            <w:pPr>
              <w:spacing w:after="0"/>
              <w:jc w:val="center"/>
              <w:rPr>
                <w:rFonts w:ascii="Arial" w:hAnsi="Arial"/>
                <w:sz w:val="18"/>
                <w:szCs w:val="18"/>
                <w:lang w:eastAsia="zh-CN"/>
              </w:rPr>
            </w:pPr>
            <w:r>
              <w:rPr>
                <w:rFonts w:ascii="Arial" w:hAnsi="Arial"/>
                <w:sz w:val="18"/>
                <w:lang w:eastAsia="zh-CN"/>
              </w:rPr>
              <w:t>CA_n77A-n257(2A)</w:t>
            </w:r>
          </w:p>
        </w:tc>
        <w:tc>
          <w:tcPr>
            <w:tcW w:w="2275" w:type="dxa"/>
            <w:gridSpan w:val="2"/>
            <w:tcBorders>
              <w:top w:val="single" w:sz="4" w:space="0" w:color="auto"/>
              <w:left w:val="single" w:sz="4" w:space="0" w:color="auto"/>
              <w:bottom w:val="nil"/>
              <w:right w:val="single" w:sz="4" w:space="0" w:color="auto"/>
            </w:tcBorders>
          </w:tcPr>
          <w:p w14:paraId="33673EAA" w14:textId="77777777" w:rsidR="00C77870" w:rsidRDefault="00C77870" w:rsidP="001D43B8">
            <w:pPr>
              <w:spacing w:after="0"/>
              <w:jc w:val="center"/>
              <w:rPr>
                <w:rFonts w:ascii="Arial" w:hAnsi="Arial"/>
                <w:sz w:val="18"/>
                <w:szCs w:val="18"/>
              </w:rPr>
            </w:pPr>
            <w:r>
              <w:rPr>
                <w:rFonts w:ascii="Arial" w:hAnsi="Arial"/>
                <w:sz w:val="18"/>
                <w:lang w:eastAsia="zh-CN"/>
              </w:rPr>
              <w:t>CA_n77A-n257A</w:t>
            </w:r>
          </w:p>
        </w:tc>
        <w:tc>
          <w:tcPr>
            <w:tcW w:w="1404" w:type="dxa"/>
            <w:tcBorders>
              <w:top w:val="single" w:sz="4" w:space="0" w:color="auto"/>
              <w:left w:val="single" w:sz="4" w:space="0" w:color="auto"/>
              <w:bottom w:val="single" w:sz="4" w:space="0" w:color="auto"/>
              <w:right w:val="single" w:sz="4" w:space="0" w:color="auto"/>
            </w:tcBorders>
          </w:tcPr>
          <w:p w14:paraId="1ADBBC61"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AD686B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12FA09A6" w14:textId="77777777" w:rsidR="00C77870" w:rsidRDefault="00C77870" w:rsidP="001D43B8">
            <w:pPr>
              <w:spacing w:after="0"/>
              <w:jc w:val="center"/>
              <w:rPr>
                <w:rFonts w:ascii="Arial" w:eastAsia="Yu Mincho" w:hAnsi="Arial"/>
                <w:sz w:val="18"/>
                <w:szCs w:val="18"/>
              </w:rPr>
            </w:pPr>
            <w:r>
              <w:rPr>
                <w:rFonts w:ascii="Arial" w:hAnsi="Arial" w:hint="eastAsia"/>
                <w:sz w:val="18"/>
                <w:lang w:eastAsia="zh-CN"/>
              </w:rPr>
              <w:t>0</w:t>
            </w:r>
          </w:p>
        </w:tc>
      </w:tr>
      <w:tr w:rsidR="00C77870" w14:paraId="4C38AB20" w14:textId="77777777" w:rsidTr="009D10D7">
        <w:trPr>
          <w:jc w:val="center"/>
        </w:trPr>
        <w:tc>
          <w:tcPr>
            <w:tcW w:w="2626" w:type="dxa"/>
            <w:tcBorders>
              <w:top w:val="nil"/>
              <w:left w:val="single" w:sz="4" w:space="0" w:color="auto"/>
              <w:bottom w:val="single" w:sz="4" w:space="0" w:color="auto"/>
              <w:right w:val="single" w:sz="4" w:space="0" w:color="auto"/>
            </w:tcBorders>
          </w:tcPr>
          <w:p w14:paraId="40F8499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02B400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6442C26"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05EA550" w14:textId="77777777" w:rsidR="00C77870" w:rsidRDefault="00C77870" w:rsidP="001D43B8">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27" w:type="dxa"/>
            <w:tcBorders>
              <w:top w:val="nil"/>
              <w:left w:val="single" w:sz="4" w:space="0" w:color="auto"/>
              <w:bottom w:val="single" w:sz="4" w:space="0" w:color="auto"/>
              <w:right w:val="single" w:sz="4" w:space="0" w:color="auto"/>
            </w:tcBorders>
          </w:tcPr>
          <w:p w14:paraId="29F8E367" w14:textId="77777777" w:rsidR="00C77870" w:rsidRDefault="00C77870" w:rsidP="001D43B8">
            <w:pPr>
              <w:spacing w:after="0"/>
              <w:jc w:val="center"/>
              <w:rPr>
                <w:rFonts w:ascii="Arial" w:eastAsia="Yu Mincho" w:hAnsi="Arial"/>
                <w:sz w:val="18"/>
                <w:szCs w:val="18"/>
              </w:rPr>
            </w:pPr>
          </w:p>
        </w:tc>
      </w:tr>
      <w:tr w:rsidR="00C77870" w14:paraId="1F01C323" w14:textId="77777777" w:rsidTr="009D10D7">
        <w:trPr>
          <w:jc w:val="center"/>
        </w:trPr>
        <w:tc>
          <w:tcPr>
            <w:tcW w:w="2626" w:type="dxa"/>
            <w:tcBorders>
              <w:top w:val="single" w:sz="4" w:space="0" w:color="auto"/>
              <w:left w:val="single" w:sz="4" w:space="0" w:color="auto"/>
              <w:bottom w:val="nil"/>
              <w:right w:val="single" w:sz="4" w:space="0" w:color="auto"/>
            </w:tcBorders>
          </w:tcPr>
          <w:p w14:paraId="3509DA1F" w14:textId="77777777" w:rsidR="00C77870" w:rsidRDefault="00C77870" w:rsidP="001D43B8">
            <w:pPr>
              <w:spacing w:after="0"/>
              <w:jc w:val="center"/>
              <w:rPr>
                <w:rFonts w:ascii="Arial" w:hAnsi="Arial"/>
                <w:sz w:val="18"/>
                <w:szCs w:val="18"/>
                <w:lang w:eastAsia="zh-CN"/>
              </w:rPr>
            </w:pPr>
            <w:r>
              <w:rPr>
                <w:rFonts w:ascii="Arial" w:hAnsi="Arial"/>
                <w:sz w:val="18"/>
                <w:lang w:eastAsia="zh-CN"/>
              </w:rPr>
              <w:t>CA_n77A-n257(2G)</w:t>
            </w:r>
          </w:p>
        </w:tc>
        <w:tc>
          <w:tcPr>
            <w:tcW w:w="2275" w:type="dxa"/>
            <w:gridSpan w:val="2"/>
            <w:tcBorders>
              <w:top w:val="single" w:sz="4" w:space="0" w:color="auto"/>
              <w:left w:val="single" w:sz="4" w:space="0" w:color="auto"/>
              <w:bottom w:val="nil"/>
              <w:right w:val="single" w:sz="4" w:space="0" w:color="auto"/>
            </w:tcBorders>
          </w:tcPr>
          <w:p w14:paraId="56019587" w14:textId="77777777" w:rsidR="00C77870" w:rsidRDefault="00C77870" w:rsidP="001D43B8">
            <w:pPr>
              <w:pStyle w:val="TAC"/>
              <w:keepNext w:val="0"/>
              <w:keepLines w:val="0"/>
              <w:rPr>
                <w:szCs w:val="18"/>
              </w:rPr>
            </w:pPr>
            <w:r>
              <w:rPr>
                <w:lang w:eastAsia="zh-CN"/>
              </w:rPr>
              <w:t>CA_n77A-n257A/G</w:t>
            </w:r>
          </w:p>
        </w:tc>
        <w:tc>
          <w:tcPr>
            <w:tcW w:w="1404" w:type="dxa"/>
            <w:tcBorders>
              <w:top w:val="single" w:sz="4" w:space="0" w:color="auto"/>
              <w:left w:val="single" w:sz="4" w:space="0" w:color="auto"/>
              <w:bottom w:val="single" w:sz="4" w:space="0" w:color="auto"/>
              <w:right w:val="single" w:sz="4" w:space="0" w:color="auto"/>
            </w:tcBorders>
          </w:tcPr>
          <w:p w14:paraId="15D233B6"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C169486" w14:textId="77777777" w:rsidR="00C77870" w:rsidRDefault="00C77870" w:rsidP="001D43B8">
            <w:pPr>
              <w:spacing w:after="0"/>
              <w:jc w:val="center"/>
              <w:rPr>
                <w:rFonts w:ascii="Arial" w:hAnsi="Arial"/>
                <w:sz w:val="18"/>
                <w:lang w:eastAsia="zh-CN" w:bidi="ar"/>
              </w:rPr>
            </w:pPr>
            <w:r>
              <w:rPr>
                <w:rFonts w:ascii="Arial" w:hAnsi="Arial"/>
                <w:sz w:val="18"/>
                <w:lang w:eastAsia="zh-CN"/>
              </w:rPr>
              <w:t>10, 15, 20, 40, 50, 60, 80, 90, 100</w:t>
            </w:r>
          </w:p>
        </w:tc>
        <w:tc>
          <w:tcPr>
            <w:tcW w:w="2827" w:type="dxa"/>
            <w:tcBorders>
              <w:top w:val="single" w:sz="4" w:space="0" w:color="auto"/>
              <w:left w:val="single" w:sz="4" w:space="0" w:color="auto"/>
              <w:bottom w:val="nil"/>
              <w:right w:val="single" w:sz="4" w:space="0" w:color="auto"/>
            </w:tcBorders>
          </w:tcPr>
          <w:p w14:paraId="494CB67D" w14:textId="77777777" w:rsidR="00C77870" w:rsidRDefault="00C77870" w:rsidP="001D43B8">
            <w:pPr>
              <w:spacing w:after="0"/>
              <w:jc w:val="center"/>
              <w:rPr>
                <w:rFonts w:ascii="Arial" w:eastAsia="Yu Mincho" w:hAnsi="Arial"/>
                <w:sz w:val="18"/>
                <w:szCs w:val="18"/>
              </w:rPr>
            </w:pPr>
            <w:r>
              <w:rPr>
                <w:rFonts w:ascii="Arial" w:hAnsi="Arial" w:hint="eastAsia"/>
                <w:sz w:val="18"/>
                <w:lang w:eastAsia="zh-CN"/>
              </w:rPr>
              <w:t>0</w:t>
            </w:r>
          </w:p>
        </w:tc>
      </w:tr>
      <w:tr w:rsidR="00C77870" w14:paraId="2210AA3E" w14:textId="77777777" w:rsidTr="009D10D7">
        <w:trPr>
          <w:jc w:val="center"/>
        </w:trPr>
        <w:tc>
          <w:tcPr>
            <w:tcW w:w="2626" w:type="dxa"/>
            <w:tcBorders>
              <w:top w:val="nil"/>
              <w:left w:val="single" w:sz="4" w:space="0" w:color="auto"/>
              <w:bottom w:val="single" w:sz="4" w:space="0" w:color="auto"/>
              <w:right w:val="single" w:sz="4" w:space="0" w:color="auto"/>
            </w:tcBorders>
          </w:tcPr>
          <w:p w14:paraId="21A7D48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3E903AF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E3226D6"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2508C02D" w14:textId="77777777" w:rsidR="00C77870" w:rsidRDefault="00C77870" w:rsidP="001D43B8">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27" w:type="dxa"/>
            <w:tcBorders>
              <w:top w:val="nil"/>
              <w:left w:val="single" w:sz="4" w:space="0" w:color="auto"/>
              <w:bottom w:val="single" w:sz="4" w:space="0" w:color="auto"/>
              <w:right w:val="single" w:sz="4" w:space="0" w:color="auto"/>
            </w:tcBorders>
          </w:tcPr>
          <w:p w14:paraId="5BC14F6B" w14:textId="77777777" w:rsidR="00C77870" w:rsidRDefault="00C77870" w:rsidP="001D43B8">
            <w:pPr>
              <w:spacing w:after="0"/>
              <w:jc w:val="center"/>
              <w:rPr>
                <w:rFonts w:ascii="Arial" w:eastAsia="Yu Mincho" w:hAnsi="Arial"/>
                <w:sz w:val="18"/>
                <w:szCs w:val="18"/>
              </w:rPr>
            </w:pPr>
          </w:p>
        </w:tc>
      </w:tr>
      <w:tr w:rsidR="00C77870" w14:paraId="0825818C" w14:textId="77777777" w:rsidTr="009D10D7">
        <w:trPr>
          <w:jc w:val="center"/>
        </w:trPr>
        <w:tc>
          <w:tcPr>
            <w:tcW w:w="2626" w:type="dxa"/>
            <w:tcBorders>
              <w:top w:val="single" w:sz="4" w:space="0" w:color="auto"/>
              <w:left w:val="single" w:sz="4" w:space="0" w:color="auto"/>
              <w:bottom w:val="nil"/>
              <w:right w:val="single" w:sz="4" w:space="0" w:color="auto"/>
            </w:tcBorders>
          </w:tcPr>
          <w:p w14:paraId="745FD55A" w14:textId="77777777" w:rsidR="00C77870" w:rsidRDefault="00C77870" w:rsidP="001D43B8">
            <w:pPr>
              <w:spacing w:after="0"/>
              <w:jc w:val="center"/>
              <w:rPr>
                <w:rFonts w:ascii="Arial" w:hAnsi="Arial"/>
                <w:sz w:val="18"/>
                <w:szCs w:val="18"/>
                <w:lang w:eastAsia="zh-CN"/>
              </w:rPr>
            </w:pPr>
            <w:r>
              <w:rPr>
                <w:rFonts w:ascii="Arial" w:hAnsi="Arial"/>
                <w:sz w:val="18"/>
                <w:lang w:eastAsia="zh-CN"/>
              </w:rPr>
              <w:t>CA_n77A-n257(A-G)</w:t>
            </w:r>
          </w:p>
        </w:tc>
        <w:tc>
          <w:tcPr>
            <w:tcW w:w="2275" w:type="dxa"/>
            <w:gridSpan w:val="2"/>
            <w:tcBorders>
              <w:top w:val="single" w:sz="4" w:space="0" w:color="auto"/>
              <w:left w:val="single" w:sz="4" w:space="0" w:color="auto"/>
              <w:bottom w:val="nil"/>
              <w:right w:val="single" w:sz="4" w:space="0" w:color="auto"/>
            </w:tcBorders>
          </w:tcPr>
          <w:p w14:paraId="1B88CCD1" w14:textId="77777777" w:rsidR="00C77870" w:rsidRDefault="00C77870" w:rsidP="001D43B8">
            <w:pPr>
              <w:pStyle w:val="TAC"/>
              <w:keepNext w:val="0"/>
              <w:keepLines w:val="0"/>
              <w:rPr>
                <w:szCs w:val="18"/>
              </w:rPr>
            </w:pPr>
            <w:r>
              <w:rPr>
                <w:lang w:eastAsia="zh-CN"/>
              </w:rPr>
              <w:t>CA_n77A-n257A/G</w:t>
            </w:r>
          </w:p>
        </w:tc>
        <w:tc>
          <w:tcPr>
            <w:tcW w:w="1404" w:type="dxa"/>
            <w:tcBorders>
              <w:top w:val="single" w:sz="4" w:space="0" w:color="auto"/>
              <w:left w:val="single" w:sz="4" w:space="0" w:color="auto"/>
              <w:bottom w:val="single" w:sz="4" w:space="0" w:color="auto"/>
              <w:right w:val="single" w:sz="4" w:space="0" w:color="auto"/>
            </w:tcBorders>
          </w:tcPr>
          <w:p w14:paraId="6A262FC9"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6042542" w14:textId="77777777" w:rsidR="00C77870" w:rsidRDefault="00C77870" w:rsidP="001D43B8">
            <w:pPr>
              <w:spacing w:after="0"/>
              <w:jc w:val="center"/>
              <w:rPr>
                <w:rFonts w:ascii="Arial" w:hAnsi="Arial"/>
                <w:sz w:val="18"/>
                <w:lang w:eastAsia="zh-CN" w:bidi="ar"/>
              </w:rPr>
            </w:pPr>
            <w:r>
              <w:rPr>
                <w:rFonts w:ascii="Arial" w:hAnsi="Arial"/>
                <w:sz w:val="18"/>
                <w:lang w:eastAsia="zh-CN"/>
              </w:rPr>
              <w:t>10, 15, 20, 40, 50, 60, 80, 90, 100</w:t>
            </w:r>
          </w:p>
        </w:tc>
        <w:tc>
          <w:tcPr>
            <w:tcW w:w="2827" w:type="dxa"/>
            <w:tcBorders>
              <w:top w:val="single" w:sz="4" w:space="0" w:color="auto"/>
              <w:left w:val="single" w:sz="4" w:space="0" w:color="auto"/>
              <w:bottom w:val="nil"/>
              <w:right w:val="single" w:sz="4" w:space="0" w:color="auto"/>
            </w:tcBorders>
          </w:tcPr>
          <w:p w14:paraId="78163CC0" w14:textId="77777777" w:rsidR="00C77870" w:rsidRDefault="00C77870" w:rsidP="001D43B8">
            <w:pPr>
              <w:spacing w:after="0"/>
              <w:jc w:val="center"/>
              <w:rPr>
                <w:rFonts w:ascii="Arial" w:eastAsia="Yu Mincho" w:hAnsi="Arial"/>
                <w:sz w:val="18"/>
                <w:szCs w:val="18"/>
              </w:rPr>
            </w:pPr>
            <w:r>
              <w:rPr>
                <w:rFonts w:ascii="Arial" w:hAnsi="Arial" w:hint="eastAsia"/>
                <w:sz w:val="18"/>
                <w:lang w:eastAsia="zh-CN"/>
              </w:rPr>
              <w:t>0</w:t>
            </w:r>
          </w:p>
        </w:tc>
      </w:tr>
      <w:tr w:rsidR="00C77870" w14:paraId="7718273F" w14:textId="77777777" w:rsidTr="009D10D7">
        <w:trPr>
          <w:jc w:val="center"/>
        </w:trPr>
        <w:tc>
          <w:tcPr>
            <w:tcW w:w="2626" w:type="dxa"/>
            <w:tcBorders>
              <w:top w:val="nil"/>
              <w:left w:val="single" w:sz="4" w:space="0" w:color="auto"/>
              <w:bottom w:val="single" w:sz="4" w:space="0" w:color="auto"/>
              <w:right w:val="single" w:sz="4" w:space="0" w:color="auto"/>
            </w:tcBorders>
          </w:tcPr>
          <w:p w14:paraId="21E78BA3"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AE4B36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2C318F6" w14:textId="77777777" w:rsidR="00C77870" w:rsidRDefault="00C77870" w:rsidP="001D43B8">
            <w:pPr>
              <w:spacing w:after="0"/>
              <w:jc w:val="center"/>
              <w:rPr>
                <w:rFonts w:ascii="Arial" w:hAnsi="Arial" w:cs="Arial"/>
                <w:sz w:val="18"/>
                <w:szCs w:val="18"/>
                <w:lang w:eastAsia="zh-CN"/>
              </w:rPr>
            </w:pPr>
            <w:r>
              <w:rPr>
                <w:rFonts w:ascii="Arial" w:hAnsi="Arial"/>
                <w:sz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51A16517" w14:textId="77777777" w:rsidR="00C77870" w:rsidRDefault="00C77870" w:rsidP="001D43B8">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27" w:type="dxa"/>
            <w:tcBorders>
              <w:top w:val="nil"/>
              <w:left w:val="single" w:sz="4" w:space="0" w:color="auto"/>
              <w:bottom w:val="single" w:sz="4" w:space="0" w:color="auto"/>
              <w:right w:val="single" w:sz="4" w:space="0" w:color="auto"/>
            </w:tcBorders>
          </w:tcPr>
          <w:p w14:paraId="37B00763" w14:textId="77777777" w:rsidR="00C77870" w:rsidRDefault="00C77870" w:rsidP="001D43B8">
            <w:pPr>
              <w:spacing w:after="0"/>
              <w:jc w:val="center"/>
              <w:rPr>
                <w:rFonts w:ascii="Arial" w:eastAsia="Yu Mincho" w:hAnsi="Arial"/>
                <w:sz w:val="18"/>
                <w:szCs w:val="18"/>
              </w:rPr>
            </w:pPr>
          </w:p>
        </w:tc>
      </w:tr>
      <w:tr w:rsidR="00C77870" w14:paraId="3FC3659F" w14:textId="77777777" w:rsidTr="009D10D7">
        <w:trPr>
          <w:jc w:val="center"/>
        </w:trPr>
        <w:tc>
          <w:tcPr>
            <w:tcW w:w="2626" w:type="dxa"/>
            <w:tcBorders>
              <w:top w:val="single" w:sz="4" w:space="0" w:color="auto"/>
              <w:left w:val="single" w:sz="4" w:space="0" w:color="auto"/>
              <w:bottom w:val="nil"/>
              <w:right w:val="single" w:sz="4" w:space="0" w:color="auto"/>
            </w:tcBorders>
          </w:tcPr>
          <w:p w14:paraId="74A68442" w14:textId="77777777" w:rsidR="00C77870" w:rsidRDefault="00C77870" w:rsidP="001D43B8">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332CD93B"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5A966CA5" w14:textId="77777777" w:rsidR="00C77870" w:rsidRDefault="00C77870" w:rsidP="001D43B8">
            <w:pPr>
              <w:spacing w:after="0"/>
              <w:jc w:val="center"/>
              <w:rPr>
                <w:rFonts w:ascii="Arial" w:hAnsi="Arial"/>
                <w:sz w:val="18"/>
                <w:szCs w:val="18"/>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7D2E954"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14E313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13C0A01" w14:textId="77777777" w:rsidTr="009D10D7">
        <w:trPr>
          <w:jc w:val="center"/>
        </w:trPr>
        <w:tc>
          <w:tcPr>
            <w:tcW w:w="2626" w:type="dxa"/>
            <w:tcBorders>
              <w:top w:val="nil"/>
              <w:left w:val="single" w:sz="4" w:space="0" w:color="auto"/>
              <w:bottom w:val="single" w:sz="4" w:space="0" w:color="auto"/>
              <w:right w:val="single" w:sz="4" w:space="0" w:color="auto"/>
            </w:tcBorders>
          </w:tcPr>
          <w:p w14:paraId="461E5FA6"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64849C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E445041" w14:textId="77777777" w:rsidR="00C77870" w:rsidRDefault="00C77870" w:rsidP="001D43B8">
            <w:pPr>
              <w:spacing w:after="0"/>
              <w:jc w:val="center"/>
              <w:rPr>
                <w:rFonts w:ascii="Arial" w:hAnsi="Arial"/>
                <w:sz w:val="18"/>
                <w:szCs w:val="18"/>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DC7C772"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043B47BF" w14:textId="77777777" w:rsidR="00C77870" w:rsidRDefault="00C77870" w:rsidP="001D43B8">
            <w:pPr>
              <w:spacing w:after="0"/>
              <w:jc w:val="center"/>
              <w:rPr>
                <w:rFonts w:ascii="Arial" w:eastAsia="Yu Mincho" w:hAnsi="Arial"/>
                <w:sz w:val="18"/>
                <w:szCs w:val="18"/>
              </w:rPr>
            </w:pPr>
          </w:p>
        </w:tc>
      </w:tr>
      <w:tr w:rsidR="00C77870" w14:paraId="50EC7144" w14:textId="77777777" w:rsidTr="009D10D7">
        <w:trPr>
          <w:jc w:val="center"/>
        </w:trPr>
        <w:tc>
          <w:tcPr>
            <w:tcW w:w="2626" w:type="dxa"/>
            <w:tcBorders>
              <w:top w:val="single" w:sz="4" w:space="0" w:color="auto"/>
              <w:left w:val="single" w:sz="4" w:space="0" w:color="auto"/>
              <w:bottom w:val="nil"/>
              <w:right w:val="single" w:sz="4" w:space="0" w:color="auto"/>
            </w:tcBorders>
          </w:tcPr>
          <w:p w14:paraId="2758BB3B"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75" w:type="dxa"/>
            <w:gridSpan w:val="2"/>
            <w:tcBorders>
              <w:top w:val="single" w:sz="4" w:space="0" w:color="auto"/>
              <w:left w:val="single" w:sz="4" w:space="0" w:color="auto"/>
              <w:bottom w:val="nil"/>
              <w:right w:val="single" w:sz="4" w:space="0" w:color="auto"/>
            </w:tcBorders>
          </w:tcPr>
          <w:p w14:paraId="12138B72"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12D9530F"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3654143B"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298F499"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099FD1D8" w14:textId="77777777" w:rsidTr="009D10D7">
        <w:trPr>
          <w:jc w:val="center"/>
        </w:trPr>
        <w:tc>
          <w:tcPr>
            <w:tcW w:w="2626" w:type="dxa"/>
            <w:tcBorders>
              <w:top w:val="nil"/>
              <w:left w:val="single" w:sz="4" w:space="0" w:color="auto"/>
              <w:bottom w:val="single" w:sz="4" w:space="0" w:color="auto"/>
              <w:right w:val="single" w:sz="4" w:space="0" w:color="auto"/>
            </w:tcBorders>
          </w:tcPr>
          <w:p w14:paraId="19C215D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5CBE424"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9FC248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91214A7" w14:textId="77777777" w:rsidR="00C77870" w:rsidRDefault="00C77870" w:rsidP="001D43B8">
            <w:pPr>
              <w:spacing w:after="0"/>
              <w:jc w:val="center"/>
              <w:rPr>
                <w:rFonts w:ascii="Arial" w:hAnsi="Arial"/>
                <w:sz w:val="18"/>
                <w:lang w:eastAsia="zh-CN"/>
              </w:rPr>
            </w:pPr>
            <w:r>
              <w:rPr>
                <w:rFonts w:ascii="Arial" w:hAnsi="Arial"/>
                <w:sz w:val="18"/>
                <w:lang w:eastAsia="zh-CN" w:bidi="ar"/>
              </w:rPr>
              <w:t>CA_n257D</w:t>
            </w:r>
          </w:p>
        </w:tc>
        <w:tc>
          <w:tcPr>
            <w:tcW w:w="2827" w:type="dxa"/>
            <w:tcBorders>
              <w:top w:val="nil"/>
              <w:left w:val="single" w:sz="4" w:space="0" w:color="auto"/>
              <w:bottom w:val="single" w:sz="4" w:space="0" w:color="auto"/>
              <w:right w:val="single" w:sz="4" w:space="0" w:color="auto"/>
            </w:tcBorders>
          </w:tcPr>
          <w:p w14:paraId="65AF1AB0" w14:textId="77777777" w:rsidR="00C77870" w:rsidRDefault="00C77870" w:rsidP="001D43B8">
            <w:pPr>
              <w:spacing w:after="0"/>
              <w:jc w:val="center"/>
              <w:rPr>
                <w:rFonts w:ascii="Arial" w:eastAsia="Yu Mincho" w:hAnsi="Arial"/>
                <w:sz w:val="18"/>
                <w:szCs w:val="18"/>
              </w:rPr>
            </w:pPr>
          </w:p>
        </w:tc>
      </w:tr>
      <w:tr w:rsidR="00C77870" w14:paraId="678CCD24" w14:textId="77777777" w:rsidTr="009D10D7">
        <w:trPr>
          <w:jc w:val="center"/>
        </w:trPr>
        <w:tc>
          <w:tcPr>
            <w:tcW w:w="2626" w:type="dxa"/>
            <w:tcBorders>
              <w:top w:val="single" w:sz="4" w:space="0" w:color="auto"/>
              <w:left w:val="single" w:sz="4" w:space="0" w:color="auto"/>
              <w:bottom w:val="nil"/>
              <w:right w:val="single" w:sz="4" w:space="0" w:color="auto"/>
            </w:tcBorders>
          </w:tcPr>
          <w:p w14:paraId="53420144"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75" w:type="dxa"/>
            <w:gridSpan w:val="2"/>
            <w:tcBorders>
              <w:top w:val="single" w:sz="4" w:space="0" w:color="auto"/>
              <w:left w:val="single" w:sz="4" w:space="0" w:color="auto"/>
              <w:bottom w:val="nil"/>
              <w:right w:val="single" w:sz="4" w:space="0" w:color="auto"/>
            </w:tcBorders>
          </w:tcPr>
          <w:p w14:paraId="26377794"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38F3357E"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6557FC9C"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B82E4B4"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05805E26" w14:textId="77777777" w:rsidTr="009D10D7">
        <w:trPr>
          <w:jc w:val="center"/>
        </w:trPr>
        <w:tc>
          <w:tcPr>
            <w:tcW w:w="2626" w:type="dxa"/>
            <w:tcBorders>
              <w:top w:val="nil"/>
              <w:left w:val="single" w:sz="4" w:space="0" w:color="auto"/>
              <w:bottom w:val="single" w:sz="4" w:space="0" w:color="auto"/>
              <w:right w:val="single" w:sz="4" w:space="0" w:color="auto"/>
            </w:tcBorders>
          </w:tcPr>
          <w:p w14:paraId="1FA6D2BE"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DEF95BE"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B50883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B8793C7" w14:textId="77777777" w:rsidR="00C77870" w:rsidRDefault="00C77870" w:rsidP="001D43B8">
            <w:pPr>
              <w:spacing w:after="0"/>
              <w:jc w:val="center"/>
              <w:rPr>
                <w:rFonts w:ascii="Arial" w:hAnsi="Arial"/>
                <w:sz w:val="18"/>
                <w:lang w:eastAsia="zh-CN"/>
              </w:rPr>
            </w:pPr>
            <w:r>
              <w:rPr>
                <w:rFonts w:ascii="Arial" w:hAnsi="Arial"/>
                <w:sz w:val="18"/>
                <w:lang w:eastAsia="zh-CN" w:bidi="ar"/>
              </w:rPr>
              <w:t>CA_n257E</w:t>
            </w:r>
          </w:p>
        </w:tc>
        <w:tc>
          <w:tcPr>
            <w:tcW w:w="2827" w:type="dxa"/>
            <w:tcBorders>
              <w:top w:val="nil"/>
              <w:left w:val="single" w:sz="4" w:space="0" w:color="auto"/>
              <w:bottom w:val="single" w:sz="4" w:space="0" w:color="auto"/>
              <w:right w:val="single" w:sz="4" w:space="0" w:color="auto"/>
            </w:tcBorders>
          </w:tcPr>
          <w:p w14:paraId="4B3D30A7" w14:textId="77777777" w:rsidR="00C77870" w:rsidRDefault="00C77870" w:rsidP="001D43B8">
            <w:pPr>
              <w:spacing w:after="0"/>
              <w:jc w:val="center"/>
              <w:rPr>
                <w:rFonts w:ascii="Arial" w:eastAsia="Yu Mincho" w:hAnsi="Arial"/>
                <w:sz w:val="18"/>
                <w:szCs w:val="18"/>
              </w:rPr>
            </w:pPr>
          </w:p>
        </w:tc>
      </w:tr>
      <w:tr w:rsidR="00C77870" w14:paraId="631200FF" w14:textId="77777777" w:rsidTr="009D10D7">
        <w:trPr>
          <w:jc w:val="center"/>
        </w:trPr>
        <w:tc>
          <w:tcPr>
            <w:tcW w:w="2626" w:type="dxa"/>
            <w:tcBorders>
              <w:top w:val="single" w:sz="4" w:space="0" w:color="auto"/>
              <w:left w:val="single" w:sz="4" w:space="0" w:color="auto"/>
              <w:bottom w:val="nil"/>
              <w:right w:val="single" w:sz="4" w:space="0" w:color="auto"/>
            </w:tcBorders>
          </w:tcPr>
          <w:p w14:paraId="28A8855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75" w:type="dxa"/>
            <w:gridSpan w:val="2"/>
            <w:tcBorders>
              <w:top w:val="single" w:sz="4" w:space="0" w:color="auto"/>
              <w:left w:val="single" w:sz="4" w:space="0" w:color="auto"/>
              <w:bottom w:val="nil"/>
              <w:right w:val="single" w:sz="4" w:space="0" w:color="auto"/>
            </w:tcBorders>
          </w:tcPr>
          <w:p w14:paraId="6411050B"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7BFB630A"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761373FC"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355866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F4D61C4" w14:textId="77777777" w:rsidTr="009D10D7">
        <w:trPr>
          <w:jc w:val="center"/>
        </w:trPr>
        <w:tc>
          <w:tcPr>
            <w:tcW w:w="2626" w:type="dxa"/>
            <w:tcBorders>
              <w:top w:val="nil"/>
              <w:left w:val="single" w:sz="4" w:space="0" w:color="auto"/>
              <w:bottom w:val="single" w:sz="4" w:space="0" w:color="auto"/>
              <w:right w:val="single" w:sz="4" w:space="0" w:color="auto"/>
            </w:tcBorders>
          </w:tcPr>
          <w:p w14:paraId="44BD1FD6"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67B2F7B"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ED95A3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5368178D" w14:textId="77777777" w:rsidR="00C77870" w:rsidRDefault="00C77870" w:rsidP="001D43B8">
            <w:pPr>
              <w:spacing w:after="0"/>
              <w:jc w:val="center"/>
              <w:rPr>
                <w:rFonts w:ascii="Arial" w:hAnsi="Arial"/>
                <w:sz w:val="18"/>
                <w:lang w:eastAsia="zh-CN"/>
              </w:rPr>
            </w:pPr>
            <w:r>
              <w:rPr>
                <w:rFonts w:ascii="Arial" w:hAnsi="Arial"/>
                <w:sz w:val="18"/>
                <w:lang w:eastAsia="zh-CN" w:bidi="ar"/>
              </w:rPr>
              <w:t>CA_n257F</w:t>
            </w:r>
          </w:p>
        </w:tc>
        <w:tc>
          <w:tcPr>
            <w:tcW w:w="2827" w:type="dxa"/>
            <w:tcBorders>
              <w:top w:val="nil"/>
              <w:left w:val="single" w:sz="4" w:space="0" w:color="auto"/>
              <w:bottom w:val="single" w:sz="4" w:space="0" w:color="auto"/>
              <w:right w:val="single" w:sz="4" w:space="0" w:color="auto"/>
            </w:tcBorders>
          </w:tcPr>
          <w:p w14:paraId="5B5C4EF1" w14:textId="77777777" w:rsidR="00C77870" w:rsidRDefault="00C77870" w:rsidP="001D43B8">
            <w:pPr>
              <w:spacing w:after="0"/>
              <w:jc w:val="center"/>
              <w:rPr>
                <w:rFonts w:ascii="Arial" w:eastAsia="Yu Mincho" w:hAnsi="Arial"/>
                <w:sz w:val="18"/>
                <w:szCs w:val="18"/>
              </w:rPr>
            </w:pPr>
          </w:p>
        </w:tc>
      </w:tr>
      <w:tr w:rsidR="00C77870" w14:paraId="2182AFC4" w14:textId="77777777" w:rsidTr="009D10D7">
        <w:trPr>
          <w:jc w:val="center"/>
        </w:trPr>
        <w:tc>
          <w:tcPr>
            <w:tcW w:w="2626" w:type="dxa"/>
            <w:tcBorders>
              <w:top w:val="single" w:sz="4" w:space="0" w:color="auto"/>
              <w:left w:val="single" w:sz="4" w:space="0" w:color="auto"/>
              <w:bottom w:val="nil"/>
              <w:right w:val="single" w:sz="4" w:space="0" w:color="auto"/>
            </w:tcBorders>
          </w:tcPr>
          <w:p w14:paraId="56ACA3D3"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75" w:type="dxa"/>
            <w:gridSpan w:val="2"/>
            <w:tcBorders>
              <w:top w:val="single" w:sz="4" w:space="0" w:color="auto"/>
              <w:left w:val="single" w:sz="4" w:space="0" w:color="auto"/>
              <w:bottom w:val="nil"/>
              <w:right w:val="single" w:sz="4" w:space="0" w:color="auto"/>
            </w:tcBorders>
          </w:tcPr>
          <w:p w14:paraId="3815A6C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31ACD573"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4E85617C"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DF9C18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D0ECDB6" w14:textId="77777777" w:rsidTr="009D10D7">
        <w:trPr>
          <w:jc w:val="center"/>
        </w:trPr>
        <w:tc>
          <w:tcPr>
            <w:tcW w:w="2626" w:type="dxa"/>
            <w:tcBorders>
              <w:top w:val="nil"/>
              <w:left w:val="single" w:sz="4" w:space="0" w:color="auto"/>
              <w:bottom w:val="single" w:sz="4" w:space="0" w:color="auto"/>
              <w:right w:val="single" w:sz="4" w:space="0" w:color="auto"/>
            </w:tcBorders>
          </w:tcPr>
          <w:p w14:paraId="2D9DA395"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399598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D0B838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DC2A252" w14:textId="77777777" w:rsidR="00C77870" w:rsidRDefault="00C77870" w:rsidP="001D43B8">
            <w:pPr>
              <w:spacing w:after="0"/>
              <w:jc w:val="center"/>
              <w:rPr>
                <w:rFonts w:ascii="Arial" w:hAnsi="Arial"/>
                <w:sz w:val="18"/>
                <w:lang w:eastAsia="zh-CN"/>
              </w:rPr>
            </w:pPr>
            <w:r>
              <w:rPr>
                <w:rFonts w:ascii="Arial" w:hAnsi="Arial"/>
                <w:sz w:val="18"/>
                <w:lang w:eastAsia="zh-CN" w:bidi="ar"/>
              </w:rPr>
              <w:t>CA_n257G</w:t>
            </w:r>
          </w:p>
        </w:tc>
        <w:tc>
          <w:tcPr>
            <w:tcW w:w="2827" w:type="dxa"/>
            <w:tcBorders>
              <w:top w:val="nil"/>
              <w:left w:val="single" w:sz="4" w:space="0" w:color="auto"/>
              <w:bottom w:val="single" w:sz="4" w:space="0" w:color="auto"/>
              <w:right w:val="single" w:sz="4" w:space="0" w:color="auto"/>
            </w:tcBorders>
          </w:tcPr>
          <w:p w14:paraId="6EDA056B" w14:textId="77777777" w:rsidR="00C77870" w:rsidRDefault="00C77870" w:rsidP="001D43B8">
            <w:pPr>
              <w:spacing w:after="0"/>
              <w:jc w:val="center"/>
              <w:rPr>
                <w:rFonts w:ascii="Arial" w:eastAsia="Yu Mincho" w:hAnsi="Arial"/>
                <w:sz w:val="18"/>
                <w:szCs w:val="18"/>
              </w:rPr>
            </w:pPr>
          </w:p>
        </w:tc>
      </w:tr>
      <w:tr w:rsidR="00C77870" w14:paraId="665FD093" w14:textId="77777777" w:rsidTr="009D10D7">
        <w:trPr>
          <w:jc w:val="center"/>
        </w:trPr>
        <w:tc>
          <w:tcPr>
            <w:tcW w:w="2626" w:type="dxa"/>
            <w:tcBorders>
              <w:top w:val="single" w:sz="4" w:space="0" w:color="auto"/>
              <w:left w:val="single" w:sz="4" w:space="0" w:color="auto"/>
              <w:bottom w:val="nil"/>
              <w:right w:val="single" w:sz="4" w:space="0" w:color="auto"/>
            </w:tcBorders>
          </w:tcPr>
          <w:p w14:paraId="7BF6920F"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75" w:type="dxa"/>
            <w:gridSpan w:val="2"/>
            <w:tcBorders>
              <w:top w:val="single" w:sz="4" w:space="0" w:color="auto"/>
              <w:left w:val="single" w:sz="4" w:space="0" w:color="auto"/>
              <w:bottom w:val="nil"/>
              <w:right w:val="single" w:sz="4" w:space="0" w:color="auto"/>
            </w:tcBorders>
          </w:tcPr>
          <w:p w14:paraId="3D4E4C93"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7FDC7871"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48058D79"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18112FB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2C0F143" w14:textId="77777777" w:rsidTr="009D10D7">
        <w:trPr>
          <w:jc w:val="center"/>
        </w:trPr>
        <w:tc>
          <w:tcPr>
            <w:tcW w:w="2626" w:type="dxa"/>
            <w:tcBorders>
              <w:top w:val="nil"/>
              <w:left w:val="single" w:sz="4" w:space="0" w:color="auto"/>
              <w:bottom w:val="single" w:sz="4" w:space="0" w:color="auto"/>
              <w:right w:val="single" w:sz="4" w:space="0" w:color="auto"/>
            </w:tcBorders>
          </w:tcPr>
          <w:p w14:paraId="04D17C7C"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3A155CB"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F65482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B8DE04D" w14:textId="77777777" w:rsidR="00C77870" w:rsidRDefault="00C77870" w:rsidP="001D43B8">
            <w:pPr>
              <w:spacing w:after="0"/>
              <w:jc w:val="center"/>
              <w:rPr>
                <w:rFonts w:ascii="Arial" w:hAnsi="Arial"/>
                <w:sz w:val="18"/>
                <w:lang w:eastAsia="zh-CN"/>
              </w:rPr>
            </w:pPr>
            <w:r>
              <w:rPr>
                <w:rFonts w:ascii="Arial" w:hAnsi="Arial"/>
                <w:sz w:val="18"/>
                <w:lang w:eastAsia="zh-CN" w:bidi="ar"/>
              </w:rPr>
              <w:t>CA_n257H</w:t>
            </w:r>
          </w:p>
        </w:tc>
        <w:tc>
          <w:tcPr>
            <w:tcW w:w="2827" w:type="dxa"/>
            <w:tcBorders>
              <w:top w:val="nil"/>
              <w:left w:val="single" w:sz="4" w:space="0" w:color="auto"/>
              <w:bottom w:val="single" w:sz="4" w:space="0" w:color="auto"/>
              <w:right w:val="single" w:sz="4" w:space="0" w:color="auto"/>
            </w:tcBorders>
          </w:tcPr>
          <w:p w14:paraId="4CE2C589" w14:textId="77777777" w:rsidR="00C77870" w:rsidRDefault="00C77870" w:rsidP="001D43B8">
            <w:pPr>
              <w:spacing w:after="0"/>
              <w:jc w:val="center"/>
              <w:rPr>
                <w:rFonts w:ascii="Arial" w:eastAsia="Yu Mincho" w:hAnsi="Arial"/>
                <w:sz w:val="18"/>
                <w:szCs w:val="18"/>
              </w:rPr>
            </w:pPr>
          </w:p>
        </w:tc>
      </w:tr>
      <w:tr w:rsidR="00C77870" w14:paraId="75ECCAA1" w14:textId="77777777" w:rsidTr="009D10D7">
        <w:trPr>
          <w:jc w:val="center"/>
        </w:trPr>
        <w:tc>
          <w:tcPr>
            <w:tcW w:w="2626" w:type="dxa"/>
            <w:tcBorders>
              <w:top w:val="single" w:sz="4" w:space="0" w:color="auto"/>
              <w:left w:val="single" w:sz="4" w:space="0" w:color="auto"/>
              <w:bottom w:val="nil"/>
              <w:right w:val="single" w:sz="4" w:space="0" w:color="auto"/>
            </w:tcBorders>
          </w:tcPr>
          <w:p w14:paraId="2EF45EAC"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75" w:type="dxa"/>
            <w:gridSpan w:val="2"/>
            <w:tcBorders>
              <w:top w:val="single" w:sz="4" w:space="0" w:color="auto"/>
              <w:left w:val="single" w:sz="4" w:space="0" w:color="auto"/>
              <w:bottom w:val="nil"/>
              <w:right w:val="single" w:sz="4" w:space="0" w:color="auto"/>
            </w:tcBorders>
          </w:tcPr>
          <w:p w14:paraId="6FE0C353"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1CB23500"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7BA7FF90"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7042AD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0841E9D1" w14:textId="77777777" w:rsidTr="009D10D7">
        <w:trPr>
          <w:jc w:val="center"/>
        </w:trPr>
        <w:tc>
          <w:tcPr>
            <w:tcW w:w="2626" w:type="dxa"/>
            <w:tcBorders>
              <w:top w:val="nil"/>
              <w:left w:val="single" w:sz="4" w:space="0" w:color="auto"/>
              <w:bottom w:val="single" w:sz="4" w:space="0" w:color="auto"/>
              <w:right w:val="single" w:sz="4" w:space="0" w:color="auto"/>
            </w:tcBorders>
          </w:tcPr>
          <w:p w14:paraId="18266FD0"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59C32A4"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44F7A4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81287DA" w14:textId="77777777" w:rsidR="00C77870" w:rsidRDefault="00C77870" w:rsidP="001D43B8">
            <w:pPr>
              <w:spacing w:after="0"/>
              <w:jc w:val="center"/>
              <w:rPr>
                <w:rFonts w:ascii="Arial" w:hAnsi="Arial"/>
                <w:sz w:val="18"/>
                <w:lang w:eastAsia="zh-CN"/>
              </w:rPr>
            </w:pPr>
            <w:r>
              <w:rPr>
                <w:rFonts w:ascii="Arial" w:hAnsi="Arial"/>
                <w:sz w:val="18"/>
                <w:lang w:eastAsia="zh-CN" w:bidi="ar"/>
              </w:rPr>
              <w:t>CA_n257I</w:t>
            </w:r>
          </w:p>
        </w:tc>
        <w:tc>
          <w:tcPr>
            <w:tcW w:w="2827" w:type="dxa"/>
            <w:tcBorders>
              <w:top w:val="nil"/>
              <w:left w:val="single" w:sz="4" w:space="0" w:color="auto"/>
              <w:bottom w:val="single" w:sz="4" w:space="0" w:color="auto"/>
              <w:right w:val="single" w:sz="4" w:space="0" w:color="auto"/>
            </w:tcBorders>
          </w:tcPr>
          <w:p w14:paraId="19F2876C" w14:textId="77777777" w:rsidR="00C77870" w:rsidRDefault="00C77870" w:rsidP="001D43B8">
            <w:pPr>
              <w:spacing w:after="0"/>
              <w:jc w:val="center"/>
              <w:rPr>
                <w:rFonts w:ascii="Arial" w:eastAsia="Yu Mincho" w:hAnsi="Arial"/>
                <w:sz w:val="18"/>
                <w:szCs w:val="18"/>
              </w:rPr>
            </w:pPr>
          </w:p>
        </w:tc>
      </w:tr>
      <w:tr w:rsidR="00C77870" w14:paraId="1475E334" w14:textId="77777777" w:rsidTr="009D10D7">
        <w:trPr>
          <w:jc w:val="center"/>
        </w:trPr>
        <w:tc>
          <w:tcPr>
            <w:tcW w:w="2626" w:type="dxa"/>
            <w:tcBorders>
              <w:top w:val="single" w:sz="4" w:space="0" w:color="auto"/>
              <w:left w:val="single" w:sz="4" w:space="0" w:color="auto"/>
              <w:bottom w:val="nil"/>
              <w:right w:val="single" w:sz="4" w:space="0" w:color="auto"/>
            </w:tcBorders>
          </w:tcPr>
          <w:p w14:paraId="63B3B783"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75" w:type="dxa"/>
            <w:gridSpan w:val="2"/>
            <w:tcBorders>
              <w:top w:val="single" w:sz="4" w:space="0" w:color="auto"/>
              <w:left w:val="single" w:sz="4" w:space="0" w:color="auto"/>
              <w:bottom w:val="nil"/>
              <w:right w:val="single" w:sz="4" w:space="0" w:color="auto"/>
            </w:tcBorders>
          </w:tcPr>
          <w:p w14:paraId="00940C76"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4AAEC59C"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2DDFDB19"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FE522D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FFA2891" w14:textId="77777777" w:rsidTr="009D10D7">
        <w:trPr>
          <w:jc w:val="center"/>
        </w:trPr>
        <w:tc>
          <w:tcPr>
            <w:tcW w:w="2626" w:type="dxa"/>
            <w:tcBorders>
              <w:top w:val="nil"/>
              <w:left w:val="single" w:sz="4" w:space="0" w:color="auto"/>
              <w:bottom w:val="single" w:sz="4" w:space="0" w:color="auto"/>
              <w:right w:val="single" w:sz="4" w:space="0" w:color="auto"/>
            </w:tcBorders>
          </w:tcPr>
          <w:p w14:paraId="099A00C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41BD52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ACD790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7AA1554" w14:textId="77777777" w:rsidR="00C77870" w:rsidRDefault="00C77870" w:rsidP="001D43B8">
            <w:pPr>
              <w:spacing w:after="0"/>
              <w:jc w:val="center"/>
              <w:rPr>
                <w:rFonts w:ascii="Arial" w:hAnsi="Arial"/>
                <w:sz w:val="18"/>
                <w:lang w:eastAsia="zh-CN"/>
              </w:rPr>
            </w:pPr>
            <w:r>
              <w:rPr>
                <w:rFonts w:ascii="Arial" w:hAnsi="Arial"/>
                <w:sz w:val="18"/>
                <w:lang w:eastAsia="zh-CN" w:bidi="ar"/>
              </w:rPr>
              <w:t>CA_n257J</w:t>
            </w:r>
          </w:p>
        </w:tc>
        <w:tc>
          <w:tcPr>
            <w:tcW w:w="2827" w:type="dxa"/>
            <w:tcBorders>
              <w:top w:val="nil"/>
              <w:left w:val="single" w:sz="4" w:space="0" w:color="auto"/>
              <w:bottom w:val="single" w:sz="4" w:space="0" w:color="auto"/>
              <w:right w:val="single" w:sz="4" w:space="0" w:color="auto"/>
            </w:tcBorders>
          </w:tcPr>
          <w:p w14:paraId="0301327A" w14:textId="77777777" w:rsidR="00C77870" w:rsidRDefault="00C77870" w:rsidP="001D43B8">
            <w:pPr>
              <w:spacing w:after="0"/>
              <w:jc w:val="center"/>
              <w:rPr>
                <w:rFonts w:ascii="Arial" w:eastAsia="Yu Mincho" w:hAnsi="Arial"/>
                <w:sz w:val="18"/>
                <w:szCs w:val="18"/>
              </w:rPr>
            </w:pPr>
          </w:p>
        </w:tc>
      </w:tr>
      <w:tr w:rsidR="00C77870" w14:paraId="39D4852A" w14:textId="77777777" w:rsidTr="009D10D7">
        <w:trPr>
          <w:jc w:val="center"/>
        </w:trPr>
        <w:tc>
          <w:tcPr>
            <w:tcW w:w="2626" w:type="dxa"/>
            <w:tcBorders>
              <w:top w:val="single" w:sz="4" w:space="0" w:color="auto"/>
              <w:left w:val="single" w:sz="4" w:space="0" w:color="auto"/>
              <w:bottom w:val="nil"/>
              <w:right w:val="single" w:sz="4" w:space="0" w:color="auto"/>
            </w:tcBorders>
          </w:tcPr>
          <w:p w14:paraId="1AF33000" w14:textId="77777777" w:rsidR="00C77870" w:rsidRDefault="00C77870" w:rsidP="001D43B8">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75" w:type="dxa"/>
            <w:gridSpan w:val="2"/>
            <w:tcBorders>
              <w:top w:val="single" w:sz="4" w:space="0" w:color="auto"/>
              <w:left w:val="single" w:sz="4" w:space="0" w:color="auto"/>
              <w:bottom w:val="nil"/>
              <w:right w:val="single" w:sz="4" w:space="0" w:color="auto"/>
            </w:tcBorders>
          </w:tcPr>
          <w:p w14:paraId="7E853B00" w14:textId="77777777" w:rsidR="00C77870" w:rsidRDefault="00C77870" w:rsidP="001D43B8">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58356862" w14:textId="77777777" w:rsidR="00C77870" w:rsidRDefault="00C77870" w:rsidP="001D43B8">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13F25B56" w14:textId="77777777" w:rsidR="00C77870" w:rsidRDefault="00C77870" w:rsidP="001D43B8">
            <w:pPr>
              <w:keepNext/>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3A69CA7"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zh-CN"/>
              </w:rPr>
              <w:t>0</w:t>
            </w:r>
          </w:p>
        </w:tc>
      </w:tr>
      <w:tr w:rsidR="00C77870" w14:paraId="7D56D1CD" w14:textId="77777777" w:rsidTr="009D10D7">
        <w:trPr>
          <w:jc w:val="center"/>
        </w:trPr>
        <w:tc>
          <w:tcPr>
            <w:tcW w:w="2626" w:type="dxa"/>
            <w:tcBorders>
              <w:top w:val="nil"/>
              <w:left w:val="single" w:sz="4" w:space="0" w:color="auto"/>
              <w:bottom w:val="single" w:sz="4" w:space="0" w:color="auto"/>
              <w:right w:val="single" w:sz="4" w:space="0" w:color="auto"/>
            </w:tcBorders>
          </w:tcPr>
          <w:p w14:paraId="29057593"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17C4FA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908D64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5310E0AB" w14:textId="77777777" w:rsidR="00C77870" w:rsidRDefault="00C77870" w:rsidP="001D43B8">
            <w:pPr>
              <w:spacing w:after="0"/>
              <w:jc w:val="center"/>
              <w:rPr>
                <w:rFonts w:ascii="Arial" w:hAnsi="Arial"/>
                <w:sz w:val="18"/>
                <w:lang w:eastAsia="zh-CN"/>
              </w:rPr>
            </w:pPr>
            <w:r>
              <w:rPr>
                <w:rFonts w:ascii="Arial" w:hAnsi="Arial"/>
                <w:sz w:val="18"/>
                <w:lang w:eastAsia="zh-CN" w:bidi="ar"/>
              </w:rPr>
              <w:t>CA_n257K</w:t>
            </w:r>
          </w:p>
        </w:tc>
        <w:tc>
          <w:tcPr>
            <w:tcW w:w="2827" w:type="dxa"/>
            <w:tcBorders>
              <w:top w:val="nil"/>
              <w:left w:val="single" w:sz="4" w:space="0" w:color="auto"/>
              <w:bottom w:val="single" w:sz="4" w:space="0" w:color="auto"/>
              <w:right w:val="single" w:sz="4" w:space="0" w:color="auto"/>
            </w:tcBorders>
          </w:tcPr>
          <w:p w14:paraId="4987E486" w14:textId="77777777" w:rsidR="00C77870" w:rsidRDefault="00C77870" w:rsidP="001D43B8">
            <w:pPr>
              <w:spacing w:after="0"/>
              <w:jc w:val="center"/>
              <w:rPr>
                <w:rFonts w:ascii="Arial" w:eastAsia="Yu Mincho" w:hAnsi="Arial"/>
                <w:sz w:val="18"/>
                <w:szCs w:val="18"/>
              </w:rPr>
            </w:pPr>
          </w:p>
        </w:tc>
      </w:tr>
      <w:tr w:rsidR="00C77870" w14:paraId="143BE57C" w14:textId="77777777" w:rsidTr="009D10D7">
        <w:trPr>
          <w:jc w:val="center"/>
        </w:trPr>
        <w:tc>
          <w:tcPr>
            <w:tcW w:w="2626" w:type="dxa"/>
            <w:tcBorders>
              <w:top w:val="single" w:sz="4" w:space="0" w:color="auto"/>
              <w:left w:val="single" w:sz="4" w:space="0" w:color="auto"/>
              <w:bottom w:val="nil"/>
              <w:right w:val="single" w:sz="4" w:space="0" w:color="auto"/>
            </w:tcBorders>
          </w:tcPr>
          <w:p w14:paraId="06BB9F9C"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75" w:type="dxa"/>
            <w:gridSpan w:val="2"/>
            <w:tcBorders>
              <w:top w:val="single" w:sz="4" w:space="0" w:color="auto"/>
              <w:left w:val="single" w:sz="4" w:space="0" w:color="auto"/>
              <w:bottom w:val="nil"/>
              <w:right w:val="single" w:sz="4" w:space="0" w:color="auto"/>
            </w:tcBorders>
          </w:tcPr>
          <w:p w14:paraId="66E6DA25"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414B994E"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0C451357"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103A77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82083AB" w14:textId="77777777" w:rsidTr="009D10D7">
        <w:trPr>
          <w:jc w:val="center"/>
        </w:trPr>
        <w:tc>
          <w:tcPr>
            <w:tcW w:w="2626" w:type="dxa"/>
            <w:tcBorders>
              <w:top w:val="nil"/>
              <w:left w:val="single" w:sz="4" w:space="0" w:color="auto"/>
              <w:bottom w:val="single" w:sz="4" w:space="0" w:color="auto"/>
              <w:right w:val="single" w:sz="4" w:space="0" w:color="auto"/>
            </w:tcBorders>
          </w:tcPr>
          <w:p w14:paraId="58DF7F71"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128F12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AB7927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F7A0B3D" w14:textId="77777777" w:rsidR="00C77870" w:rsidRDefault="00C77870" w:rsidP="001D43B8">
            <w:pPr>
              <w:spacing w:after="0"/>
              <w:jc w:val="center"/>
              <w:rPr>
                <w:rFonts w:ascii="Arial" w:hAnsi="Arial"/>
                <w:sz w:val="18"/>
                <w:lang w:eastAsia="zh-CN"/>
              </w:rPr>
            </w:pPr>
            <w:r>
              <w:rPr>
                <w:rFonts w:ascii="Arial" w:hAnsi="Arial"/>
                <w:sz w:val="18"/>
                <w:lang w:eastAsia="zh-CN" w:bidi="ar"/>
              </w:rPr>
              <w:t>CA_n257L</w:t>
            </w:r>
          </w:p>
        </w:tc>
        <w:tc>
          <w:tcPr>
            <w:tcW w:w="2827" w:type="dxa"/>
            <w:tcBorders>
              <w:top w:val="nil"/>
              <w:left w:val="single" w:sz="4" w:space="0" w:color="auto"/>
              <w:bottom w:val="single" w:sz="4" w:space="0" w:color="auto"/>
              <w:right w:val="single" w:sz="4" w:space="0" w:color="auto"/>
            </w:tcBorders>
          </w:tcPr>
          <w:p w14:paraId="280DE540" w14:textId="77777777" w:rsidR="00C77870" w:rsidRDefault="00C77870" w:rsidP="001D43B8">
            <w:pPr>
              <w:spacing w:after="0"/>
              <w:jc w:val="center"/>
              <w:rPr>
                <w:rFonts w:ascii="Arial" w:eastAsia="Yu Mincho" w:hAnsi="Arial"/>
                <w:sz w:val="18"/>
                <w:szCs w:val="18"/>
              </w:rPr>
            </w:pPr>
          </w:p>
        </w:tc>
      </w:tr>
      <w:tr w:rsidR="00C77870" w14:paraId="5E4CA190" w14:textId="77777777" w:rsidTr="009D10D7">
        <w:trPr>
          <w:jc w:val="center"/>
        </w:trPr>
        <w:tc>
          <w:tcPr>
            <w:tcW w:w="2626" w:type="dxa"/>
            <w:tcBorders>
              <w:top w:val="single" w:sz="4" w:space="0" w:color="auto"/>
              <w:left w:val="single" w:sz="4" w:space="0" w:color="auto"/>
              <w:bottom w:val="nil"/>
              <w:right w:val="single" w:sz="4" w:space="0" w:color="auto"/>
            </w:tcBorders>
          </w:tcPr>
          <w:p w14:paraId="52681288"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75" w:type="dxa"/>
            <w:gridSpan w:val="2"/>
            <w:tcBorders>
              <w:top w:val="single" w:sz="4" w:space="0" w:color="auto"/>
              <w:left w:val="single" w:sz="4" w:space="0" w:color="auto"/>
              <w:bottom w:val="nil"/>
              <w:right w:val="single" w:sz="4" w:space="0" w:color="auto"/>
            </w:tcBorders>
          </w:tcPr>
          <w:p w14:paraId="7D9BDC52"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5F602BBA"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46" w:type="dxa"/>
            <w:tcBorders>
              <w:top w:val="single" w:sz="4" w:space="0" w:color="auto"/>
              <w:left w:val="single" w:sz="4" w:space="0" w:color="auto"/>
              <w:bottom w:val="single" w:sz="4" w:space="0" w:color="auto"/>
              <w:right w:val="single" w:sz="4" w:space="0" w:color="auto"/>
            </w:tcBorders>
            <w:vAlign w:val="center"/>
          </w:tcPr>
          <w:p w14:paraId="077A54D1" w14:textId="77777777" w:rsidR="00C77870" w:rsidRDefault="00C77870" w:rsidP="001D43B8">
            <w:pPr>
              <w:spacing w:after="0"/>
              <w:jc w:val="center"/>
              <w:rPr>
                <w:rFonts w:ascii="Arial" w:eastAsia="Yu Mincho" w:hAnsi="Arial"/>
                <w:sz w:val="18"/>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B148C0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07112313" w14:textId="77777777" w:rsidTr="009D10D7">
        <w:trPr>
          <w:jc w:val="center"/>
        </w:trPr>
        <w:tc>
          <w:tcPr>
            <w:tcW w:w="2626" w:type="dxa"/>
            <w:tcBorders>
              <w:top w:val="nil"/>
              <w:left w:val="single" w:sz="4" w:space="0" w:color="auto"/>
              <w:bottom w:val="single" w:sz="4" w:space="0" w:color="auto"/>
              <w:right w:val="single" w:sz="4" w:space="0" w:color="auto"/>
            </w:tcBorders>
          </w:tcPr>
          <w:p w14:paraId="3CDEF3FE"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0433994"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E04C89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5890434A" w14:textId="77777777" w:rsidR="00C77870" w:rsidRDefault="00C77870" w:rsidP="001D43B8">
            <w:pPr>
              <w:spacing w:after="0"/>
              <w:jc w:val="center"/>
              <w:rPr>
                <w:rFonts w:ascii="Arial" w:hAnsi="Arial"/>
                <w:sz w:val="18"/>
                <w:lang w:eastAsia="zh-CN"/>
              </w:rPr>
            </w:pPr>
            <w:r>
              <w:rPr>
                <w:rFonts w:ascii="Arial" w:hAnsi="Arial"/>
                <w:sz w:val="18"/>
                <w:lang w:eastAsia="zh-CN" w:bidi="ar"/>
              </w:rPr>
              <w:t>CA_n257M</w:t>
            </w:r>
          </w:p>
        </w:tc>
        <w:tc>
          <w:tcPr>
            <w:tcW w:w="2827" w:type="dxa"/>
            <w:tcBorders>
              <w:top w:val="nil"/>
              <w:left w:val="single" w:sz="4" w:space="0" w:color="auto"/>
              <w:bottom w:val="single" w:sz="4" w:space="0" w:color="auto"/>
              <w:right w:val="single" w:sz="4" w:space="0" w:color="auto"/>
            </w:tcBorders>
          </w:tcPr>
          <w:p w14:paraId="31724015" w14:textId="77777777" w:rsidR="00C77870" w:rsidRDefault="00C77870" w:rsidP="001D43B8">
            <w:pPr>
              <w:spacing w:after="0"/>
              <w:jc w:val="center"/>
              <w:rPr>
                <w:rFonts w:ascii="Arial" w:eastAsia="Yu Mincho" w:hAnsi="Arial"/>
                <w:sz w:val="18"/>
                <w:szCs w:val="18"/>
              </w:rPr>
            </w:pPr>
          </w:p>
        </w:tc>
      </w:tr>
      <w:tr w:rsidR="00C77870" w14:paraId="1678F46D" w14:textId="77777777" w:rsidTr="009D10D7">
        <w:trPr>
          <w:jc w:val="center"/>
        </w:trPr>
        <w:tc>
          <w:tcPr>
            <w:tcW w:w="2626" w:type="dxa"/>
            <w:tcBorders>
              <w:top w:val="single" w:sz="4" w:space="0" w:color="auto"/>
              <w:left w:val="single" w:sz="4" w:space="0" w:color="auto"/>
              <w:bottom w:val="nil"/>
              <w:right w:val="single" w:sz="4" w:space="0" w:color="auto"/>
            </w:tcBorders>
          </w:tcPr>
          <w:p w14:paraId="377B4148" w14:textId="77777777" w:rsidR="00C77870" w:rsidRDefault="00C77870" w:rsidP="001D43B8">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0E843589" w14:textId="77777777" w:rsidR="00C77870" w:rsidRDefault="00C77870" w:rsidP="001D43B8">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01067C19"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70D38ED1" w14:textId="77777777" w:rsidR="00C77870" w:rsidRDefault="00C77870" w:rsidP="001D43B8">
            <w:pPr>
              <w:spacing w:after="0"/>
              <w:jc w:val="center"/>
              <w:rPr>
                <w:rFonts w:ascii="Arial" w:hAnsi="Arial"/>
                <w:sz w:val="18"/>
                <w:szCs w:val="18"/>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1AC98E"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41B34C0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DCFCEE6" w14:textId="77777777" w:rsidTr="009D10D7">
        <w:trPr>
          <w:jc w:val="center"/>
        </w:trPr>
        <w:tc>
          <w:tcPr>
            <w:tcW w:w="2626" w:type="dxa"/>
            <w:tcBorders>
              <w:top w:val="nil"/>
              <w:left w:val="single" w:sz="4" w:space="0" w:color="auto"/>
              <w:bottom w:val="single" w:sz="4" w:space="0" w:color="auto"/>
              <w:right w:val="single" w:sz="4" w:space="0" w:color="auto"/>
            </w:tcBorders>
          </w:tcPr>
          <w:p w14:paraId="3945B671"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274D36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6DF2C21" w14:textId="77777777" w:rsidR="00C77870" w:rsidRDefault="00C77870" w:rsidP="001D43B8">
            <w:pPr>
              <w:spacing w:after="0"/>
              <w:jc w:val="center"/>
              <w:rPr>
                <w:rFonts w:ascii="Arial" w:hAnsi="Arial"/>
                <w:sz w:val="18"/>
                <w:szCs w:val="18"/>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0AAC9E52"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1B426956" w14:textId="77777777" w:rsidR="00C77870" w:rsidRDefault="00C77870" w:rsidP="001D43B8">
            <w:pPr>
              <w:spacing w:after="0"/>
              <w:jc w:val="center"/>
              <w:rPr>
                <w:rFonts w:ascii="Arial" w:eastAsia="Yu Mincho" w:hAnsi="Arial"/>
                <w:sz w:val="18"/>
                <w:szCs w:val="18"/>
              </w:rPr>
            </w:pPr>
          </w:p>
        </w:tc>
      </w:tr>
      <w:tr w:rsidR="00C77870" w14:paraId="58FA04E7" w14:textId="77777777" w:rsidTr="009D10D7">
        <w:trPr>
          <w:jc w:val="center"/>
        </w:trPr>
        <w:tc>
          <w:tcPr>
            <w:tcW w:w="2626" w:type="dxa"/>
            <w:tcBorders>
              <w:top w:val="single" w:sz="4" w:space="0" w:color="auto"/>
              <w:left w:val="single" w:sz="4" w:space="0" w:color="auto"/>
              <w:bottom w:val="nil"/>
              <w:right w:val="single" w:sz="4" w:space="0" w:color="auto"/>
            </w:tcBorders>
          </w:tcPr>
          <w:p w14:paraId="08413269"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75" w:type="dxa"/>
            <w:gridSpan w:val="2"/>
            <w:tcBorders>
              <w:top w:val="single" w:sz="4" w:space="0" w:color="auto"/>
              <w:left w:val="single" w:sz="4" w:space="0" w:color="auto"/>
              <w:bottom w:val="nil"/>
              <w:right w:val="single" w:sz="4" w:space="0" w:color="auto"/>
            </w:tcBorders>
          </w:tcPr>
          <w:p w14:paraId="4837AC5A"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4" w:type="dxa"/>
            <w:tcBorders>
              <w:top w:val="single" w:sz="4" w:space="0" w:color="auto"/>
              <w:left w:val="single" w:sz="4" w:space="0" w:color="auto"/>
              <w:bottom w:val="single" w:sz="4" w:space="0" w:color="auto"/>
              <w:right w:val="single" w:sz="4" w:space="0" w:color="auto"/>
            </w:tcBorders>
          </w:tcPr>
          <w:p w14:paraId="1ADBDA1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4AF660"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79DAC66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6A93291" w14:textId="77777777" w:rsidTr="009D10D7">
        <w:trPr>
          <w:jc w:val="center"/>
        </w:trPr>
        <w:tc>
          <w:tcPr>
            <w:tcW w:w="2626" w:type="dxa"/>
            <w:tcBorders>
              <w:top w:val="nil"/>
              <w:left w:val="single" w:sz="4" w:space="0" w:color="auto"/>
              <w:bottom w:val="single" w:sz="4" w:space="0" w:color="auto"/>
              <w:right w:val="single" w:sz="4" w:space="0" w:color="auto"/>
            </w:tcBorders>
          </w:tcPr>
          <w:p w14:paraId="0A9B07A2"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880930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795C18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72DF1E5" w14:textId="77777777" w:rsidR="00C77870" w:rsidRDefault="00C77870" w:rsidP="001D43B8">
            <w:pPr>
              <w:spacing w:after="0"/>
              <w:jc w:val="center"/>
              <w:rPr>
                <w:rFonts w:ascii="Arial" w:hAnsi="Arial"/>
                <w:sz w:val="18"/>
                <w:lang w:eastAsia="zh-CN"/>
              </w:rPr>
            </w:pPr>
            <w:r>
              <w:rPr>
                <w:rFonts w:ascii="Arial" w:hAnsi="Arial"/>
                <w:sz w:val="18"/>
                <w:lang w:eastAsia="zh-CN" w:bidi="ar"/>
              </w:rPr>
              <w:t>CA_n257D</w:t>
            </w:r>
          </w:p>
        </w:tc>
        <w:tc>
          <w:tcPr>
            <w:tcW w:w="2827" w:type="dxa"/>
            <w:tcBorders>
              <w:top w:val="nil"/>
              <w:left w:val="single" w:sz="4" w:space="0" w:color="auto"/>
              <w:bottom w:val="single" w:sz="4" w:space="0" w:color="auto"/>
              <w:right w:val="single" w:sz="4" w:space="0" w:color="auto"/>
            </w:tcBorders>
          </w:tcPr>
          <w:p w14:paraId="48A5AB4B" w14:textId="77777777" w:rsidR="00C77870" w:rsidRDefault="00C77870" w:rsidP="001D43B8">
            <w:pPr>
              <w:spacing w:after="0"/>
              <w:jc w:val="center"/>
              <w:rPr>
                <w:rFonts w:ascii="Arial" w:eastAsia="Yu Mincho" w:hAnsi="Arial"/>
                <w:sz w:val="18"/>
                <w:szCs w:val="18"/>
              </w:rPr>
            </w:pPr>
          </w:p>
        </w:tc>
      </w:tr>
      <w:tr w:rsidR="00C77870" w14:paraId="20702A59" w14:textId="77777777" w:rsidTr="009D10D7">
        <w:trPr>
          <w:jc w:val="center"/>
        </w:trPr>
        <w:tc>
          <w:tcPr>
            <w:tcW w:w="2626" w:type="dxa"/>
            <w:tcBorders>
              <w:top w:val="single" w:sz="4" w:space="0" w:color="auto"/>
              <w:left w:val="single" w:sz="4" w:space="0" w:color="auto"/>
              <w:bottom w:val="nil"/>
              <w:right w:val="single" w:sz="4" w:space="0" w:color="auto"/>
            </w:tcBorders>
          </w:tcPr>
          <w:p w14:paraId="7405A1BD" w14:textId="77777777" w:rsidR="00C77870" w:rsidRDefault="00C77870" w:rsidP="001D43B8">
            <w:pPr>
              <w:spacing w:after="0"/>
              <w:jc w:val="center"/>
              <w:rPr>
                <w:rFonts w:ascii="Arial" w:hAnsi="Arial"/>
                <w:sz w:val="18"/>
                <w:szCs w:val="18"/>
              </w:rPr>
            </w:pPr>
            <w:r>
              <w:rPr>
                <w:rFonts w:ascii="Arial" w:hAnsi="Arial" w:cs="Arial"/>
                <w:sz w:val="18"/>
                <w:szCs w:val="18"/>
              </w:rPr>
              <w:t>CA_n77(2A)-n257G</w:t>
            </w:r>
          </w:p>
        </w:tc>
        <w:tc>
          <w:tcPr>
            <w:tcW w:w="2275" w:type="dxa"/>
            <w:gridSpan w:val="2"/>
            <w:tcBorders>
              <w:top w:val="single" w:sz="4" w:space="0" w:color="auto"/>
              <w:left w:val="single" w:sz="4" w:space="0" w:color="auto"/>
              <w:bottom w:val="nil"/>
              <w:right w:val="single" w:sz="4" w:space="0" w:color="auto"/>
            </w:tcBorders>
          </w:tcPr>
          <w:p w14:paraId="171AD14A" w14:textId="77777777" w:rsidR="00C77870" w:rsidRDefault="00C77870" w:rsidP="001D43B8">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7ADBC0A5"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CA_n77A-n257A/G</w:t>
            </w:r>
          </w:p>
        </w:tc>
        <w:tc>
          <w:tcPr>
            <w:tcW w:w="1404" w:type="dxa"/>
            <w:tcBorders>
              <w:top w:val="single" w:sz="4" w:space="0" w:color="auto"/>
              <w:left w:val="single" w:sz="4" w:space="0" w:color="auto"/>
              <w:bottom w:val="single" w:sz="4" w:space="0" w:color="auto"/>
              <w:right w:val="single" w:sz="4" w:space="0" w:color="auto"/>
            </w:tcBorders>
          </w:tcPr>
          <w:p w14:paraId="5B7A860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675BAB4"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6D88494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6B3771C" w14:textId="77777777" w:rsidTr="009D10D7">
        <w:trPr>
          <w:jc w:val="center"/>
        </w:trPr>
        <w:tc>
          <w:tcPr>
            <w:tcW w:w="2626" w:type="dxa"/>
            <w:tcBorders>
              <w:top w:val="nil"/>
              <w:left w:val="single" w:sz="4" w:space="0" w:color="auto"/>
              <w:bottom w:val="single" w:sz="4" w:space="0" w:color="auto"/>
              <w:right w:val="single" w:sz="4" w:space="0" w:color="auto"/>
            </w:tcBorders>
          </w:tcPr>
          <w:p w14:paraId="0A154E0F"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6E6051FD"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0364E2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E5FD4CD" w14:textId="77777777" w:rsidR="00C77870" w:rsidRDefault="00C77870" w:rsidP="001D43B8">
            <w:pPr>
              <w:spacing w:after="0"/>
              <w:jc w:val="center"/>
              <w:rPr>
                <w:rFonts w:ascii="Arial" w:hAnsi="Arial"/>
                <w:sz w:val="18"/>
                <w:lang w:eastAsia="zh-CN"/>
              </w:rPr>
            </w:pPr>
            <w:r>
              <w:rPr>
                <w:rFonts w:ascii="Arial" w:hAnsi="Arial"/>
                <w:sz w:val="18"/>
                <w:lang w:eastAsia="zh-CN" w:bidi="ar"/>
              </w:rPr>
              <w:t>CA_n257G</w:t>
            </w:r>
          </w:p>
        </w:tc>
        <w:tc>
          <w:tcPr>
            <w:tcW w:w="2827" w:type="dxa"/>
            <w:tcBorders>
              <w:top w:val="nil"/>
              <w:left w:val="single" w:sz="4" w:space="0" w:color="auto"/>
              <w:bottom w:val="single" w:sz="4" w:space="0" w:color="auto"/>
              <w:right w:val="single" w:sz="4" w:space="0" w:color="auto"/>
            </w:tcBorders>
          </w:tcPr>
          <w:p w14:paraId="7D7398A2" w14:textId="77777777" w:rsidR="00C77870" w:rsidRDefault="00C77870" w:rsidP="001D43B8">
            <w:pPr>
              <w:spacing w:after="0"/>
              <w:jc w:val="center"/>
              <w:rPr>
                <w:rFonts w:ascii="Arial" w:eastAsia="Yu Mincho" w:hAnsi="Arial"/>
                <w:sz w:val="18"/>
                <w:szCs w:val="18"/>
              </w:rPr>
            </w:pPr>
          </w:p>
        </w:tc>
      </w:tr>
      <w:tr w:rsidR="00C77870" w14:paraId="76AA8325" w14:textId="77777777" w:rsidTr="009D10D7">
        <w:trPr>
          <w:jc w:val="center"/>
        </w:trPr>
        <w:tc>
          <w:tcPr>
            <w:tcW w:w="2626" w:type="dxa"/>
            <w:tcBorders>
              <w:top w:val="single" w:sz="4" w:space="0" w:color="auto"/>
              <w:left w:val="single" w:sz="4" w:space="0" w:color="auto"/>
              <w:bottom w:val="nil"/>
              <w:right w:val="single" w:sz="4" w:space="0" w:color="auto"/>
            </w:tcBorders>
          </w:tcPr>
          <w:p w14:paraId="3DED5B8B" w14:textId="77777777" w:rsidR="00C77870" w:rsidRDefault="00C77870" w:rsidP="001D43B8">
            <w:pPr>
              <w:spacing w:after="0"/>
              <w:jc w:val="center"/>
              <w:rPr>
                <w:rFonts w:ascii="Arial" w:hAnsi="Arial"/>
                <w:sz w:val="18"/>
                <w:szCs w:val="18"/>
              </w:rPr>
            </w:pPr>
            <w:r>
              <w:rPr>
                <w:rFonts w:ascii="Arial" w:hAnsi="Arial" w:cs="Arial"/>
                <w:sz w:val="18"/>
                <w:szCs w:val="18"/>
              </w:rPr>
              <w:t>CA_n77(2A)-n257H</w:t>
            </w:r>
          </w:p>
        </w:tc>
        <w:tc>
          <w:tcPr>
            <w:tcW w:w="2275" w:type="dxa"/>
            <w:gridSpan w:val="2"/>
            <w:tcBorders>
              <w:top w:val="single" w:sz="4" w:space="0" w:color="auto"/>
              <w:left w:val="single" w:sz="4" w:space="0" w:color="auto"/>
              <w:bottom w:val="nil"/>
              <w:right w:val="single" w:sz="4" w:space="0" w:color="auto"/>
            </w:tcBorders>
          </w:tcPr>
          <w:p w14:paraId="55DDAC53"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CA_n77A-n257A/G/H</w:t>
            </w:r>
          </w:p>
        </w:tc>
        <w:tc>
          <w:tcPr>
            <w:tcW w:w="1404" w:type="dxa"/>
            <w:tcBorders>
              <w:top w:val="single" w:sz="4" w:space="0" w:color="auto"/>
              <w:left w:val="single" w:sz="4" w:space="0" w:color="auto"/>
              <w:bottom w:val="single" w:sz="4" w:space="0" w:color="auto"/>
              <w:right w:val="single" w:sz="4" w:space="0" w:color="auto"/>
            </w:tcBorders>
          </w:tcPr>
          <w:p w14:paraId="3428DB4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E70CE38"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68A4004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50453DE" w14:textId="77777777" w:rsidTr="009D10D7">
        <w:trPr>
          <w:jc w:val="center"/>
        </w:trPr>
        <w:tc>
          <w:tcPr>
            <w:tcW w:w="2626" w:type="dxa"/>
            <w:tcBorders>
              <w:top w:val="nil"/>
              <w:left w:val="single" w:sz="4" w:space="0" w:color="auto"/>
              <w:bottom w:val="single" w:sz="4" w:space="0" w:color="auto"/>
              <w:right w:val="single" w:sz="4" w:space="0" w:color="auto"/>
            </w:tcBorders>
          </w:tcPr>
          <w:p w14:paraId="067611DD"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A9802A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4AAC9C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70C0D72" w14:textId="77777777" w:rsidR="00C77870" w:rsidRDefault="00C77870" w:rsidP="001D43B8">
            <w:pPr>
              <w:spacing w:after="0"/>
              <w:jc w:val="center"/>
              <w:rPr>
                <w:rFonts w:ascii="Arial" w:hAnsi="Arial"/>
                <w:sz w:val="18"/>
                <w:lang w:eastAsia="zh-CN"/>
              </w:rPr>
            </w:pPr>
            <w:r>
              <w:rPr>
                <w:rFonts w:ascii="Arial" w:hAnsi="Arial"/>
                <w:sz w:val="18"/>
                <w:lang w:eastAsia="zh-CN" w:bidi="ar"/>
              </w:rPr>
              <w:t>CA_n257H</w:t>
            </w:r>
          </w:p>
        </w:tc>
        <w:tc>
          <w:tcPr>
            <w:tcW w:w="2827" w:type="dxa"/>
            <w:tcBorders>
              <w:top w:val="nil"/>
              <w:left w:val="single" w:sz="4" w:space="0" w:color="auto"/>
              <w:bottom w:val="single" w:sz="4" w:space="0" w:color="auto"/>
              <w:right w:val="single" w:sz="4" w:space="0" w:color="auto"/>
            </w:tcBorders>
          </w:tcPr>
          <w:p w14:paraId="446C97B2" w14:textId="77777777" w:rsidR="00C77870" w:rsidRDefault="00C77870" w:rsidP="001D43B8">
            <w:pPr>
              <w:spacing w:after="0"/>
              <w:jc w:val="center"/>
              <w:rPr>
                <w:rFonts w:ascii="Arial" w:eastAsia="Yu Mincho" w:hAnsi="Arial"/>
                <w:sz w:val="18"/>
                <w:szCs w:val="18"/>
              </w:rPr>
            </w:pPr>
          </w:p>
        </w:tc>
      </w:tr>
      <w:tr w:rsidR="00C77870" w14:paraId="184A9584" w14:textId="77777777" w:rsidTr="009D10D7">
        <w:trPr>
          <w:jc w:val="center"/>
        </w:trPr>
        <w:tc>
          <w:tcPr>
            <w:tcW w:w="2626" w:type="dxa"/>
            <w:tcBorders>
              <w:top w:val="single" w:sz="4" w:space="0" w:color="auto"/>
              <w:left w:val="single" w:sz="4" w:space="0" w:color="auto"/>
              <w:bottom w:val="nil"/>
              <w:right w:val="single" w:sz="4" w:space="0" w:color="auto"/>
            </w:tcBorders>
          </w:tcPr>
          <w:p w14:paraId="62123B12" w14:textId="77777777" w:rsidR="00C77870" w:rsidRDefault="00C77870" w:rsidP="001D43B8">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75" w:type="dxa"/>
            <w:gridSpan w:val="2"/>
            <w:tcBorders>
              <w:top w:val="single" w:sz="4" w:space="0" w:color="auto"/>
              <w:left w:val="single" w:sz="4" w:space="0" w:color="auto"/>
              <w:bottom w:val="nil"/>
              <w:right w:val="single" w:sz="4" w:space="0" w:color="auto"/>
            </w:tcBorders>
          </w:tcPr>
          <w:p w14:paraId="7071100E"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3C81E63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E69B301"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1805243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F83C26A" w14:textId="77777777" w:rsidTr="009D10D7">
        <w:trPr>
          <w:jc w:val="center"/>
        </w:trPr>
        <w:tc>
          <w:tcPr>
            <w:tcW w:w="2626" w:type="dxa"/>
            <w:tcBorders>
              <w:top w:val="nil"/>
              <w:left w:val="single" w:sz="4" w:space="0" w:color="auto"/>
              <w:bottom w:val="single" w:sz="4" w:space="0" w:color="auto"/>
              <w:right w:val="single" w:sz="4" w:space="0" w:color="auto"/>
            </w:tcBorders>
          </w:tcPr>
          <w:p w14:paraId="0056AC65"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8203E1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7FAAFF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573D034E" w14:textId="77777777" w:rsidR="00C77870" w:rsidRDefault="00C77870" w:rsidP="001D43B8">
            <w:pPr>
              <w:spacing w:after="0"/>
              <w:jc w:val="center"/>
              <w:rPr>
                <w:rFonts w:ascii="Arial" w:hAnsi="Arial"/>
                <w:sz w:val="18"/>
                <w:lang w:eastAsia="zh-CN"/>
              </w:rPr>
            </w:pPr>
            <w:r>
              <w:rPr>
                <w:rFonts w:ascii="Arial" w:hAnsi="Arial"/>
                <w:sz w:val="18"/>
                <w:lang w:eastAsia="zh-CN" w:bidi="ar"/>
              </w:rPr>
              <w:t>CA_n257I</w:t>
            </w:r>
          </w:p>
        </w:tc>
        <w:tc>
          <w:tcPr>
            <w:tcW w:w="2827" w:type="dxa"/>
            <w:tcBorders>
              <w:top w:val="nil"/>
              <w:left w:val="single" w:sz="4" w:space="0" w:color="auto"/>
              <w:bottom w:val="single" w:sz="4" w:space="0" w:color="auto"/>
              <w:right w:val="single" w:sz="4" w:space="0" w:color="auto"/>
            </w:tcBorders>
          </w:tcPr>
          <w:p w14:paraId="5AB4A751" w14:textId="77777777" w:rsidR="00C77870" w:rsidRDefault="00C77870" w:rsidP="001D43B8">
            <w:pPr>
              <w:spacing w:after="0"/>
              <w:jc w:val="center"/>
              <w:rPr>
                <w:rFonts w:ascii="Arial" w:eastAsia="Yu Mincho" w:hAnsi="Arial"/>
                <w:sz w:val="18"/>
                <w:szCs w:val="18"/>
              </w:rPr>
            </w:pPr>
          </w:p>
        </w:tc>
      </w:tr>
      <w:tr w:rsidR="00C77870" w14:paraId="5F03ACCA" w14:textId="77777777" w:rsidTr="009D10D7">
        <w:trPr>
          <w:jc w:val="center"/>
        </w:trPr>
        <w:tc>
          <w:tcPr>
            <w:tcW w:w="2626" w:type="dxa"/>
            <w:tcBorders>
              <w:top w:val="single" w:sz="4" w:space="0" w:color="auto"/>
              <w:left w:val="single" w:sz="4" w:space="0" w:color="auto"/>
              <w:bottom w:val="nil"/>
              <w:right w:val="single" w:sz="4" w:space="0" w:color="auto"/>
            </w:tcBorders>
          </w:tcPr>
          <w:p w14:paraId="5CC63D3D" w14:textId="77777777" w:rsidR="00C77870" w:rsidRDefault="00C77870" w:rsidP="001D43B8">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75" w:type="dxa"/>
            <w:gridSpan w:val="2"/>
            <w:tcBorders>
              <w:top w:val="single" w:sz="4" w:space="0" w:color="auto"/>
              <w:left w:val="single" w:sz="4" w:space="0" w:color="auto"/>
              <w:bottom w:val="nil"/>
              <w:right w:val="single" w:sz="4" w:space="0" w:color="auto"/>
            </w:tcBorders>
          </w:tcPr>
          <w:p w14:paraId="3C283A1B"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6E49FBB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749A5FF"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4F71E24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A4BB238" w14:textId="77777777" w:rsidTr="009D10D7">
        <w:trPr>
          <w:jc w:val="center"/>
        </w:trPr>
        <w:tc>
          <w:tcPr>
            <w:tcW w:w="2626" w:type="dxa"/>
            <w:tcBorders>
              <w:top w:val="nil"/>
              <w:left w:val="single" w:sz="4" w:space="0" w:color="auto"/>
              <w:bottom w:val="single" w:sz="4" w:space="0" w:color="auto"/>
              <w:right w:val="single" w:sz="4" w:space="0" w:color="auto"/>
            </w:tcBorders>
          </w:tcPr>
          <w:p w14:paraId="2B08B526"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81A3EA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1E19FC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77BC31DE" w14:textId="77777777" w:rsidR="00C77870" w:rsidRDefault="00C77870" w:rsidP="001D43B8">
            <w:pPr>
              <w:spacing w:after="0"/>
              <w:jc w:val="center"/>
              <w:rPr>
                <w:rFonts w:ascii="Arial" w:hAnsi="Arial"/>
                <w:sz w:val="18"/>
                <w:lang w:eastAsia="zh-CN"/>
              </w:rPr>
            </w:pPr>
            <w:r>
              <w:rPr>
                <w:rFonts w:ascii="Arial" w:hAnsi="Arial"/>
                <w:sz w:val="18"/>
                <w:lang w:eastAsia="zh-CN" w:bidi="ar"/>
              </w:rPr>
              <w:t>CA_n257J</w:t>
            </w:r>
          </w:p>
        </w:tc>
        <w:tc>
          <w:tcPr>
            <w:tcW w:w="2827" w:type="dxa"/>
            <w:tcBorders>
              <w:top w:val="nil"/>
              <w:left w:val="single" w:sz="4" w:space="0" w:color="auto"/>
              <w:bottom w:val="single" w:sz="4" w:space="0" w:color="auto"/>
              <w:right w:val="single" w:sz="4" w:space="0" w:color="auto"/>
            </w:tcBorders>
          </w:tcPr>
          <w:p w14:paraId="09D20D0F" w14:textId="77777777" w:rsidR="00C77870" w:rsidRDefault="00C77870" w:rsidP="001D43B8">
            <w:pPr>
              <w:spacing w:after="0"/>
              <w:jc w:val="center"/>
              <w:rPr>
                <w:rFonts w:ascii="Arial" w:eastAsia="Yu Mincho" w:hAnsi="Arial"/>
                <w:sz w:val="18"/>
                <w:szCs w:val="18"/>
              </w:rPr>
            </w:pPr>
          </w:p>
        </w:tc>
      </w:tr>
      <w:tr w:rsidR="00C77870" w14:paraId="09D76F5E" w14:textId="77777777" w:rsidTr="009D10D7">
        <w:trPr>
          <w:jc w:val="center"/>
        </w:trPr>
        <w:tc>
          <w:tcPr>
            <w:tcW w:w="2626" w:type="dxa"/>
            <w:tcBorders>
              <w:top w:val="single" w:sz="4" w:space="0" w:color="auto"/>
              <w:left w:val="single" w:sz="4" w:space="0" w:color="auto"/>
              <w:bottom w:val="nil"/>
              <w:right w:val="single" w:sz="4" w:space="0" w:color="auto"/>
            </w:tcBorders>
          </w:tcPr>
          <w:p w14:paraId="2500E9E8" w14:textId="77777777" w:rsidR="00C77870" w:rsidRDefault="00C77870" w:rsidP="001D43B8">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75" w:type="dxa"/>
            <w:gridSpan w:val="2"/>
            <w:tcBorders>
              <w:top w:val="single" w:sz="4" w:space="0" w:color="auto"/>
              <w:left w:val="single" w:sz="4" w:space="0" w:color="auto"/>
              <w:bottom w:val="nil"/>
              <w:right w:val="single" w:sz="4" w:space="0" w:color="auto"/>
            </w:tcBorders>
          </w:tcPr>
          <w:p w14:paraId="2F1A41C6"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04" w:type="dxa"/>
            <w:tcBorders>
              <w:top w:val="single" w:sz="4" w:space="0" w:color="auto"/>
              <w:left w:val="single" w:sz="4" w:space="0" w:color="auto"/>
              <w:bottom w:val="single" w:sz="4" w:space="0" w:color="auto"/>
              <w:right w:val="single" w:sz="4" w:space="0" w:color="auto"/>
            </w:tcBorders>
          </w:tcPr>
          <w:p w14:paraId="1D5A104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32EB12F" w14:textId="77777777" w:rsidR="00C77870" w:rsidRDefault="00C77870" w:rsidP="001D43B8">
            <w:pPr>
              <w:spacing w:after="0"/>
              <w:jc w:val="center"/>
              <w:rPr>
                <w:rFonts w:ascii="Arial" w:hAnsi="Arial"/>
                <w:sz w:val="18"/>
                <w:lang w:eastAsia="zh-CN"/>
              </w:rPr>
            </w:pPr>
            <w:r>
              <w:rPr>
                <w:rFonts w:ascii="Arial" w:hAnsi="Arial"/>
                <w:sz w:val="18"/>
                <w:lang w:eastAsia="zh-CN" w:bidi="ar"/>
              </w:rPr>
              <w:t xml:space="preserve">CA_n77(2A) </w:t>
            </w:r>
          </w:p>
        </w:tc>
        <w:tc>
          <w:tcPr>
            <w:tcW w:w="2827" w:type="dxa"/>
            <w:tcBorders>
              <w:top w:val="single" w:sz="4" w:space="0" w:color="auto"/>
              <w:left w:val="single" w:sz="4" w:space="0" w:color="auto"/>
              <w:bottom w:val="nil"/>
              <w:right w:val="single" w:sz="4" w:space="0" w:color="auto"/>
            </w:tcBorders>
          </w:tcPr>
          <w:p w14:paraId="51501F8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DEAFD70" w14:textId="77777777" w:rsidTr="009D10D7">
        <w:trPr>
          <w:jc w:val="center"/>
        </w:trPr>
        <w:tc>
          <w:tcPr>
            <w:tcW w:w="2626" w:type="dxa"/>
            <w:tcBorders>
              <w:top w:val="nil"/>
              <w:left w:val="single" w:sz="4" w:space="0" w:color="auto"/>
              <w:bottom w:val="single" w:sz="4" w:space="0" w:color="auto"/>
              <w:right w:val="single" w:sz="4" w:space="0" w:color="auto"/>
            </w:tcBorders>
          </w:tcPr>
          <w:p w14:paraId="28D82864"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792437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134175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66FFA90" w14:textId="77777777" w:rsidR="00C77870" w:rsidRDefault="00C77870" w:rsidP="001D43B8">
            <w:pPr>
              <w:spacing w:after="0"/>
              <w:jc w:val="center"/>
              <w:rPr>
                <w:rFonts w:ascii="Arial" w:hAnsi="Arial"/>
                <w:sz w:val="18"/>
                <w:lang w:eastAsia="zh-CN"/>
              </w:rPr>
            </w:pPr>
            <w:r>
              <w:rPr>
                <w:rFonts w:ascii="Arial" w:hAnsi="Arial"/>
                <w:sz w:val="18"/>
                <w:lang w:eastAsia="zh-CN" w:bidi="ar"/>
              </w:rPr>
              <w:t xml:space="preserve">CA_n257K </w:t>
            </w:r>
          </w:p>
        </w:tc>
        <w:tc>
          <w:tcPr>
            <w:tcW w:w="2827" w:type="dxa"/>
            <w:tcBorders>
              <w:top w:val="nil"/>
              <w:left w:val="single" w:sz="4" w:space="0" w:color="auto"/>
              <w:bottom w:val="single" w:sz="4" w:space="0" w:color="auto"/>
              <w:right w:val="single" w:sz="4" w:space="0" w:color="auto"/>
            </w:tcBorders>
          </w:tcPr>
          <w:p w14:paraId="60EC2241" w14:textId="77777777" w:rsidR="00C77870" w:rsidRDefault="00C77870" w:rsidP="001D43B8">
            <w:pPr>
              <w:spacing w:after="0"/>
              <w:jc w:val="center"/>
              <w:rPr>
                <w:rFonts w:ascii="Arial" w:eastAsia="Yu Mincho" w:hAnsi="Arial"/>
                <w:sz w:val="18"/>
                <w:szCs w:val="18"/>
              </w:rPr>
            </w:pPr>
          </w:p>
        </w:tc>
      </w:tr>
      <w:tr w:rsidR="00C77870" w14:paraId="0A2EF54A" w14:textId="77777777" w:rsidTr="009D10D7">
        <w:trPr>
          <w:jc w:val="center"/>
        </w:trPr>
        <w:tc>
          <w:tcPr>
            <w:tcW w:w="2626" w:type="dxa"/>
            <w:tcBorders>
              <w:top w:val="single" w:sz="4" w:space="0" w:color="auto"/>
              <w:left w:val="single" w:sz="4" w:space="0" w:color="auto"/>
              <w:bottom w:val="nil"/>
              <w:right w:val="single" w:sz="4" w:space="0" w:color="auto"/>
            </w:tcBorders>
          </w:tcPr>
          <w:p w14:paraId="1B09AC1F" w14:textId="77777777" w:rsidR="00C77870" w:rsidRDefault="00C77870" w:rsidP="001D43B8">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75" w:type="dxa"/>
            <w:gridSpan w:val="2"/>
            <w:tcBorders>
              <w:top w:val="single" w:sz="4" w:space="0" w:color="auto"/>
              <w:left w:val="single" w:sz="4" w:space="0" w:color="auto"/>
              <w:bottom w:val="nil"/>
              <w:right w:val="single" w:sz="4" w:space="0" w:color="auto"/>
            </w:tcBorders>
          </w:tcPr>
          <w:p w14:paraId="5D1CF375" w14:textId="77777777" w:rsidR="00C77870" w:rsidRDefault="00C77870" w:rsidP="001D43B8">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04" w:type="dxa"/>
            <w:tcBorders>
              <w:top w:val="single" w:sz="4" w:space="0" w:color="auto"/>
              <w:left w:val="single" w:sz="4" w:space="0" w:color="auto"/>
              <w:bottom w:val="single" w:sz="4" w:space="0" w:color="auto"/>
              <w:right w:val="single" w:sz="4" w:space="0" w:color="auto"/>
            </w:tcBorders>
          </w:tcPr>
          <w:p w14:paraId="3AB4B34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14FB571" w14:textId="77777777" w:rsidR="00C77870" w:rsidRDefault="00C77870" w:rsidP="001D43B8">
            <w:pPr>
              <w:spacing w:after="0"/>
              <w:jc w:val="center"/>
              <w:rPr>
                <w:rFonts w:ascii="Arial" w:hAnsi="Arial"/>
                <w:sz w:val="18"/>
                <w:lang w:eastAsia="zh-CN"/>
              </w:rPr>
            </w:pPr>
            <w:r>
              <w:rPr>
                <w:rFonts w:ascii="Arial" w:hAnsi="Arial"/>
                <w:sz w:val="18"/>
                <w:lang w:eastAsia="zh-CN" w:bidi="ar"/>
              </w:rPr>
              <w:t xml:space="preserve">CA_n77(2A) </w:t>
            </w:r>
          </w:p>
        </w:tc>
        <w:tc>
          <w:tcPr>
            <w:tcW w:w="2827" w:type="dxa"/>
            <w:tcBorders>
              <w:top w:val="single" w:sz="4" w:space="0" w:color="auto"/>
              <w:left w:val="single" w:sz="4" w:space="0" w:color="auto"/>
              <w:bottom w:val="nil"/>
              <w:right w:val="single" w:sz="4" w:space="0" w:color="auto"/>
            </w:tcBorders>
          </w:tcPr>
          <w:p w14:paraId="29F07E6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B6753A7" w14:textId="77777777" w:rsidTr="009D10D7">
        <w:trPr>
          <w:jc w:val="center"/>
        </w:trPr>
        <w:tc>
          <w:tcPr>
            <w:tcW w:w="2626" w:type="dxa"/>
            <w:tcBorders>
              <w:top w:val="nil"/>
              <w:left w:val="single" w:sz="4" w:space="0" w:color="auto"/>
              <w:bottom w:val="single" w:sz="4" w:space="0" w:color="auto"/>
              <w:right w:val="single" w:sz="4" w:space="0" w:color="auto"/>
            </w:tcBorders>
          </w:tcPr>
          <w:p w14:paraId="4684DB9E"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71EA1E0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D8EE66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2E29108C" w14:textId="77777777" w:rsidR="00C77870" w:rsidRDefault="00C77870" w:rsidP="001D43B8">
            <w:pPr>
              <w:spacing w:after="0"/>
              <w:jc w:val="center"/>
              <w:rPr>
                <w:rFonts w:ascii="Arial" w:hAnsi="Arial"/>
                <w:sz w:val="18"/>
                <w:lang w:eastAsia="zh-CN"/>
              </w:rPr>
            </w:pPr>
            <w:r>
              <w:rPr>
                <w:rFonts w:ascii="Arial" w:hAnsi="Arial"/>
                <w:sz w:val="18"/>
                <w:lang w:eastAsia="zh-CN" w:bidi="ar"/>
              </w:rPr>
              <w:t xml:space="preserve">CA_n257L </w:t>
            </w:r>
          </w:p>
        </w:tc>
        <w:tc>
          <w:tcPr>
            <w:tcW w:w="2827" w:type="dxa"/>
            <w:tcBorders>
              <w:top w:val="nil"/>
              <w:left w:val="single" w:sz="4" w:space="0" w:color="auto"/>
              <w:bottom w:val="single" w:sz="4" w:space="0" w:color="auto"/>
              <w:right w:val="single" w:sz="4" w:space="0" w:color="auto"/>
            </w:tcBorders>
          </w:tcPr>
          <w:p w14:paraId="786CA79E" w14:textId="77777777" w:rsidR="00C77870" w:rsidRDefault="00C77870" w:rsidP="001D43B8">
            <w:pPr>
              <w:spacing w:after="0"/>
              <w:jc w:val="center"/>
              <w:rPr>
                <w:rFonts w:ascii="Arial" w:eastAsia="Yu Mincho" w:hAnsi="Arial"/>
                <w:sz w:val="18"/>
                <w:szCs w:val="18"/>
              </w:rPr>
            </w:pPr>
          </w:p>
        </w:tc>
      </w:tr>
      <w:tr w:rsidR="00C77870" w14:paraId="04975F5F" w14:textId="77777777" w:rsidTr="009D10D7">
        <w:trPr>
          <w:jc w:val="center"/>
        </w:trPr>
        <w:tc>
          <w:tcPr>
            <w:tcW w:w="2626" w:type="dxa"/>
            <w:tcBorders>
              <w:top w:val="single" w:sz="4" w:space="0" w:color="auto"/>
              <w:left w:val="single" w:sz="4" w:space="0" w:color="auto"/>
              <w:bottom w:val="nil"/>
              <w:right w:val="single" w:sz="4" w:space="0" w:color="auto"/>
            </w:tcBorders>
          </w:tcPr>
          <w:p w14:paraId="4601263A" w14:textId="77777777" w:rsidR="00C77870" w:rsidRDefault="00C77870" w:rsidP="001D43B8">
            <w:pPr>
              <w:spacing w:after="0"/>
              <w:jc w:val="center"/>
              <w:rPr>
                <w:rFonts w:ascii="Arial" w:hAnsi="Arial"/>
                <w:sz w:val="18"/>
                <w:szCs w:val="18"/>
                <w:lang w:eastAsia="zh-CN"/>
              </w:rPr>
            </w:pPr>
            <w:r>
              <w:rPr>
                <w:rFonts w:ascii="Arial" w:hAnsi="Arial" w:cs="Arial"/>
                <w:sz w:val="18"/>
                <w:szCs w:val="18"/>
              </w:rPr>
              <w:t>CA_n77(2A)-n257M</w:t>
            </w:r>
          </w:p>
        </w:tc>
        <w:tc>
          <w:tcPr>
            <w:tcW w:w="2275" w:type="dxa"/>
            <w:gridSpan w:val="2"/>
            <w:tcBorders>
              <w:top w:val="single" w:sz="4" w:space="0" w:color="auto"/>
              <w:left w:val="single" w:sz="4" w:space="0" w:color="auto"/>
              <w:bottom w:val="nil"/>
              <w:right w:val="single" w:sz="4" w:space="0" w:color="auto"/>
            </w:tcBorders>
          </w:tcPr>
          <w:p w14:paraId="352462F3" w14:textId="77777777" w:rsidR="00C77870" w:rsidRDefault="00C77870" w:rsidP="001D43B8">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4" w:type="dxa"/>
            <w:tcBorders>
              <w:top w:val="single" w:sz="4" w:space="0" w:color="auto"/>
              <w:left w:val="single" w:sz="4" w:space="0" w:color="auto"/>
              <w:bottom w:val="single" w:sz="4" w:space="0" w:color="auto"/>
              <w:right w:val="single" w:sz="4" w:space="0" w:color="auto"/>
            </w:tcBorders>
          </w:tcPr>
          <w:p w14:paraId="4FF4E2FC" w14:textId="77777777" w:rsidR="00C77870" w:rsidRDefault="00C77870" w:rsidP="001D43B8">
            <w:pPr>
              <w:spacing w:after="0"/>
              <w:jc w:val="center"/>
              <w:rPr>
                <w:rFonts w:ascii="Arial" w:hAnsi="Arial"/>
                <w:sz w:val="18"/>
                <w:szCs w:val="18"/>
                <w:lang w:eastAsia="zh-CN"/>
              </w:rPr>
            </w:pPr>
            <w:r>
              <w:rPr>
                <w:rFonts w:ascii="Arial" w:hAnsi="Arial" w:cs="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0B4CE2B" w14:textId="77777777" w:rsidR="00C77870" w:rsidRDefault="00C77870" w:rsidP="001D43B8">
            <w:pPr>
              <w:spacing w:after="0"/>
              <w:jc w:val="center"/>
              <w:rPr>
                <w:rFonts w:ascii="Arial" w:hAnsi="Arial"/>
                <w:sz w:val="18"/>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3355FB5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220CA78" w14:textId="77777777" w:rsidTr="009D10D7">
        <w:trPr>
          <w:jc w:val="center"/>
        </w:trPr>
        <w:tc>
          <w:tcPr>
            <w:tcW w:w="2626" w:type="dxa"/>
            <w:tcBorders>
              <w:top w:val="nil"/>
              <w:left w:val="single" w:sz="4" w:space="0" w:color="auto"/>
              <w:bottom w:val="single" w:sz="4" w:space="0" w:color="auto"/>
              <w:right w:val="single" w:sz="4" w:space="0" w:color="auto"/>
            </w:tcBorders>
          </w:tcPr>
          <w:p w14:paraId="3E3271AD" w14:textId="77777777" w:rsidR="00C77870" w:rsidRDefault="00C77870" w:rsidP="001D43B8">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303FD7D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C486179" w14:textId="77777777" w:rsidR="00C77870" w:rsidRDefault="00C77870" w:rsidP="001D43B8">
            <w:pPr>
              <w:spacing w:after="0"/>
              <w:jc w:val="center"/>
              <w:rPr>
                <w:rFonts w:ascii="Arial" w:hAnsi="Arial"/>
                <w:sz w:val="18"/>
                <w:szCs w:val="18"/>
                <w:lang w:eastAsia="zh-CN"/>
              </w:rPr>
            </w:pPr>
            <w:r>
              <w:rPr>
                <w:rFonts w:ascii="Arial" w:hAnsi="Arial" w:cs="Arial"/>
                <w:sz w:val="18"/>
                <w:szCs w:val="18"/>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1FD016EE" w14:textId="77777777" w:rsidR="00C77870" w:rsidRDefault="00C77870" w:rsidP="001D43B8">
            <w:pPr>
              <w:spacing w:after="0"/>
              <w:jc w:val="center"/>
              <w:rPr>
                <w:rFonts w:ascii="Arial" w:hAnsi="Arial"/>
                <w:sz w:val="18"/>
              </w:rPr>
            </w:pPr>
            <w:r>
              <w:rPr>
                <w:rFonts w:ascii="Arial" w:hAnsi="Arial"/>
                <w:sz w:val="18"/>
                <w:lang w:eastAsia="zh-CN" w:bidi="ar"/>
              </w:rPr>
              <w:t>CA_n257M</w:t>
            </w:r>
          </w:p>
        </w:tc>
        <w:tc>
          <w:tcPr>
            <w:tcW w:w="2827" w:type="dxa"/>
            <w:tcBorders>
              <w:top w:val="nil"/>
              <w:left w:val="single" w:sz="4" w:space="0" w:color="auto"/>
              <w:bottom w:val="single" w:sz="4" w:space="0" w:color="auto"/>
              <w:right w:val="single" w:sz="4" w:space="0" w:color="auto"/>
            </w:tcBorders>
          </w:tcPr>
          <w:p w14:paraId="0D0C763D" w14:textId="77777777" w:rsidR="00C77870" w:rsidRDefault="00C77870" w:rsidP="001D43B8">
            <w:pPr>
              <w:spacing w:after="0"/>
              <w:jc w:val="center"/>
              <w:rPr>
                <w:rFonts w:ascii="Arial" w:eastAsia="Yu Mincho" w:hAnsi="Arial"/>
                <w:sz w:val="18"/>
                <w:szCs w:val="18"/>
              </w:rPr>
            </w:pPr>
          </w:p>
        </w:tc>
      </w:tr>
      <w:tr w:rsidR="00C77870" w14:paraId="0ED0E01B" w14:textId="77777777" w:rsidTr="009D10D7">
        <w:trPr>
          <w:jc w:val="center"/>
        </w:trPr>
        <w:tc>
          <w:tcPr>
            <w:tcW w:w="2626" w:type="dxa"/>
            <w:tcBorders>
              <w:top w:val="single" w:sz="4" w:space="0" w:color="auto"/>
              <w:left w:val="single" w:sz="4" w:space="0" w:color="auto"/>
              <w:bottom w:val="nil"/>
              <w:right w:val="single" w:sz="4" w:space="0" w:color="auto"/>
            </w:tcBorders>
          </w:tcPr>
          <w:p w14:paraId="2F041BEF"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4BB07E75" w14:textId="77777777" w:rsidR="00C77870" w:rsidRDefault="00C77870" w:rsidP="001D43B8">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4CF0382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6A70E5B" w14:textId="77777777" w:rsidR="00C77870" w:rsidRDefault="00C77870" w:rsidP="001D43B8">
            <w:pPr>
              <w:spacing w:after="0"/>
              <w:jc w:val="center"/>
              <w:rPr>
                <w:rFonts w:ascii="Arial" w:hAnsi="Arial"/>
                <w:sz w:val="18"/>
                <w:lang w:eastAsia="zh-CN"/>
              </w:rPr>
            </w:pPr>
            <w:r>
              <w:rPr>
                <w:rFonts w:ascii="Arial" w:hAnsi="Arial"/>
                <w:sz w:val="18"/>
                <w:lang w:eastAsia="zh-CN" w:bidi="ar"/>
              </w:rPr>
              <w:t>CA_n77(3A)</w:t>
            </w:r>
          </w:p>
        </w:tc>
        <w:tc>
          <w:tcPr>
            <w:tcW w:w="2827" w:type="dxa"/>
            <w:tcBorders>
              <w:top w:val="single" w:sz="4" w:space="0" w:color="auto"/>
              <w:left w:val="single" w:sz="4" w:space="0" w:color="auto"/>
              <w:bottom w:val="nil"/>
              <w:right w:val="single" w:sz="4" w:space="0" w:color="auto"/>
            </w:tcBorders>
          </w:tcPr>
          <w:p w14:paraId="41DE78E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E942028" w14:textId="77777777" w:rsidTr="009D10D7">
        <w:trPr>
          <w:jc w:val="center"/>
        </w:trPr>
        <w:tc>
          <w:tcPr>
            <w:tcW w:w="2626" w:type="dxa"/>
            <w:tcBorders>
              <w:top w:val="nil"/>
              <w:left w:val="single" w:sz="4" w:space="0" w:color="auto"/>
              <w:bottom w:val="single" w:sz="4" w:space="0" w:color="auto"/>
              <w:right w:val="single" w:sz="4" w:space="0" w:color="auto"/>
            </w:tcBorders>
          </w:tcPr>
          <w:p w14:paraId="7E322965"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56B13BB"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7E0D98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68050B45" w14:textId="77777777" w:rsidR="00C77870" w:rsidRDefault="00C77870" w:rsidP="001D43B8">
            <w:pPr>
              <w:spacing w:after="0"/>
              <w:jc w:val="center"/>
              <w:rPr>
                <w:rFonts w:ascii="Arial" w:hAnsi="Arial"/>
                <w:sz w:val="18"/>
                <w:lang w:eastAsia="zh-CN"/>
              </w:rPr>
            </w:pPr>
            <w:r>
              <w:rPr>
                <w:rFonts w:ascii="Arial" w:hAnsi="Arial" w:hint="eastAsia"/>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248E3501" w14:textId="77777777" w:rsidR="00C77870" w:rsidRDefault="00C77870" w:rsidP="001D43B8">
            <w:pPr>
              <w:spacing w:after="0"/>
              <w:jc w:val="center"/>
              <w:rPr>
                <w:rFonts w:ascii="Arial" w:hAnsi="Arial"/>
                <w:sz w:val="18"/>
                <w:szCs w:val="18"/>
                <w:lang w:eastAsia="zh-CN"/>
              </w:rPr>
            </w:pPr>
          </w:p>
        </w:tc>
      </w:tr>
      <w:tr w:rsidR="00C77870" w14:paraId="4D2D7994" w14:textId="77777777" w:rsidTr="009D10D7">
        <w:trPr>
          <w:jc w:val="center"/>
        </w:trPr>
        <w:tc>
          <w:tcPr>
            <w:tcW w:w="2626" w:type="dxa"/>
            <w:tcBorders>
              <w:top w:val="single" w:sz="4" w:space="0" w:color="auto"/>
              <w:left w:val="single" w:sz="4" w:space="0" w:color="auto"/>
              <w:bottom w:val="nil"/>
              <w:right w:val="single" w:sz="4" w:space="0" w:color="auto"/>
            </w:tcBorders>
          </w:tcPr>
          <w:p w14:paraId="13A29299"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75" w:type="dxa"/>
            <w:gridSpan w:val="2"/>
            <w:tcBorders>
              <w:top w:val="single" w:sz="4" w:space="0" w:color="auto"/>
              <w:left w:val="single" w:sz="4" w:space="0" w:color="auto"/>
              <w:bottom w:val="nil"/>
              <w:right w:val="single" w:sz="4" w:space="0" w:color="auto"/>
            </w:tcBorders>
          </w:tcPr>
          <w:p w14:paraId="5EDEB8FE" w14:textId="77777777" w:rsidR="00C77870" w:rsidRDefault="00C77870" w:rsidP="001D43B8">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4" w:type="dxa"/>
            <w:tcBorders>
              <w:top w:val="single" w:sz="4" w:space="0" w:color="auto"/>
              <w:left w:val="single" w:sz="4" w:space="0" w:color="auto"/>
              <w:bottom w:val="single" w:sz="4" w:space="0" w:color="auto"/>
              <w:right w:val="single" w:sz="4" w:space="0" w:color="auto"/>
            </w:tcBorders>
          </w:tcPr>
          <w:p w14:paraId="216BD81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14CDE51" w14:textId="77777777" w:rsidR="00C77870" w:rsidRDefault="00C77870" w:rsidP="001D43B8">
            <w:pPr>
              <w:spacing w:after="0"/>
              <w:jc w:val="center"/>
              <w:rPr>
                <w:rFonts w:ascii="Arial" w:hAnsi="Arial"/>
                <w:sz w:val="18"/>
                <w:lang w:eastAsia="zh-CN"/>
              </w:rPr>
            </w:pPr>
            <w:r>
              <w:rPr>
                <w:rFonts w:ascii="Arial" w:hAnsi="Arial"/>
                <w:sz w:val="18"/>
                <w:lang w:eastAsia="zh-CN" w:bidi="ar"/>
              </w:rPr>
              <w:t>CA_n77(3A)</w:t>
            </w:r>
          </w:p>
        </w:tc>
        <w:tc>
          <w:tcPr>
            <w:tcW w:w="2827" w:type="dxa"/>
            <w:tcBorders>
              <w:top w:val="single" w:sz="4" w:space="0" w:color="auto"/>
              <w:left w:val="single" w:sz="4" w:space="0" w:color="auto"/>
              <w:bottom w:val="nil"/>
              <w:right w:val="single" w:sz="4" w:space="0" w:color="auto"/>
            </w:tcBorders>
          </w:tcPr>
          <w:p w14:paraId="3CF9909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78D5C21" w14:textId="77777777" w:rsidTr="009D10D7">
        <w:trPr>
          <w:jc w:val="center"/>
        </w:trPr>
        <w:tc>
          <w:tcPr>
            <w:tcW w:w="2626" w:type="dxa"/>
            <w:tcBorders>
              <w:top w:val="nil"/>
              <w:left w:val="single" w:sz="4" w:space="0" w:color="auto"/>
              <w:bottom w:val="single" w:sz="4" w:space="0" w:color="auto"/>
              <w:right w:val="single" w:sz="4" w:space="0" w:color="auto"/>
            </w:tcBorders>
          </w:tcPr>
          <w:p w14:paraId="649DF27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A6C897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0E17A5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751EF740" w14:textId="77777777" w:rsidR="00C77870" w:rsidRDefault="00C77870" w:rsidP="001D43B8">
            <w:pPr>
              <w:spacing w:after="0"/>
              <w:jc w:val="center"/>
              <w:rPr>
                <w:rFonts w:ascii="Arial" w:hAnsi="Arial"/>
                <w:sz w:val="18"/>
                <w:lang w:eastAsia="zh-CN"/>
              </w:rPr>
            </w:pPr>
            <w:r>
              <w:rPr>
                <w:rFonts w:ascii="Arial" w:hAnsi="Arial"/>
                <w:sz w:val="18"/>
                <w:lang w:eastAsia="zh-CN" w:bidi="ar"/>
              </w:rPr>
              <w:t>CA_n257D</w:t>
            </w:r>
          </w:p>
        </w:tc>
        <w:tc>
          <w:tcPr>
            <w:tcW w:w="2827" w:type="dxa"/>
            <w:tcBorders>
              <w:top w:val="nil"/>
              <w:left w:val="single" w:sz="4" w:space="0" w:color="auto"/>
              <w:bottom w:val="single" w:sz="4" w:space="0" w:color="auto"/>
              <w:right w:val="single" w:sz="4" w:space="0" w:color="auto"/>
            </w:tcBorders>
          </w:tcPr>
          <w:p w14:paraId="4000536D" w14:textId="77777777" w:rsidR="00C77870" w:rsidRDefault="00C77870" w:rsidP="001D43B8">
            <w:pPr>
              <w:spacing w:after="0"/>
              <w:jc w:val="center"/>
              <w:rPr>
                <w:rFonts w:ascii="Arial" w:hAnsi="Arial"/>
                <w:sz w:val="18"/>
                <w:szCs w:val="18"/>
                <w:lang w:eastAsia="zh-CN"/>
              </w:rPr>
            </w:pPr>
          </w:p>
        </w:tc>
      </w:tr>
      <w:tr w:rsidR="00C77870" w14:paraId="513484EC" w14:textId="77777777" w:rsidTr="009D10D7">
        <w:trPr>
          <w:jc w:val="center"/>
        </w:trPr>
        <w:tc>
          <w:tcPr>
            <w:tcW w:w="2626" w:type="dxa"/>
            <w:tcBorders>
              <w:top w:val="single" w:sz="4" w:space="0" w:color="auto"/>
              <w:left w:val="single" w:sz="4" w:space="0" w:color="auto"/>
              <w:bottom w:val="nil"/>
              <w:right w:val="single" w:sz="4" w:space="0" w:color="auto"/>
            </w:tcBorders>
          </w:tcPr>
          <w:p w14:paraId="35144E88" w14:textId="77777777" w:rsidR="00C77870" w:rsidRDefault="00C77870" w:rsidP="001D43B8">
            <w:pPr>
              <w:spacing w:after="0"/>
              <w:jc w:val="center"/>
              <w:rPr>
                <w:rFonts w:ascii="Arial" w:hAnsi="Arial"/>
                <w:sz w:val="18"/>
                <w:szCs w:val="18"/>
              </w:rPr>
            </w:pPr>
            <w:r>
              <w:rPr>
                <w:rFonts w:ascii="Arial" w:hAnsi="Arial" w:cs="Arial"/>
                <w:sz w:val="18"/>
                <w:szCs w:val="18"/>
              </w:rPr>
              <w:t>CA_n77(3A)-n257G</w:t>
            </w:r>
          </w:p>
        </w:tc>
        <w:tc>
          <w:tcPr>
            <w:tcW w:w="2275" w:type="dxa"/>
            <w:gridSpan w:val="2"/>
            <w:tcBorders>
              <w:top w:val="single" w:sz="4" w:space="0" w:color="auto"/>
              <w:left w:val="single" w:sz="4" w:space="0" w:color="auto"/>
              <w:bottom w:val="nil"/>
              <w:right w:val="single" w:sz="4" w:space="0" w:color="auto"/>
            </w:tcBorders>
          </w:tcPr>
          <w:p w14:paraId="67158A80" w14:textId="77777777" w:rsidR="00C77870" w:rsidRDefault="00C77870" w:rsidP="001D43B8">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04" w:type="dxa"/>
            <w:tcBorders>
              <w:top w:val="single" w:sz="4" w:space="0" w:color="auto"/>
              <w:left w:val="single" w:sz="4" w:space="0" w:color="auto"/>
              <w:bottom w:val="single" w:sz="4" w:space="0" w:color="auto"/>
              <w:right w:val="single" w:sz="4" w:space="0" w:color="auto"/>
            </w:tcBorders>
          </w:tcPr>
          <w:p w14:paraId="406F3B3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63EE02F" w14:textId="77777777" w:rsidR="00C77870" w:rsidRDefault="00C77870" w:rsidP="001D43B8">
            <w:pPr>
              <w:spacing w:after="0"/>
              <w:jc w:val="center"/>
              <w:rPr>
                <w:rFonts w:ascii="Arial" w:hAnsi="Arial"/>
                <w:sz w:val="18"/>
                <w:lang w:eastAsia="zh-CN"/>
              </w:rPr>
            </w:pPr>
            <w:r>
              <w:rPr>
                <w:rFonts w:ascii="Arial" w:hAnsi="Arial"/>
                <w:sz w:val="18"/>
                <w:lang w:eastAsia="zh-CN" w:bidi="ar"/>
              </w:rPr>
              <w:t>CA_n77(3A)</w:t>
            </w:r>
          </w:p>
        </w:tc>
        <w:tc>
          <w:tcPr>
            <w:tcW w:w="2827" w:type="dxa"/>
            <w:tcBorders>
              <w:top w:val="single" w:sz="4" w:space="0" w:color="auto"/>
              <w:left w:val="single" w:sz="4" w:space="0" w:color="auto"/>
              <w:bottom w:val="nil"/>
              <w:right w:val="single" w:sz="4" w:space="0" w:color="auto"/>
            </w:tcBorders>
          </w:tcPr>
          <w:p w14:paraId="352B179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BB56020" w14:textId="77777777" w:rsidTr="009D10D7">
        <w:trPr>
          <w:jc w:val="center"/>
        </w:trPr>
        <w:tc>
          <w:tcPr>
            <w:tcW w:w="2626" w:type="dxa"/>
            <w:tcBorders>
              <w:top w:val="nil"/>
              <w:left w:val="single" w:sz="4" w:space="0" w:color="auto"/>
              <w:bottom w:val="single" w:sz="4" w:space="0" w:color="auto"/>
              <w:right w:val="single" w:sz="4" w:space="0" w:color="auto"/>
            </w:tcBorders>
          </w:tcPr>
          <w:p w14:paraId="66DC2ABF"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760D980"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984BD7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04667B3F" w14:textId="77777777" w:rsidR="00C77870" w:rsidRDefault="00C77870" w:rsidP="001D43B8">
            <w:pPr>
              <w:spacing w:after="0"/>
              <w:jc w:val="center"/>
              <w:rPr>
                <w:rFonts w:ascii="Arial" w:hAnsi="Arial"/>
                <w:sz w:val="18"/>
                <w:lang w:eastAsia="zh-CN"/>
              </w:rPr>
            </w:pPr>
            <w:r>
              <w:rPr>
                <w:rFonts w:ascii="Arial" w:hAnsi="Arial"/>
                <w:sz w:val="18"/>
                <w:lang w:eastAsia="zh-CN" w:bidi="ar"/>
              </w:rPr>
              <w:t>CA_n257G</w:t>
            </w:r>
          </w:p>
        </w:tc>
        <w:tc>
          <w:tcPr>
            <w:tcW w:w="2827" w:type="dxa"/>
            <w:tcBorders>
              <w:top w:val="nil"/>
              <w:left w:val="single" w:sz="4" w:space="0" w:color="auto"/>
              <w:bottom w:val="single" w:sz="4" w:space="0" w:color="auto"/>
              <w:right w:val="single" w:sz="4" w:space="0" w:color="auto"/>
            </w:tcBorders>
          </w:tcPr>
          <w:p w14:paraId="6A92C5A6" w14:textId="77777777" w:rsidR="00C77870" w:rsidRDefault="00C77870" w:rsidP="001D43B8">
            <w:pPr>
              <w:spacing w:after="0"/>
              <w:jc w:val="center"/>
              <w:rPr>
                <w:rFonts w:ascii="Arial" w:hAnsi="Arial"/>
                <w:sz w:val="18"/>
                <w:szCs w:val="18"/>
                <w:lang w:eastAsia="zh-CN"/>
              </w:rPr>
            </w:pPr>
          </w:p>
        </w:tc>
      </w:tr>
      <w:tr w:rsidR="00C77870" w14:paraId="52809A1B" w14:textId="77777777" w:rsidTr="009D10D7">
        <w:trPr>
          <w:jc w:val="center"/>
        </w:trPr>
        <w:tc>
          <w:tcPr>
            <w:tcW w:w="2626" w:type="dxa"/>
            <w:tcBorders>
              <w:top w:val="single" w:sz="4" w:space="0" w:color="auto"/>
              <w:left w:val="single" w:sz="4" w:space="0" w:color="auto"/>
              <w:bottom w:val="nil"/>
              <w:right w:val="single" w:sz="4" w:space="0" w:color="auto"/>
            </w:tcBorders>
          </w:tcPr>
          <w:p w14:paraId="183577E8" w14:textId="77777777" w:rsidR="00C77870" w:rsidRDefault="00C77870" w:rsidP="001D43B8">
            <w:pPr>
              <w:spacing w:after="0"/>
              <w:jc w:val="center"/>
              <w:rPr>
                <w:rFonts w:ascii="Arial" w:hAnsi="Arial"/>
                <w:sz w:val="18"/>
                <w:szCs w:val="18"/>
              </w:rPr>
            </w:pPr>
            <w:r>
              <w:rPr>
                <w:rFonts w:ascii="Arial" w:hAnsi="Arial" w:cs="Arial"/>
                <w:sz w:val="18"/>
                <w:szCs w:val="18"/>
              </w:rPr>
              <w:t>CA_n77(3A)-n257H</w:t>
            </w:r>
          </w:p>
        </w:tc>
        <w:tc>
          <w:tcPr>
            <w:tcW w:w="2275" w:type="dxa"/>
            <w:gridSpan w:val="2"/>
            <w:tcBorders>
              <w:top w:val="single" w:sz="4" w:space="0" w:color="auto"/>
              <w:left w:val="single" w:sz="4" w:space="0" w:color="auto"/>
              <w:bottom w:val="nil"/>
              <w:right w:val="single" w:sz="4" w:space="0" w:color="auto"/>
            </w:tcBorders>
          </w:tcPr>
          <w:p w14:paraId="5645AF4F" w14:textId="77777777" w:rsidR="00C77870" w:rsidRDefault="00C77870" w:rsidP="001D43B8">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04" w:type="dxa"/>
            <w:tcBorders>
              <w:top w:val="single" w:sz="4" w:space="0" w:color="auto"/>
              <w:left w:val="single" w:sz="4" w:space="0" w:color="auto"/>
              <w:bottom w:val="single" w:sz="4" w:space="0" w:color="auto"/>
              <w:right w:val="single" w:sz="4" w:space="0" w:color="auto"/>
            </w:tcBorders>
          </w:tcPr>
          <w:p w14:paraId="4A63541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F9E1A39" w14:textId="77777777" w:rsidR="00C77870" w:rsidRDefault="00C77870" w:rsidP="001D43B8">
            <w:pPr>
              <w:spacing w:after="0"/>
              <w:jc w:val="center"/>
              <w:rPr>
                <w:rFonts w:ascii="Arial" w:hAnsi="Arial"/>
                <w:sz w:val="18"/>
                <w:lang w:eastAsia="zh-CN"/>
              </w:rPr>
            </w:pPr>
            <w:r>
              <w:rPr>
                <w:rFonts w:ascii="Arial" w:hAnsi="Arial"/>
                <w:sz w:val="18"/>
                <w:lang w:eastAsia="zh-CN" w:bidi="ar"/>
              </w:rPr>
              <w:t>CA_n77(3A)</w:t>
            </w:r>
          </w:p>
        </w:tc>
        <w:tc>
          <w:tcPr>
            <w:tcW w:w="2827" w:type="dxa"/>
            <w:tcBorders>
              <w:top w:val="single" w:sz="4" w:space="0" w:color="auto"/>
              <w:left w:val="single" w:sz="4" w:space="0" w:color="auto"/>
              <w:bottom w:val="nil"/>
              <w:right w:val="single" w:sz="4" w:space="0" w:color="auto"/>
            </w:tcBorders>
          </w:tcPr>
          <w:p w14:paraId="4F60E01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DDDC420" w14:textId="77777777" w:rsidTr="009D10D7">
        <w:trPr>
          <w:jc w:val="center"/>
        </w:trPr>
        <w:tc>
          <w:tcPr>
            <w:tcW w:w="2626" w:type="dxa"/>
            <w:tcBorders>
              <w:top w:val="nil"/>
              <w:left w:val="single" w:sz="4" w:space="0" w:color="auto"/>
              <w:bottom w:val="single" w:sz="4" w:space="0" w:color="auto"/>
              <w:right w:val="single" w:sz="4" w:space="0" w:color="auto"/>
            </w:tcBorders>
          </w:tcPr>
          <w:p w14:paraId="2AA4E4E9"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2EE9617"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600A2D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17495BB" w14:textId="77777777" w:rsidR="00C77870" w:rsidRDefault="00C77870" w:rsidP="001D43B8">
            <w:pPr>
              <w:spacing w:after="0"/>
              <w:jc w:val="center"/>
              <w:rPr>
                <w:rFonts w:ascii="Arial" w:hAnsi="Arial"/>
                <w:sz w:val="18"/>
                <w:lang w:eastAsia="zh-CN"/>
              </w:rPr>
            </w:pPr>
            <w:r>
              <w:rPr>
                <w:rFonts w:ascii="Arial" w:hAnsi="Arial"/>
                <w:sz w:val="18"/>
                <w:lang w:eastAsia="zh-CN" w:bidi="ar"/>
              </w:rPr>
              <w:t>CA_n257H</w:t>
            </w:r>
          </w:p>
        </w:tc>
        <w:tc>
          <w:tcPr>
            <w:tcW w:w="2827" w:type="dxa"/>
            <w:tcBorders>
              <w:top w:val="nil"/>
              <w:left w:val="single" w:sz="4" w:space="0" w:color="auto"/>
              <w:bottom w:val="single" w:sz="4" w:space="0" w:color="auto"/>
              <w:right w:val="single" w:sz="4" w:space="0" w:color="auto"/>
            </w:tcBorders>
          </w:tcPr>
          <w:p w14:paraId="30A10F89" w14:textId="77777777" w:rsidR="00C77870" w:rsidRDefault="00C77870" w:rsidP="001D43B8">
            <w:pPr>
              <w:spacing w:after="0"/>
              <w:jc w:val="center"/>
              <w:rPr>
                <w:rFonts w:ascii="Arial" w:hAnsi="Arial"/>
                <w:sz w:val="18"/>
                <w:szCs w:val="18"/>
                <w:lang w:eastAsia="zh-CN"/>
              </w:rPr>
            </w:pPr>
          </w:p>
        </w:tc>
      </w:tr>
      <w:tr w:rsidR="00C77870" w14:paraId="6272697F" w14:textId="77777777" w:rsidTr="009D10D7">
        <w:trPr>
          <w:jc w:val="center"/>
        </w:trPr>
        <w:tc>
          <w:tcPr>
            <w:tcW w:w="2626" w:type="dxa"/>
            <w:tcBorders>
              <w:top w:val="single" w:sz="4" w:space="0" w:color="auto"/>
              <w:left w:val="single" w:sz="4" w:space="0" w:color="auto"/>
              <w:bottom w:val="nil"/>
              <w:right w:val="single" w:sz="4" w:space="0" w:color="auto"/>
            </w:tcBorders>
          </w:tcPr>
          <w:p w14:paraId="2FB9D2CC" w14:textId="77777777" w:rsidR="00C77870" w:rsidRDefault="00C77870" w:rsidP="001D43B8">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75" w:type="dxa"/>
            <w:gridSpan w:val="2"/>
            <w:tcBorders>
              <w:top w:val="single" w:sz="4" w:space="0" w:color="auto"/>
              <w:left w:val="single" w:sz="4" w:space="0" w:color="auto"/>
              <w:bottom w:val="nil"/>
              <w:right w:val="single" w:sz="4" w:space="0" w:color="auto"/>
            </w:tcBorders>
          </w:tcPr>
          <w:p w14:paraId="06D8A76B" w14:textId="77777777" w:rsidR="00C77870" w:rsidRDefault="00C77870" w:rsidP="001D43B8">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04" w:type="dxa"/>
            <w:tcBorders>
              <w:top w:val="single" w:sz="4" w:space="0" w:color="auto"/>
              <w:left w:val="single" w:sz="4" w:space="0" w:color="auto"/>
              <w:bottom w:val="single" w:sz="4" w:space="0" w:color="auto"/>
              <w:right w:val="single" w:sz="4" w:space="0" w:color="auto"/>
            </w:tcBorders>
          </w:tcPr>
          <w:p w14:paraId="409B560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24090E1" w14:textId="77777777" w:rsidR="00C77870" w:rsidRDefault="00C77870" w:rsidP="001D43B8">
            <w:pPr>
              <w:spacing w:after="0"/>
              <w:jc w:val="center"/>
              <w:rPr>
                <w:rFonts w:ascii="Arial" w:hAnsi="Arial"/>
                <w:sz w:val="18"/>
                <w:lang w:eastAsia="zh-CN"/>
              </w:rPr>
            </w:pPr>
            <w:r>
              <w:rPr>
                <w:rFonts w:ascii="Arial" w:hAnsi="Arial"/>
                <w:sz w:val="18"/>
                <w:lang w:eastAsia="zh-CN" w:bidi="ar"/>
              </w:rPr>
              <w:t>CA_n77(3A)</w:t>
            </w:r>
          </w:p>
        </w:tc>
        <w:tc>
          <w:tcPr>
            <w:tcW w:w="2827" w:type="dxa"/>
            <w:tcBorders>
              <w:top w:val="single" w:sz="4" w:space="0" w:color="auto"/>
              <w:left w:val="single" w:sz="4" w:space="0" w:color="auto"/>
              <w:bottom w:val="nil"/>
              <w:right w:val="single" w:sz="4" w:space="0" w:color="auto"/>
            </w:tcBorders>
          </w:tcPr>
          <w:p w14:paraId="2202DA0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89A2150" w14:textId="77777777" w:rsidTr="009D10D7">
        <w:trPr>
          <w:jc w:val="center"/>
        </w:trPr>
        <w:tc>
          <w:tcPr>
            <w:tcW w:w="2626" w:type="dxa"/>
            <w:tcBorders>
              <w:top w:val="nil"/>
              <w:left w:val="single" w:sz="4" w:space="0" w:color="auto"/>
              <w:bottom w:val="single" w:sz="4" w:space="0" w:color="auto"/>
              <w:right w:val="single" w:sz="4" w:space="0" w:color="auto"/>
            </w:tcBorders>
          </w:tcPr>
          <w:p w14:paraId="5A46271E"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0579F03"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C7C0C4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4DEF1578" w14:textId="77777777" w:rsidR="00C77870" w:rsidRDefault="00C77870" w:rsidP="001D43B8">
            <w:pPr>
              <w:spacing w:after="0"/>
              <w:jc w:val="center"/>
              <w:rPr>
                <w:rFonts w:ascii="Arial" w:hAnsi="Arial"/>
                <w:sz w:val="18"/>
                <w:lang w:eastAsia="zh-CN"/>
              </w:rPr>
            </w:pPr>
            <w:r>
              <w:rPr>
                <w:rFonts w:ascii="Arial" w:hAnsi="Arial"/>
                <w:sz w:val="18"/>
                <w:lang w:eastAsia="zh-CN" w:bidi="ar"/>
              </w:rPr>
              <w:t>CA_n257I</w:t>
            </w:r>
          </w:p>
        </w:tc>
        <w:tc>
          <w:tcPr>
            <w:tcW w:w="2827" w:type="dxa"/>
            <w:tcBorders>
              <w:top w:val="nil"/>
              <w:left w:val="single" w:sz="4" w:space="0" w:color="auto"/>
              <w:bottom w:val="single" w:sz="4" w:space="0" w:color="auto"/>
              <w:right w:val="single" w:sz="4" w:space="0" w:color="auto"/>
            </w:tcBorders>
          </w:tcPr>
          <w:p w14:paraId="68178019" w14:textId="77777777" w:rsidR="00C77870" w:rsidRDefault="00C77870" w:rsidP="001D43B8">
            <w:pPr>
              <w:spacing w:after="0"/>
              <w:jc w:val="center"/>
              <w:rPr>
                <w:rFonts w:ascii="Arial" w:hAnsi="Arial"/>
                <w:sz w:val="18"/>
                <w:szCs w:val="18"/>
                <w:lang w:eastAsia="zh-CN"/>
              </w:rPr>
            </w:pPr>
          </w:p>
        </w:tc>
      </w:tr>
      <w:tr w:rsidR="00C77870" w14:paraId="761B98CB" w14:textId="77777777" w:rsidTr="009D10D7">
        <w:trPr>
          <w:jc w:val="center"/>
        </w:trPr>
        <w:tc>
          <w:tcPr>
            <w:tcW w:w="2626" w:type="dxa"/>
            <w:tcBorders>
              <w:top w:val="single" w:sz="4" w:space="0" w:color="auto"/>
              <w:left w:val="single" w:sz="4" w:space="0" w:color="auto"/>
              <w:bottom w:val="nil"/>
              <w:right w:val="single" w:sz="4" w:space="0" w:color="auto"/>
            </w:tcBorders>
          </w:tcPr>
          <w:p w14:paraId="7BFCD8EB"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2E1AADED" w14:textId="77777777" w:rsidR="00C77870" w:rsidRDefault="00C77870" w:rsidP="001D43B8">
            <w:pPr>
              <w:spacing w:after="0"/>
              <w:jc w:val="center"/>
              <w:rPr>
                <w:rFonts w:ascii="Arial" w:hAnsi="Arial"/>
                <w:sz w:val="18"/>
                <w:szCs w:val="18"/>
              </w:rPr>
            </w:pPr>
            <w:r>
              <w:rPr>
                <w:rFonts w:ascii="Arial" w:hAnsi="Arial" w:cs="Arial"/>
                <w:sz w:val="18"/>
                <w:szCs w:val="18"/>
              </w:rPr>
              <w:t>CA_n77A-n258A</w:t>
            </w:r>
          </w:p>
        </w:tc>
        <w:tc>
          <w:tcPr>
            <w:tcW w:w="1404" w:type="dxa"/>
            <w:tcBorders>
              <w:top w:val="single" w:sz="4" w:space="0" w:color="auto"/>
              <w:left w:val="single" w:sz="4" w:space="0" w:color="auto"/>
              <w:bottom w:val="single" w:sz="4" w:space="0" w:color="auto"/>
              <w:right w:val="single" w:sz="4" w:space="0" w:color="auto"/>
            </w:tcBorders>
          </w:tcPr>
          <w:p w14:paraId="508F2EFE" w14:textId="77777777" w:rsidR="00C77870" w:rsidRDefault="00C77870" w:rsidP="001D43B8">
            <w:pPr>
              <w:spacing w:after="0"/>
              <w:jc w:val="center"/>
              <w:rPr>
                <w:rFonts w:ascii="Arial" w:hAnsi="Arial"/>
                <w:sz w:val="18"/>
                <w:szCs w:val="18"/>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00AB492"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55BE06E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A98D4D7" w14:textId="77777777" w:rsidTr="009D10D7">
        <w:trPr>
          <w:jc w:val="center"/>
        </w:trPr>
        <w:tc>
          <w:tcPr>
            <w:tcW w:w="2626" w:type="dxa"/>
            <w:tcBorders>
              <w:top w:val="nil"/>
              <w:left w:val="single" w:sz="4" w:space="0" w:color="auto"/>
              <w:bottom w:val="nil"/>
              <w:right w:val="single" w:sz="4" w:space="0" w:color="auto"/>
            </w:tcBorders>
          </w:tcPr>
          <w:p w14:paraId="1BC18B86"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B125D2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A8DB52F" w14:textId="77777777" w:rsidR="00C77870" w:rsidRDefault="00C77870" w:rsidP="001D43B8">
            <w:pPr>
              <w:spacing w:after="0"/>
              <w:jc w:val="center"/>
              <w:rPr>
                <w:rFonts w:ascii="Arial" w:hAnsi="Arial"/>
                <w:sz w:val="18"/>
                <w:szCs w:val="18"/>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696C8F22"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04BBFB00" w14:textId="77777777" w:rsidR="00C77870" w:rsidRDefault="00C77870" w:rsidP="001D43B8">
            <w:pPr>
              <w:spacing w:after="0"/>
              <w:jc w:val="center"/>
              <w:rPr>
                <w:rFonts w:ascii="Arial" w:eastAsia="Yu Mincho" w:hAnsi="Arial"/>
                <w:sz w:val="18"/>
                <w:szCs w:val="18"/>
              </w:rPr>
            </w:pPr>
          </w:p>
        </w:tc>
      </w:tr>
      <w:tr w:rsidR="00C77870" w14:paraId="7D6889EA" w14:textId="77777777" w:rsidTr="009D10D7">
        <w:trPr>
          <w:jc w:val="center"/>
        </w:trPr>
        <w:tc>
          <w:tcPr>
            <w:tcW w:w="2626" w:type="dxa"/>
            <w:tcBorders>
              <w:top w:val="nil"/>
              <w:left w:val="single" w:sz="4" w:space="0" w:color="auto"/>
              <w:bottom w:val="nil"/>
              <w:right w:val="single" w:sz="4" w:space="0" w:color="auto"/>
            </w:tcBorders>
          </w:tcPr>
          <w:p w14:paraId="142A0B8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C092890"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665F314"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02B2D24"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single" w:sz="4" w:space="0" w:color="auto"/>
              <w:right w:val="single" w:sz="4" w:space="0" w:color="auto"/>
            </w:tcBorders>
          </w:tcPr>
          <w:p w14:paraId="536FA70D"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5805464D" w14:textId="77777777" w:rsidTr="009D10D7">
        <w:trPr>
          <w:jc w:val="center"/>
        </w:trPr>
        <w:tc>
          <w:tcPr>
            <w:tcW w:w="2626" w:type="dxa"/>
            <w:tcBorders>
              <w:top w:val="nil"/>
              <w:left w:val="single" w:sz="4" w:space="0" w:color="auto"/>
              <w:bottom w:val="single" w:sz="4" w:space="0" w:color="auto"/>
              <w:right w:val="single" w:sz="4" w:space="0" w:color="auto"/>
            </w:tcBorders>
          </w:tcPr>
          <w:p w14:paraId="2E7FE14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AF3143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A5BB2F6"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AED62B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27" w:type="dxa"/>
            <w:tcBorders>
              <w:top w:val="nil"/>
              <w:left w:val="single" w:sz="4" w:space="0" w:color="auto"/>
              <w:bottom w:val="single" w:sz="4" w:space="0" w:color="auto"/>
              <w:right w:val="single" w:sz="4" w:space="0" w:color="auto"/>
            </w:tcBorders>
          </w:tcPr>
          <w:p w14:paraId="4FF07D57" w14:textId="77777777" w:rsidR="00C77870" w:rsidRDefault="00C77870" w:rsidP="001D43B8">
            <w:pPr>
              <w:spacing w:after="0"/>
              <w:jc w:val="center"/>
              <w:rPr>
                <w:rFonts w:ascii="Arial" w:eastAsia="Yu Mincho" w:hAnsi="Arial"/>
                <w:sz w:val="18"/>
                <w:szCs w:val="18"/>
              </w:rPr>
            </w:pPr>
          </w:p>
        </w:tc>
      </w:tr>
      <w:tr w:rsidR="00C77870" w14:paraId="350B72A9" w14:textId="77777777" w:rsidTr="009D10D7">
        <w:trPr>
          <w:jc w:val="center"/>
        </w:trPr>
        <w:tc>
          <w:tcPr>
            <w:tcW w:w="2626" w:type="dxa"/>
            <w:tcBorders>
              <w:top w:val="single" w:sz="4" w:space="0" w:color="auto"/>
              <w:left w:val="single" w:sz="4" w:space="0" w:color="auto"/>
              <w:bottom w:val="nil"/>
              <w:right w:val="single" w:sz="4" w:space="0" w:color="auto"/>
            </w:tcBorders>
          </w:tcPr>
          <w:p w14:paraId="5D66CDB0"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75" w:type="dxa"/>
            <w:gridSpan w:val="2"/>
            <w:tcBorders>
              <w:top w:val="single" w:sz="4" w:space="0" w:color="auto"/>
              <w:left w:val="single" w:sz="4" w:space="0" w:color="auto"/>
              <w:bottom w:val="nil"/>
              <w:right w:val="single" w:sz="4" w:space="0" w:color="auto"/>
            </w:tcBorders>
          </w:tcPr>
          <w:p w14:paraId="4BEDD159" w14:textId="77777777" w:rsidR="00C77870" w:rsidRDefault="00C77870" w:rsidP="001D43B8">
            <w:pPr>
              <w:spacing w:after="0"/>
              <w:jc w:val="center"/>
              <w:rPr>
                <w:rFonts w:ascii="Arial" w:hAnsi="Arial"/>
                <w:sz w:val="18"/>
                <w:szCs w:val="18"/>
              </w:rPr>
            </w:pPr>
            <w:r>
              <w:rPr>
                <w:rFonts w:ascii="Arial" w:hAnsi="Arial" w:cs="Arial"/>
                <w:sz w:val="18"/>
                <w:szCs w:val="18"/>
              </w:rPr>
              <w:t>CA_n77A-n258A/D</w:t>
            </w:r>
          </w:p>
        </w:tc>
        <w:tc>
          <w:tcPr>
            <w:tcW w:w="1404" w:type="dxa"/>
            <w:tcBorders>
              <w:top w:val="single" w:sz="4" w:space="0" w:color="auto"/>
              <w:left w:val="single" w:sz="4" w:space="0" w:color="auto"/>
              <w:bottom w:val="single" w:sz="4" w:space="0" w:color="auto"/>
              <w:right w:val="single" w:sz="4" w:space="0" w:color="auto"/>
            </w:tcBorders>
          </w:tcPr>
          <w:p w14:paraId="7D85193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624998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7522044A"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115D0DF3" w14:textId="77777777" w:rsidTr="009D10D7">
        <w:trPr>
          <w:jc w:val="center"/>
        </w:trPr>
        <w:tc>
          <w:tcPr>
            <w:tcW w:w="2626" w:type="dxa"/>
            <w:tcBorders>
              <w:top w:val="nil"/>
              <w:left w:val="single" w:sz="4" w:space="0" w:color="auto"/>
              <w:bottom w:val="single" w:sz="4" w:space="0" w:color="auto"/>
              <w:right w:val="single" w:sz="4" w:space="0" w:color="auto"/>
            </w:tcBorders>
          </w:tcPr>
          <w:p w14:paraId="133A86E7"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75606A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A4A6AD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3F0C392" w14:textId="77777777" w:rsidR="00C77870" w:rsidRDefault="00C77870" w:rsidP="001D43B8">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27" w:type="dxa"/>
            <w:tcBorders>
              <w:top w:val="nil"/>
              <w:left w:val="single" w:sz="4" w:space="0" w:color="auto"/>
              <w:bottom w:val="single" w:sz="4" w:space="0" w:color="auto"/>
              <w:right w:val="single" w:sz="4" w:space="0" w:color="auto"/>
            </w:tcBorders>
          </w:tcPr>
          <w:p w14:paraId="668B843D" w14:textId="77777777" w:rsidR="00C77870" w:rsidRDefault="00C77870" w:rsidP="001D43B8">
            <w:pPr>
              <w:spacing w:after="0"/>
              <w:jc w:val="center"/>
              <w:rPr>
                <w:rFonts w:ascii="Arial" w:eastAsia="Yu Mincho" w:hAnsi="Arial"/>
                <w:sz w:val="18"/>
                <w:szCs w:val="18"/>
              </w:rPr>
            </w:pPr>
          </w:p>
        </w:tc>
      </w:tr>
      <w:tr w:rsidR="00C77870" w14:paraId="71C2A3DB" w14:textId="77777777" w:rsidTr="009D10D7">
        <w:trPr>
          <w:jc w:val="center"/>
        </w:trPr>
        <w:tc>
          <w:tcPr>
            <w:tcW w:w="2626" w:type="dxa"/>
            <w:tcBorders>
              <w:top w:val="single" w:sz="4" w:space="0" w:color="auto"/>
              <w:left w:val="single" w:sz="4" w:space="0" w:color="auto"/>
              <w:bottom w:val="nil"/>
              <w:right w:val="single" w:sz="4" w:space="0" w:color="auto"/>
            </w:tcBorders>
          </w:tcPr>
          <w:p w14:paraId="39ECEB6F"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75" w:type="dxa"/>
            <w:gridSpan w:val="2"/>
            <w:tcBorders>
              <w:top w:val="single" w:sz="4" w:space="0" w:color="auto"/>
              <w:left w:val="single" w:sz="4" w:space="0" w:color="auto"/>
              <w:bottom w:val="nil"/>
              <w:right w:val="single" w:sz="4" w:space="0" w:color="auto"/>
            </w:tcBorders>
          </w:tcPr>
          <w:p w14:paraId="5110D817" w14:textId="77777777" w:rsidR="00C77870" w:rsidRDefault="00C77870" w:rsidP="001D43B8">
            <w:pPr>
              <w:spacing w:after="0"/>
              <w:jc w:val="center"/>
              <w:rPr>
                <w:rFonts w:ascii="Arial" w:hAnsi="Arial"/>
                <w:sz w:val="18"/>
                <w:szCs w:val="18"/>
              </w:rPr>
            </w:pPr>
            <w:r>
              <w:rPr>
                <w:rFonts w:ascii="Arial" w:hAnsi="Arial" w:cs="Arial"/>
                <w:sz w:val="18"/>
                <w:szCs w:val="18"/>
              </w:rPr>
              <w:t>CA_n77A-n258A/G</w:t>
            </w:r>
          </w:p>
        </w:tc>
        <w:tc>
          <w:tcPr>
            <w:tcW w:w="1404" w:type="dxa"/>
            <w:tcBorders>
              <w:top w:val="single" w:sz="4" w:space="0" w:color="auto"/>
              <w:left w:val="single" w:sz="4" w:space="0" w:color="auto"/>
              <w:bottom w:val="single" w:sz="4" w:space="0" w:color="auto"/>
              <w:right w:val="single" w:sz="4" w:space="0" w:color="auto"/>
            </w:tcBorders>
          </w:tcPr>
          <w:p w14:paraId="0E3ED13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AEDAD5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2B1F7B1C"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02F08321" w14:textId="77777777" w:rsidTr="009D10D7">
        <w:trPr>
          <w:jc w:val="center"/>
        </w:trPr>
        <w:tc>
          <w:tcPr>
            <w:tcW w:w="2626" w:type="dxa"/>
            <w:tcBorders>
              <w:top w:val="nil"/>
              <w:left w:val="single" w:sz="4" w:space="0" w:color="auto"/>
              <w:bottom w:val="nil"/>
              <w:right w:val="single" w:sz="4" w:space="0" w:color="auto"/>
            </w:tcBorders>
          </w:tcPr>
          <w:p w14:paraId="5314FBB9"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709C91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D744BD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718FA604" w14:textId="77777777" w:rsidR="00C77870" w:rsidRDefault="00C77870" w:rsidP="001D43B8">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27" w:type="dxa"/>
            <w:tcBorders>
              <w:top w:val="nil"/>
              <w:left w:val="single" w:sz="4" w:space="0" w:color="auto"/>
              <w:bottom w:val="single" w:sz="4" w:space="0" w:color="auto"/>
              <w:right w:val="single" w:sz="4" w:space="0" w:color="auto"/>
            </w:tcBorders>
          </w:tcPr>
          <w:p w14:paraId="2EE0D8F9" w14:textId="77777777" w:rsidR="00C77870" w:rsidRDefault="00C77870" w:rsidP="001D43B8">
            <w:pPr>
              <w:spacing w:after="0"/>
              <w:jc w:val="center"/>
              <w:rPr>
                <w:rFonts w:ascii="Arial" w:eastAsia="Yu Mincho" w:hAnsi="Arial"/>
                <w:sz w:val="18"/>
                <w:szCs w:val="18"/>
              </w:rPr>
            </w:pPr>
          </w:p>
        </w:tc>
      </w:tr>
      <w:tr w:rsidR="00C77870" w14:paraId="4D788FA9" w14:textId="77777777" w:rsidTr="009D10D7">
        <w:trPr>
          <w:jc w:val="center"/>
        </w:trPr>
        <w:tc>
          <w:tcPr>
            <w:tcW w:w="2626" w:type="dxa"/>
            <w:tcBorders>
              <w:top w:val="nil"/>
              <w:left w:val="single" w:sz="4" w:space="0" w:color="auto"/>
              <w:bottom w:val="nil"/>
              <w:right w:val="single" w:sz="4" w:space="0" w:color="auto"/>
            </w:tcBorders>
          </w:tcPr>
          <w:p w14:paraId="5FE34514"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CDE040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C4D89BC"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5A9E18B" w14:textId="77777777" w:rsidR="00C77870" w:rsidRDefault="00C77870" w:rsidP="001D43B8">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013E48B9"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28080A51" w14:textId="77777777" w:rsidTr="009D10D7">
        <w:trPr>
          <w:jc w:val="center"/>
        </w:trPr>
        <w:tc>
          <w:tcPr>
            <w:tcW w:w="2626" w:type="dxa"/>
            <w:tcBorders>
              <w:top w:val="nil"/>
              <w:left w:val="single" w:sz="4" w:space="0" w:color="auto"/>
              <w:bottom w:val="single" w:sz="4" w:space="0" w:color="auto"/>
              <w:right w:val="single" w:sz="4" w:space="0" w:color="auto"/>
            </w:tcBorders>
          </w:tcPr>
          <w:p w14:paraId="252C37E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C69D211"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2ACA9A5"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64F5061E" w14:textId="77777777" w:rsidR="00C77870" w:rsidRDefault="00C77870" w:rsidP="001D43B8">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27" w:type="dxa"/>
            <w:tcBorders>
              <w:top w:val="nil"/>
              <w:left w:val="single" w:sz="4" w:space="0" w:color="auto"/>
              <w:bottom w:val="single" w:sz="4" w:space="0" w:color="auto"/>
              <w:right w:val="single" w:sz="4" w:space="0" w:color="auto"/>
            </w:tcBorders>
          </w:tcPr>
          <w:p w14:paraId="26F88B63" w14:textId="77777777" w:rsidR="00C77870" w:rsidRDefault="00C77870" w:rsidP="001D43B8">
            <w:pPr>
              <w:spacing w:after="0"/>
              <w:jc w:val="center"/>
              <w:rPr>
                <w:rFonts w:ascii="Arial" w:eastAsia="Yu Mincho" w:hAnsi="Arial"/>
                <w:sz w:val="18"/>
                <w:szCs w:val="18"/>
              </w:rPr>
            </w:pPr>
          </w:p>
        </w:tc>
      </w:tr>
      <w:tr w:rsidR="00C77870" w14:paraId="7D7CB8E6" w14:textId="77777777" w:rsidTr="009D10D7">
        <w:trPr>
          <w:jc w:val="center"/>
        </w:trPr>
        <w:tc>
          <w:tcPr>
            <w:tcW w:w="2626" w:type="dxa"/>
            <w:tcBorders>
              <w:top w:val="single" w:sz="4" w:space="0" w:color="auto"/>
              <w:left w:val="single" w:sz="4" w:space="0" w:color="auto"/>
              <w:bottom w:val="nil"/>
              <w:right w:val="single" w:sz="4" w:space="0" w:color="auto"/>
            </w:tcBorders>
          </w:tcPr>
          <w:p w14:paraId="5780857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75" w:type="dxa"/>
            <w:gridSpan w:val="2"/>
            <w:tcBorders>
              <w:top w:val="single" w:sz="4" w:space="0" w:color="auto"/>
              <w:left w:val="single" w:sz="4" w:space="0" w:color="auto"/>
              <w:bottom w:val="nil"/>
              <w:right w:val="single" w:sz="4" w:space="0" w:color="auto"/>
            </w:tcBorders>
          </w:tcPr>
          <w:p w14:paraId="788DF1DC" w14:textId="77777777" w:rsidR="00C77870" w:rsidRDefault="00C77870" w:rsidP="001D43B8">
            <w:pPr>
              <w:spacing w:after="0"/>
              <w:jc w:val="center"/>
              <w:rPr>
                <w:rFonts w:ascii="Arial" w:hAnsi="Arial"/>
                <w:sz w:val="18"/>
                <w:szCs w:val="18"/>
              </w:rPr>
            </w:pPr>
            <w:r>
              <w:rPr>
                <w:rFonts w:ascii="Arial" w:hAnsi="Arial" w:cs="Arial"/>
                <w:sz w:val="18"/>
                <w:szCs w:val="18"/>
              </w:rPr>
              <w:t>CA_n77A-n258A/G/H</w:t>
            </w:r>
          </w:p>
        </w:tc>
        <w:tc>
          <w:tcPr>
            <w:tcW w:w="1404" w:type="dxa"/>
            <w:tcBorders>
              <w:top w:val="single" w:sz="4" w:space="0" w:color="auto"/>
              <w:left w:val="single" w:sz="4" w:space="0" w:color="auto"/>
              <w:bottom w:val="single" w:sz="4" w:space="0" w:color="auto"/>
              <w:right w:val="single" w:sz="4" w:space="0" w:color="auto"/>
            </w:tcBorders>
          </w:tcPr>
          <w:p w14:paraId="788482E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E9DB241"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52CC2A39"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79169CE8" w14:textId="77777777" w:rsidTr="009D10D7">
        <w:trPr>
          <w:jc w:val="center"/>
        </w:trPr>
        <w:tc>
          <w:tcPr>
            <w:tcW w:w="2626" w:type="dxa"/>
            <w:tcBorders>
              <w:top w:val="nil"/>
              <w:left w:val="single" w:sz="4" w:space="0" w:color="auto"/>
              <w:bottom w:val="nil"/>
              <w:right w:val="single" w:sz="4" w:space="0" w:color="auto"/>
            </w:tcBorders>
          </w:tcPr>
          <w:p w14:paraId="34CE5AD9"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B80041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9297DE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7CF2271" w14:textId="77777777" w:rsidR="00C77870" w:rsidRDefault="00C77870" w:rsidP="001D43B8">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27" w:type="dxa"/>
            <w:tcBorders>
              <w:top w:val="nil"/>
              <w:left w:val="single" w:sz="4" w:space="0" w:color="auto"/>
              <w:bottom w:val="single" w:sz="4" w:space="0" w:color="auto"/>
              <w:right w:val="single" w:sz="4" w:space="0" w:color="auto"/>
            </w:tcBorders>
          </w:tcPr>
          <w:p w14:paraId="20690CA3" w14:textId="77777777" w:rsidR="00C77870" w:rsidRDefault="00C77870" w:rsidP="001D43B8">
            <w:pPr>
              <w:spacing w:after="0"/>
              <w:jc w:val="center"/>
              <w:rPr>
                <w:rFonts w:ascii="Arial" w:eastAsia="Yu Mincho" w:hAnsi="Arial"/>
                <w:sz w:val="18"/>
                <w:szCs w:val="18"/>
              </w:rPr>
            </w:pPr>
          </w:p>
        </w:tc>
      </w:tr>
      <w:tr w:rsidR="00C77870" w14:paraId="58711826" w14:textId="77777777" w:rsidTr="009D10D7">
        <w:trPr>
          <w:jc w:val="center"/>
        </w:trPr>
        <w:tc>
          <w:tcPr>
            <w:tcW w:w="2626" w:type="dxa"/>
            <w:tcBorders>
              <w:top w:val="nil"/>
              <w:left w:val="single" w:sz="4" w:space="0" w:color="auto"/>
              <w:bottom w:val="nil"/>
              <w:right w:val="single" w:sz="4" w:space="0" w:color="auto"/>
            </w:tcBorders>
          </w:tcPr>
          <w:p w14:paraId="738E6C5C"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9DFFDD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119AA52"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0A7F2BE" w14:textId="77777777" w:rsidR="00C77870" w:rsidRDefault="00C77870" w:rsidP="001D43B8">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36182C87"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2CDC1D4D" w14:textId="77777777" w:rsidTr="009D10D7">
        <w:trPr>
          <w:jc w:val="center"/>
        </w:trPr>
        <w:tc>
          <w:tcPr>
            <w:tcW w:w="2626" w:type="dxa"/>
            <w:tcBorders>
              <w:top w:val="nil"/>
              <w:left w:val="single" w:sz="4" w:space="0" w:color="auto"/>
              <w:bottom w:val="single" w:sz="4" w:space="0" w:color="auto"/>
              <w:right w:val="single" w:sz="4" w:space="0" w:color="auto"/>
            </w:tcBorders>
          </w:tcPr>
          <w:p w14:paraId="05B8533C"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B5DC7B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7C383AF"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29FA000" w14:textId="77777777" w:rsidR="00C77870" w:rsidRDefault="00C77870" w:rsidP="001D43B8">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27" w:type="dxa"/>
            <w:tcBorders>
              <w:top w:val="nil"/>
              <w:left w:val="single" w:sz="4" w:space="0" w:color="auto"/>
              <w:bottom w:val="single" w:sz="4" w:space="0" w:color="auto"/>
              <w:right w:val="single" w:sz="4" w:space="0" w:color="auto"/>
            </w:tcBorders>
          </w:tcPr>
          <w:p w14:paraId="10C9E829" w14:textId="77777777" w:rsidR="00C77870" w:rsidRDefault="00C77870" w:rsidP="001D43B8">
            <w:pPr>
              <w:spacing w:after="0"/>
              <w:jc w:val="center"/>
              <w:rPr>
                <w:rFonts w:ascii="Arial" w:eastAsia="Yu Mincho" w:hAnsi="Arial"/>
                <w:sz w:val="18"/>
                <w:szCs w:val="18"/>
              </w:rPr>
            </w:pPr>
          </w:p>
        </w:tc>
      </w:tr>
      <w:tr w:rsidR="00C77870" w14:paraId="24EE0515" w14:textId="77777777" w:rsidTr="009D10D7">
        <w:trPr>
          <w:jc w:val="center"/>
        </w:trPr>
        <w:tc>
          <w:tcPr>
            <w:tcW w:w="2626" w:type="dxa"/>
            <w:tcBorders>
              <w:top w:val="single" w:sz="4" w:space="0" w:color="auto"/>
              <w:left w:val="single" w:sz="4" w:space="0" w:color="auto"/>
              <w:bottom w:val="nil"/>
              <w:right w:val="single" w:sz="4" w:space="0" w:color="auto"/>
            </w:tcBorders>
          </w:tcPr>
          <w:p w14:paraId="135CD37D"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75" w:type="dxa"/>
            <w:gridSpan w:val="2"/>
            <w:tcBorders>
              <w:top w:val="single" w:sz="4" w:space="0" w:color="auto"/>
              <w:left w:val="single" w:sz="4" w:space="0" w:color="auto"/>
              <w:bottom w:val="nil"/>
              <w:right w:val="single" w:sz="4" w:space="0" w:color="auto"/>
            </w:tcBorders>
          </w:tcPr>
          <w:p w14:paraId="6B2A24F2" w14:textId="77777777" w:rsidR="00C77870" w:rsidRDefault="00C77870" w:rsidP="001D43B8">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4AD83D2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4AE773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141FD9AA"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672285F9" w14:textId="77777777" w:rsidTr="009D10D7">
        <w:trPr>
          <w:jc w:val="center"/>
        </w:trPr>
        <w:tc>
          <w:tcPr>
            <w:tcW w:w="2626" w:type="dxa"/>
            <w:tcBorders>
              <w:top w:val="nil"/>
              <w:left w:val="single" w:sz="4" w:space="0" w:color="auto"/>
              <w:bottom w:val="nil"/>
              <w:right w:val="single" w:sz="4" w:space="0" w:color="auto"/>
            </w:tcBorders>
          </w:tcPr>
          <w:p w14:paraId="5A45C48E"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19251D4"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55A0E7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AEA3DB5" w14:textId="77777777" w:rsidR="00C77870" w:rsidRDefault="00C77870" w:rsidP="001D43B8">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27" w:type="dxa"/>
            <w:tcBorders>
              <w:top w:val="nil"/>
              <w:left w:val="single" w:sz="4" w:space="0" w:color="auto"/>
              <w:bottom w:val="single" w:sz="4" w:space="0" w:color="auto"/>
              <w:right w:val="single" w:sz="4" w:space="0" w:color="auto"/>
            </w:tcBorders>
          </w:tcPr>
          <w:p w14:paraId="574E04FF" w14:textId="77777777" w:rsidR="00C77870" w:rsidRDefault="00C77870" w:rsidP="001D43B8">
            <w:pPr>
              <w:spacing w:after="0"/>
              <w:jc w:val="center"/>
              <w:rPr>
                <w:rFonts w:ascii="Arial" w:eastAsia="Yu Mincho" w:hAnsi="Arial"/>
                <w:sz w:val="18"/>
                <w:szCs w:val="18"/>
              </w:rPr>
            </w:pPr>
          </w:p>
        </w:tc>
      </w:tr>
      <w:tr w:rsidR="00C77870" w14:paraId="72D8FB31" w14:textId="77777777" w:rsidTr="009D10D7">
        <w:trPr>
          <w:jc w:val="center"/>
        </w:trPr>
        <w:tc>
          <w:tcPr>
            <w:tcW w:w="2626" w:type="dxa"/>
            <w:tcBorders>
              <w:top w:val="nil"/>
              <w:left w:val="single" w:sz="4" w:space="0" w:color="auto"/>
              <w:bottom w:val="nil"/>
              <w:right w:val="single" w:sz="4" w:space="0" w:color="auto"/>
            </w:tcBorders>
          </w:tcPr>
          <w:p w14:paraId="327A8B6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242E87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BDD660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7A05FAD" w14:textId="77777777" w:rsidR="00C77870" w:rsidRDefault="00C77870" w:rsidP="001D43B8">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5E836C27"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0EF3B05E" w14:textId="77777777" w:rsidTr="009D10D7">
        <w:trPr>
          <w:jc w:val="center"/>
        </w:trPr>
        <w:tc>
          <w:tcPr>
            <w:tcW w:w="2626" w:type="dxa"/>
            <w:tcBorders>
              <w:top w:val="nil"/>
              <w:left w:val="single" w:sz="4" w:space="0" w:color="auto"/>
              <w:bottom w:val="single" w:sz="4" w:space="0" w:color="auto"/>
              <w:right w:val="single" w:sz="4" w:space="0" w:color="auto"/>
            </w:tcBorders>
          </w:tcPr>
          <w:p w14:paraId="09297DA4"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7C5B35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67E551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792510F" w14:textId="77777777" w:rsidR="00C77870" w:rsidRDefault="00C77870" w:rsidP="001D43B8">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27" w:type="dxa"/>
            <w:tcBorders>
              <w:top w:val="nil"/>
              <w:left w:val="single" w:sz="4" w:space="0" w:color="auto"/>
              <w:bottom w:val="single" w:sz="4" w:space="0" w:color="auto"/>
              <w:right w:val="single" w:sz="4" w:space="0" w:color="auto"/>
            </w:tcBorders>
          </w:tcPr>
          <w:p w14:paraId="133C64CC" w14:textId="77777777" w:rsidR="00C77870" w:rsidRDefault="00C77870" w:rsidP="001D43B8">
            <w:pPr>
              <w:spacing w:after="0"/>
              <w:jc w:val="center"/>
              <w:rPr>
                <w:rFonts w:ascii="Arial" w:eastAsia="Yu Mincho" w:hAnsi="Arial"/>
                <w:sz w:val="18"/>
                <w:szCs w:val="18"/>
              </w:rPr>
            </w:pPr>
          </w:p>
        </w:tc>
      </w:tr>
      <w:tr w:rsidR="00C77870" w14:paraId="09FBF6B9" w14:textId="77777777" w:rsidTr="009D10D7">
        <w:trPr>
          <w:jc w:val="center"/>
        </w:trPr>
        <w:tc>
          <w:tcPr>
            <w:tcW w:w="2626" w:type="dxa"/>
            <w:tcBorders>
              <w:top w:val="single" w:sz="4" w:space="0" w:color="auto"/>
              <w:left w:val="single" w:sz="4" w:space="0" w:color="auto"/>
              <w:bottom w:val="nil"/>
              <w:right w:val="single" w:sz="4" w:space="0" w:color="auto"/>
            </w:tcBorders>
          </w:tcPr>
          <w:p w14:paraId="35C1B9DA" w14:textId="77777777" w:rsidR="00C77870" w:rsidRDefault="00C77870" w:rsidP="001D43B8">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75" w:type="dxa"/>
            <w:gridSpan w:val="2"/>
            <w:tcBorders>
              <w:top w:val="single" w:sz="4" w:space="0" w:color="auto"/>
              <w:left w:val="single" w:sz="4" w:space="0" w:color="auto"/>
              <w:bottom w:val="nil"/>
              <w:right w:val="single" w:sz="4" w:space="0" w:color="auto"/>
            </w:tcBorders>
          </w:tcPr>
          <w:p w14:paraId="6403A068" w14:textId="77777777" w:rsidR="00C77870" w:rsidRDefault="00C77870" w:rsidP="001D43B8">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7A2DA92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4BFCC55" w14:textId="77777777" w:rsidR="00C77870" w:rsidRDefault="00C77870" w:rsidP="001D43B8">
            <w:pPr>
              <w:spacing w:after="0"/>
              <w:jc w:val="center"/>
              <w:rPr>
                <w:rFonts w:ascii="Arial" w:hAnsi="Arial"/>
                <w:sz w:val="18"/>
                <w:lang w:eastAsia="ja-JP"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0D0EC082"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3C8FE86D" w14:textId="77777777" w:rsidTr="009D10D7">
        <w:trPr>
          <w:jc w:val="center"/>
        </w:trPr>
        <w:tc>
          <w:tcPr>
            <w:tcW w:w="2626" w:type="dxa"/>
            <w:tcBorders>
              <w:top w:val="nil"/>
              <w:left w:val="single" w:sz="4" w:space="0" w:color="auto"/>
              <w:bottom w:val="nil"/>
              <w:right w:val="single" w:sz="4" w:space="0" w:color="auto"/>
            </w:tcBorders>
          </w:tcPr>
          <w:p w14:paraId="2234D33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F981E80"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9D70AC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79C6A021" w14:textId="77777777" w:rsidR="00C77870" w:rsidRDefault="00C77870" w:rsidP="001D43B8">
            <w:pPr>
              <w:spacing w:after="0"/>
              <w:jc w:val="center"/>
              <w:rPr>
                <w:rFonts w:ascii="Arial" w:hAnsi="Arial"/>
                <w:sz w:val="18"/>
                <w:lang w:eastAsia="ja-JP" w:bidi="ar"/>
              </w:rPr>
            </w:pPr>
            <w:r>
              <w:rPr>
                <w:rFonts w:ascii="Arial" w:hAnsi="Arial"/>
                <w:sz w:val="18"/>
                <w:lang w:eastAsia="ja-JP" w:bidi="ar"/>
              </w:rPr>
              <w:t>CA_n258J</w:t>
            </w:r>
          </w:p>
        </w:tc>
        <w:tc>
          <w:tcPr>
            <w:tcW w:w="2827" w:type="dxa"/>
            <w:tcBorders>
              <w:top w:val="nil"/>
              <w:left w:val="single" w:sz="4" w:space="0" w:color="auto"/>
              <w:bottom w:val="single" w:sz="4" w:space="0" w:color="auto"/>
              <w:right w:val="single" w:sz="4" w:space="0" w:color="auto"/>
            </w:tcBorders>
          </w:tcPr>
          <w:p w14:paraId="53FA18A2" w14:textId="77777777" w:rsidR="00C77870" w:rsidRDefault="00C77870" w:rsidP="001D43B8">
            <w:pPr>
              <w:spacing w:after="0"/>
              <w:jc w:val="center"/>
              <w:rPr>
                <w:rFonts w:ascii="Arial" w:eastAsia="Yu Mincho" w:hAnsi="Arial"/>
                <w:sz w:val="18"/>
                <w:szCs w:val="18"/>
              </w:rPr>
            </w:pPr>
          </w:p>
        </w:tc>
      </w:tr>
      <w:tr w:rsidR="00C77870" w14:paraId="1035FDA3" w14:textId="77777777" w:rsidTr="009D10D7">
        <w:trPr>
          <w:jc w:val="center"/>
        </w:trPr>
        <w:tc>
          <w:tcPr>
            <w:tcW w:w="2626" w:type="dxa"/>
            <w:tcBorders>
              <w:top w:val="nil"/>
              <w:left w:val="single" w:sz="4" w:space="0" w:color="auto"/>
              <w:bottom w:val="nil"/>
              <w:right w:val="single" w:sz="4" w:space="0" w:color="auto"/>
            </w:tcBorders>
          </w:tcPr>
          <w:p w14:paraId="77D474D0"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C9239E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0C389B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886F98F" w14:textId="77777777" w:rsidR="00C77870" w:rsidRDefault="00C77870" w:rsidP="001D43B8">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D20D91D"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39DF28FA" w14:textId="77777777" w:rsidTr="009D10D7">
        <w:trPr>
          <w:jc w:val="center"/>
        </w:trPr>
        <w:tc>
          <w:tcPr>
            <w:tcW w:w="2626" w:type="dxa"/>
            <w:tcBorders>
              <w:top w:val="nil"/>
              <w:left w:val="single" w:sz="4" w:space="0" w:color="auto"/>
              <w:bottom w:val="single" w:sz="4" w:space="0" w:color="auto"/>
              <w:right w:val="single" w:sz="4" w:space="0" w:color="auto"/>
            </w:tcBorders>
          </w:tcPr>
          <w:p w14:paraId="0250105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490717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45DA61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57BAAD1B" w14:textId="77777777" w:rsidR="00C77870" w:rsidRDefault="00C77870" w:rsidP="001D43B8">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27" w:type="dxa"/>
            <w:tcBorders>
              <w:top w:val="nil"/>
              <w:left w:val="single" w:sz="4" w:space="0" w:color="auto"/>
              <w:bottom w:val="single" w:sz="4" w:space="0" w:color="auto"/>
              <w:right w:val="single" w:sz="4" w:space="0" w:color="auto"/>
            </w:tcBorders>
          </w:tcPr>
          <w:p w14:paraId="2F8FC757" w14:textId="77777777" w:rsidR="00C77870" w:rsidRDefault="00C77870" w:rsidP="001D43B8">
            <w:pPr>
              <w:spacing w:after="0"/>
              <w:jc w:val="center"/>
              <w:rPr>
                <w:rFonts w:ascii="Arial" w:eastAsia="Yu Mincho" w:hAnsi="Arial"/>
                <w:sz w:val="18"/>
                <w:szCs w:val="18"/>
              </w:rPr>
            </w:pPr>
          </w:p>
        </w:tc>
      </w:tr>
      <w:tr w:rsidR="00C77870" w14:paraId="76F0E712" w14:textId="77777777" w:rsidTr="009D10D7">
        <w:trPr>
          <w:jc w:val="center"/>
        </w:trPr>
        <w:tc>
          <w:tcPr>
            <w:tcW w:w="2626" w:type="dxa"/>
            <w:tcBorders>
              <w:top w:val="single" w:sz="4" w:space="0" w:color="auto"/>
              <w:left w:val="single" w:sz="4" w:space="0" w:color="auto"/>
              <w:bottom w:val="nil"/>
              <w:right w:val="single" w:sz="4" w:space="0" w:color="auto"/>
            </w:tcBorders>
          </w:tcPr>
          <w:p w14:paraId="4133C687" w14:textId="77777777" w:rsidR="00C77870" w:rsidRDefault="00C77870" w:rsidP="001D43B8">
            <w:pPr>
              <w:pStyle w:val="TAC"/>
              <w:keepNext w:val="0"/>
              <w:keepLines w:val="0"/>
              <w:rPr>
                <w:rFonts w:cs="Arial"/>
              </w:rPr>
            </w:pPr>
            <w:r>
              <w:t>CA_n</w:t>
            </w:r>
            <w:r>
              <w:rPr>
                <w:lang w:eastAsia="zh-CN"/>
              </w:rPr>
              <w:t>77(2</w:t>
            </w:r>
            <w:r>
              <w:t>A)-n</w:t>
            </w:r>
            <w:r>
              <w:rPr>
                <w:lang w:eastAsia="zh-CN"/>
              </w:rPr>
              <w:t>258</w:t>
            </w:r>
            <w:r>
              <w:t>A</w:t>
            </w:r>
          </w:p>
        </w:tc>
        <w:tc>
          <w:tcPr>
            <w:tcW w:w="2275" w:type="dxa"/>
            <w:gridSpan w:val="2"/>
            <w:tcBorders>
              <w:top w:val="single" w:sz="4" w:space="0" w:color="auto"/>
              <w:left w:val="single" w:sz="4" w:space="0" w:color="auto"/>
              <w:bottom w:val="nil"/>
              <w:right w:val="single" w:sz="4" w:space="0" w:color="auto"/>
            </w:tcBorders>
          </w:tcPr>
          <w:p w14:paraId="7A53FC5C" w14:textId="77777777" w:rsidR="00C77870" w:rsidRDefault="00C77870" w:rsidP="001D43B8">
            <w:pPr>
              <w:pStyle w:val="TAC"/>
              <w:keepNext w:val="0"/>
              <w:keepLines w:val="0"/>
              <w:rPr>
                <w:rFonts w:cs="Arial"/>
              </w:rPr>
            </w:pPr>
            <w:r>
              <w:rPr>
                <w:rFonts w:cs="Arial"/>
              </w:rPr>
              <w:t>CA_n77A-n258A</w:t>
            </w:r>
          </w:p>
        </w:tc>
        <w:tc>
          <w:tcPr>
            <w:tcW w:w="1404" w:type="dxa"/>
            <w:tcBorders>
              <w:top w:val="single" w:sz="4" w:space="0" w:color="auto"/>
              <w:left w:val="single" w:sz="4" w:space="0" w:color="auto"/>
              <w:bottom w:val="single" w:sz="4" w:space="0" w:color="auto"/>
              <w:right w:val="single" w:sz="4" w:space="0" w:color="auto"/>
            </w:tcBorders>
          </w:tcPr>
          <w:p w14:paraId="03055507" w14:textId="77777777" w:rsidR="00C77870" w:rsidRDefault="00C77870" w:rsidP="001D43B8">
            <w:pPr>
              <w:pStyle w:val="TAC"/>
              <w:keepNext w:val="0"/>
              <w:keepLines w:val="0"/>
              <w:rPr>
                <w:lang w:eastAsia="zh-CN"/>
              </w:rPr>
            </w:pPr>
            <w:r>
              <w:rPr>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E9BADE7" w14:textId="77777777" w:rsidR="00C77870" w:rsidRDefault="00C77870" w:rsidP="001D43B8">
            <w:pPr>
              <w:pStyle w:val="TAC"/>
              <w:keepNext w:val="0"/>
              <w:keepLines w:val="0"/>
              <w:rPr>
                <w:lang w:eastAsia="zh-CN" w:bidi="ar"/>
              </w:rPr>
            </w:pPr>
            <w:r>
              <w:rPr>
                <w:rFonts w:hint="eastAsia"/>
                <w:lang w:eastAsia="ja-JP" w:bidi="ar"/>
              </w:rPr>
              <w:t>C</w:t>
            </w:r>
            <w:r>
              <w:rPr>
                <w:lang w:eastAsia="ja-JP" w:bidi="ar"/>
              </w:rPr>
              <w:t>A_n77(2A)</w:t>
            </w:r>
          </w:p>
        </w:tc>
        <w:tc>
          <w:tcPr>
            <w:tcW w:w="2827" w:type="dxa"/>
            <w:tcBorders>
              <w:top w:val="single" w:sz="4" w:space="0" w:color="auto"/>
              <w:left w:val="single" w:sz="4" w:space="0" w:color="auto"/>
              <w:bottom w:val="nil"/>
              <w:right w:val="single" w:sz="4" w:space="0" w:color="auto"/>
            </w:tcBorders>
          </w:tcPr>
          <w:p w14:paraId="356B783F" w14:textId="77777777" w:rsidR="00C77870" w:rsidRDefault="00C77870" w:rsidP="001D43B8">
            <w:pPr>
              <w:pStyle w:val="TAC"/>
              <w:keepNext w:val="0"/>
              <w:keepLines w:val="0"/>
              <w:rPr>
                <w:lang w:eastAsia="zh-CN"/>
              </w:rPr>
            </w:pPr>
            <w:r>
              <w:rPr>
                <w:lang w:eastAsia="zh-CN"/>
              </w:rPr>
              <w:t>0</w:t>
            </w:r>
          </w:p>
        </w:tc>
      </w:tr>
      <w:tr w:rsidR="00C77870" w14:paraId="66E5D55E" w14:textId="77777777" w:rsidTr="009D10D7">
        <w:trPr>
          <w:jc w:val="center"/>
        </w:trPr>
        <w:tc>
          <w:tcPr>
            <w:tcW w:w="2626" w:type="dxa"/>
            <w:tcBorders>
              <w:top w:val="nil"/>
              <w:left w:val="single" w:sz="4" w:space="0" w:color="auto"/>
              <w:bottom w:val="single" w:sz="4" w:space="0" w:color="auto"/>
              <w:right w:val="single" w:sz="4" w:space="0" w:color="auto"/>
            </w:tcBorders>
          </w:tcPr>
          <w:p w14:paraId="12DD83BF"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5713E092"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9B24FF" w14:textId="77777777" w:rsidR="00C77870" w:rsidRDefault="00C77870" w:rsidP="001D43B8">
            <w:pPr>
              <w:pStyle w:val="TAC"/>
              <w:keepNext w:val="0"/>
              <w:keepLines w:val="0"/>
              <w:rPr>
                <w:lang w:eastAsia="zh-CN"/>
              </w:rPr>
            </w:pPr>
            <w:r>
              <w:rPr>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AE709F3" w14:textId="77777777" w:rsidR="00C77870" w:rsidRDefault="00C77870" w:rsidP="001D43B8">
            <w:pPr>
              <w:pStyle w:val="TAC"/>
              <w:keepNext w:val="0"/>
              <w:keepLines w:val="0"/>
              <w:rPr>
                <w:lang w:eastAsia="zh-CN" w:bidi="ar"/>
              </w:rPr>
            </w:pPr>
            <w:r>
              <w:rPr>
                <w:lang w:eastAsia="zh-CN" w:bidi="ar"/>
              </w:rPr>
              <w:t>50, 100, 200, 400</w:t>
            </w:r>
          </w:p>
        </w:tc>
        <w:tc>
          <w:tcPr>
            <w:tcW w:w="2827" w:type="dxa"/>
            <w:tcBorders>
              <w:top w:val="nil"/>
              <w:left w:val="single" w:sz="4" w:space="0" w:color="auto"/>
              <w:bottom w:val="single" w:sz="4" w:space="0" w:color="auto"/>
              <w:right w:val="single" w:sz="4" w:space="0" w:color="auto"/>
            </w:tcBorders>
          </w:tcPr>
          <w:p w14:paraId="1C759BC7" w14:textId="77777777" w:rsidR="00C77870" w:rsidRDefault="00C77870" w:rsidP="001D43B8">
            <w:pPr>
              <w:pStyle w:val="TAC"/>
              <w:keepNext w:val="0"/>
              <w:keepLines w:val="0"/>
              <w:rPr>
                <w:lang w:eastAsia="zh-CN"/>
              </w:rPr>
            </w:pPr>
          </w:p>
        </w:tc>
      </w:tr>
      <w:tr w:rsidR="00C77870" w14:paraId="5423E0B8" w14:textId="77777777" w:rsidTr="009D10D7">
        <w:trPr>
          <w:jc w:val="center"/>
        </w:trPr>
        <w:tc>
          <w:tcPr>
            <w:tcW w:w="2626" w:type="dxa"/>
            <w:tcBorders>
              <w:top w:val="single" w:sz="4" w:space="0" w:color="auto"/>
              <w:left w:val="single" w:sz="4" w:space="0" w:color="auto"/>
              <w:bottom w:val="nil"/>
              <w:right w:val="single" w:sz="4" w:space="0" w:color="auto"/>
            </w:tcBorders>
          </w:tcPr>
          <w:p w14:paraId="1A375A35" w14:textId="77777777" w:rsidR="00C77870" w:rsidRDefault="00C77870" w:rsidP="001D43B8">
            <w:pPr>
              <w:pStyle w:val="TAC"/>
              <w:keepNext w:val="0"/>
              <w:keepLines w:val="0"/>
              <w:rPr>
                <w:rFonts w:cs="Arial"/>
              </w:rPr>
            </w:pPr>
            <w:r>
              <w:rPr>
                <w:rFonts w:eastAsia="Arial" w:cs="Arial"/>
              </w:rPr>
              <w:t>CA_n77A-n258K</w:t>
            </w:r>
          </w:p>
        </w:tc>
        <w:tc>
          <w:tcPr>
            <w:tcW w:w="2275" w:type="dxa"/>
            <w:gridSpan w:val="2"/>
            <w:tcBorders>
              <w:top w:val="single" w:sz="4" w:space="0" w:color="auto"/>
              <w:left w:val="single" w:sz="4" w:space="0" w:color="auto"/>
              <w:bottom w:val="nil"/>
              <w:right w:val="single" w:sz="4" w:space="0" w:color="auto"/>
            </w:tcBorders>
          </w:tcPr>
          <w:p w14:paraId="588C5BAC" w14:textId="77777777" w:rsidR="00C77870" w:rsidRDefault="00C77870" w:rsidP="001D43B8">
            <w:pPr>
              <w:pStyle w:val="TAC"/>
              <w:keepNext w:val="0"/>
              <w:keepLines w:val="0"/>
              <w:rPr>
                <w:rFonts w:cs="Arial"/>
              </w:rPr>
            </w:pPr>
            <w:r>
              <w:rPr>
                <w:rFonts w:eastAsia="Arial" w:cs="Arial"/>
              </w:rPr>
              <w:t>CA_n77A-n258A/G/H/I/J/K</w:t>
            </w:r>
          </w:p>
        </w:tc>
        <w:tc>
          <w:tcPr>
            <w:tcW w:w="1404" w:type="dxa"/>
            <w:tcBorders>
              <w:top w:val="single" w:sz="4" w:space="0" w:color="auto"/>
              <w:left w:val="single" w:sz="4" w:space="0" w:color="auto"/>
              <w:bottom w:val="single" w:sz="4" w:space="0" w:color="auto"/>
              <w:right w:val="single" w:sz="4" w:space="0" w:color="auto"/>
            </w:tcBorders>
          </w:tcPr>
          <w:p w14:paraId="1BA5CD13"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42B9017B"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4E7AB2A2" w14:textId="77777777" w:rsidR="00C77870" w:rsidRDefault="00C77870" w:rsidP="001D43B8">
            <w:pPr>
              <w:pStyle w:val="TAC"/>
              <w:keepNext w:val="0"/>
              <w:keepLines w:val="0"/>
              <w:rPr>
                <w:lang w:eastAsia="zh-CN"/>
              </w:rPr>
            </w:pPr>
            <w:r>
              <w:rPr>
                <w:rFonts w:eastAsia="Arial" w:cs="Arial"/>
              </w:rPr>
              <w:t>0</w:t>
            </w:r>
          </w:p>
        </w:tc>
      </w:tr>
      <w:tr w:rsidR="00C77870" w14:paraId="2F17A125" w14:textId="77777777" w:rsidTr="009D10D7">
        <w:trPr>
          <w:jc w:val="center"/>
        </w:trPr>
        <w:tc>
          <w:tcPr>
            <w:tcW w:w="2626" w:type="dxa"/>
            <w:tcBorders>
              <w:top w:val="nil"/>
              <w:left w:val="single" w:sz="4" w:space="0" w:color="auto"/>
              <w:bottom w:val="nil"/>
              <w:right w:val="single" w:sz="4" w:space="0" w:color="auto"/>
            </w:tcBorders>
          </w:tcPr>
          <w:p w14:paraId="7F70D3F3"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267FFAB4"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6C194C0"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1B74368F" w14:textId="77777777" w:rsidR="00C77870" w:rsidRDefault="00C77870" w:rsidP="001D43B8">
            <w:pPr>
              <w:pStyle w:val="TAC"/>
              <w:keepNext w:val="0"/>
              <w:keepLines w:val="0"/>
              <w:rPr>
                <w:lang w:eastAsia="zh-CN" w:bidi="ar"/>
              </w:rPr>
            </w:pPr>
            <w:r>
              <w:rPr>
                <w:rFonts w:eastAsia="Arial" w:cs="Arial"/>
              </w:rPr>
              <w:t>CA_n258K</w:t>
            </w:r>
          </w:p>
        </w:tc>
        <w:tc>
          <w:tcPr>
            <w:tcW w:w="2827" w:type="dxa"/>
            <w:tcBorders>
              <w:top w:val="nil"/>
              <w:left w:val="single" w:sz="4" w:space="0" w:color="auto"/>
              <w:bottom w:val="single" w:sz="4" w:space="0" w:color="auto"/>
              <w:right w:val="single" w:sz="4" w:space="0" w:color="auto"/>
            </w:tcBorders>
          </w:tcPr>
          <w:p w14:paraId="545DD740" w14:textId="77777777" w:rsidR="00C77870" w:rsidRDefault="00C77870" w:rsidP="001D43B8">
            <w:pPr>
              <w:pStyle w:val="TAC"/>
              <w:keepNext w:val="0"/>
              <w:keepLines w:val="0"/>
              <w:rPr>
                <w:lang w:eastAsia="zh-CN"/>
              </w:rPr>
            </w:pPr>
          </w:p>
        </w:tc>
      </w:tr>
      <w:tr w:rsidR="00C77870" w14:paraId="1CAC51E6" w14:textId="77777777" w:rsidTr="009D10D7">
        <w:trPr>
          <w:jc w:val="center"/>
        </w:trPr>
        <w:tc>
          <w:tcPr>
            <w:tcW w:w="2626" w:type="dxa"/>
            <w:tcBorders>
              <w:top w:val="nil"/>
              <w:left w:val="single" w:sz="4" w:space="0" w:color="auto"/>
              <w:bottom w:val="nil"/>
              <w:right w:val="single" w:sz="4" w:space="0" w:color="auto"/>
            </w:tcBorders>
          </w:tcPr>
          <w:p w14:paraId="388DDBB0"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3531C136"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0CDF907"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8D7552B"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47EAFB02" w14:textId="77777777" w:rsidR="00C77870" w:rsidRDefault="00C77870" w:rsidP="001D43B8">
            <w:pPr>
              <w:pStyle w:val="TAC"/>
              <w:keepNext w:val="0"/>
              <w:keepLines w:val="0"/>
              <w:rPr>
                <w:lang w:eastAsia="zh-CN"/>
              </w:rPr>
            </w:pPr>
            <w:r>
              <w:rPr>
                <w:rFonts w:eastAsia="Yu Mincho"/>
                <w:szCs w:val="18"/>
              </w:rPr>
              <w:t>4 and 5</w:t>
            </w:r>
          </w:p>
        </w:tc>
      </w:tr>
      <w:tr w:rsidR="00C77870" w14:paraId="6F896BD6" w14:textId="77777777" w:rsidTr="009D10D7">
        <w:trPr>
          <w:jc w:val="center"/>
        </w:trPr>
        <w:tc>
          <w:tcPr>
            <w:tcW w:w="2626" w:type="dxa"/>
            <w:tcBorders>
              <w:top w:val="nil"/>
              <w:left w:val="single" w:sz="4" w:space="0" w:color="auto"/>
              <w:bottom w:val="single" w:sz="4" w:space="0" w:color="auto"/>
              <w:right w:val="single" w:sz="4" w:space="0" w:color="auto"/>
            </w:tcBorders>
          </w:tcPr>
          <w:p w14:paraId="19CE93B0"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25048415"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94BD57F"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2D4A47FF" w14:textId="77777777" w:rsidR="00C77870" w:rsidRDefault="00C77870" w:rsidP="001D43B8">
            <w:pPr>
              <w:pStyle w:val="TAC"/>
              <w:keepNext w:val="0"/>
              <w:keepLines w:val="0"/>
              <w:rPr>
                <w:lang w:eastAsia="zh-CN" w:bidi="ar"/>
              </w:rPr>
            </w:pPr>
            <w:r>
              <w:rPr>
                <w:rFonts w:eastAsia="Arial" w:cs="Arial"/>
              </w:rPr>
              <w:t>CA_n258K</w:t>
            </w:r>
          </w:p>
        </w:tc>
        <w:tc>
          <w:tcPr>
            <w:tcW w:w="2827" w:type="dxa"/>
            <w:tcBorders>
              <w:top w:val="nil"/>
              <w:left w:val="single" w:sz="4" w:space="0" w:color="auto"/>
              <w:bottom w:val="single" w:sz="4" w:space="0" w:color="auto"/>
              <w:right w:val="single" w:sz="4" w:space="0" w:color="auto"/>
            </w:tcBorders>
          </w:tcPr>
          <w:p w14:paraId="15B8D9D5" w14:textId="77777777" w:rsidR="00C77870" w:rsidRDefault="00C77870" w:rsidP="001D43B8">
            <w:pPr>
              <w:pStyle w:val="TAC"/>
              <w:keepNext w:val="0"/>
              <w:keepLines w:val="0"/>
              <w:rPr>
                <w:lang w:eastAsia="zh-CN"/>
              </w:rPr>
            </w:pPr>
          </w:p>
        </w:tc>
      </w:tr>
      <w:tr w:rsidR="00C77870" w14:paraId="0B8F47C6" w14:textId="77777777" w:rsidTr="009D10D7">
        <w:trPr>
          <w:jc w:val="center"/>
        </w:trPr>
        <w:tc>
          <w:tcPr>
            <w:tcW w:w="2626" w:type="dxa"/>
            <w:tcBorders>
              <w:top w:val="single" w:sz="4" w:space="0" w:color="auto"/>
              <w:left w:val="single" w:sz="4" w:space="0" w:color="auto"/>
              <w:bottom w:val="nil"/>
              <w:right w:val="single" w:sz="4" w:space="0" w:color="auto"/>
            </w:tcBorders>
          </w:tcPr>
          <w:p w14:paraId="05FAD812" w14:textId="77777777" w:rsidR="00C77870" w:rsidRDefault="00C77870" w:rsidP="001D43B8">
            <w:pPr>
              <w:pStyle w:val="TAC"/>
              <w:keepNext w:val="0"/>
              <w:keepLines w:val="0"/>
              <w:rPr>
                <w:rFonts w:cs="Arial"/>
              </w:rPr>
            </w:pPr>
            <w:r>
              <w:rPr>
                <w:rFonts w:eastAsia="Arial" w:cs="Arial"/>
              </w:rPr>
              <w:t>CA_n77A-n258L</w:t>
            </w:r>
          </w:p>
        </w:tc>
        <w:tc>
          <w:tcPr>
            <w:tcW w:w="2275" w:type="dxa"/>
            <w:gridSpan w:val="2"/>
            <w:tcBorders>
              <w:top w:val="single" w:sz="4" w:space="0" w:color="auto"/>
              <w:left w:val="single" w:sz="4" w:space="0" w:color="auto"/>
              <w:bottom w:val="nil"/>
              <w:right w:val="single" w:sz="4" w:space="0" w:color="auto"/>
            </w:tcBorders>
          </w:tcPr>
          <w:p w14:paraId="033FF09A" w14:textId="77777777" w:rsidR="00C77870" w:rsidRDefault="00C77870" w:rsidP="001D43B8">
            <w:pPr>
              <w:pStyle w:val="TAC"/>
              <w:keepNext w:val="0"/>
              <w:keepLines w:val="0"/>
              <w:rPr>
                <w:rFonts w:cs="Arial"/>
              </w:rPr>
            </w:pPr>
            <w:r>
              <w:rPr>
                <w:rFonts w:eastAsia="Arial" w:cs="Arial"/>
              </w:rPr>
              <w:t>CA_n77A-n258A/G/H/I/J/K/L</w:t>
            </w:r>
          </w:p>
        </w:tc>
        <w:tc>
          <w:tcPr>
            <w:tcW w:w="1404" w:type="dxa"/>
            <w:tcBorders>
              <w:top w:val="single" w:sz="4" w:space="0" w:color="auto"/>
              <w:left w:val="single" w:sz="4" w:space="0" w:color="auto"/>
              <w:bottom w:val="single" w:sz="4" w:space="0" w:color="auto"/>
              <w:right w:val="single" w:sz="4" w:space="0" w:color="auto"/>
            </w:tcBorders>
          </w:tcPr>
          <w:p w14:paraId="46FDF10D"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171566E7"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2B197AF8" w14:textId="77777777" w:rsidR="00C77870" w:rsidRDefault="00C77870" w:rsidP="001D43B8">
            <w:pPr>
              <w:pStyle w:val="TAC"/>
              <w:keepNext w:val="0"/>
              <w:keepLines w:val="0"/>
              <w:rPr>
                <w:lang w:eastAsia="zh-CN"/>
              </w:rPr>
            </w:pPr>
            <w:r>
              <w:rPr>
                <w:rFonts w:eastAsia="Arial" w:cs="Arial"/>
              </w:rPr>
              <w:t>0</w:t>
            </w:r>
          </w:p>
        </w:tc>
      </w:tr>
      <w:tr w:rsidR="00C77870" w14:paraId="7D7DBF77" w14:textId="77777777" w:rsidTr="009D10D7">
        <w:trPr>
          <w:jc w:val="center"/>
        </w:trPr>
        <w:tc>
          <w:tcPr>
            <w:tcW w:w="2626" w:type="dxa"/>
            <w:tcBorders>
              <w:top w:val="nil"/>
              <w:left w:val="single" w:sz="4" w:space="0" w:color="auto"/>
              <w:bottom w:val="nil"/>
              <w:right w:val="single" w:sz="4" w:space="0" w:color="auto"/>
            </w:tcBorders>
          </w:tcPr>
          <w:p w14:paraId="12C13BF1"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1A254B32"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3C26AF3"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748D9F13" w14:textId="77777777" w:rsidR="00C77870" w:rsidRDefault="00C77870" w:rsidP="001D43B8">
            <w:pPr>
              <w:pStyle w:val="TAC"/>
              <w:keepNext w:val="0"/>
              <w:keepLines w:val="0"/>
              <w:rPr>
                <w:lang w:eastAsia="zh-CN" w:bidi="ar"/>
              </w:rPr>
            </w:pPr>
            <w:r>
              <w:rPr>
                <w:rFonts w:eastAsia="Arial" w:cs="Arial"/>
              </w:rPr>
              <w:t>CA_n258L</w:t>
            </w:r>
          </w:p>
        </w:tc>
        <w:tc>
          <w:tcPr>
            <w:tcW w:w="2827" w:type="dxa"/>
            <w:tcBorders>
              <w:top w:val="nil"/>
              <w:left w:val="single" w:sz="4" w:space="0" w:color="auto"/>
              <w:bottom w:val="single" w:sz="4" w:space="0" w:color="auto"/>
              <w:right w:val="single" w:sz="4" w:space="0" w:color="auto"/>
            </w:tcBorders>
          </w:tcPr>
          <w:p w14:paraId="781CA1F2" w14:textId="77777777" w:rsidR="00C77870" w:rsidRDefault="00C77870" w:rsidP="001D43B8">
            <w:pPr>
              <w:pStyle w:val="TAC"/>
              <w:keepNext w:val="0"/>
              <w:keepLines w:val="0"/>
              <w:rPr>
                <w:lang w:eastAsia="zh-CN"/>
              </w:rPr>
            </w:pPr>
          </w:p>
        </w:tc>
      </w:tr>
      <w:tr w:rsidR="00C77870" w14:paraId="11D7DB0E" w14:textId="77777777" w:rsidTr="009D10D7">
        <w:trPr>
          <w:jc w:val="center"/>
        </w:trPr>
        <w:tc>
          <w:tcPr>
            <w:tcW w:w="2626" w:type="dxa"/>
            <w:tcBorders>
              <w:top w:val="nil"/>
              <w:left w:val="single" w:sz="4" w:space="0" w:color="auto"/>
              <w:bottom w:val="nil"/>
              <w:right w:val="single" w:sz="4" w:space="0" w:color="auto"/>
            </w:tcBorders>
          </w:tcPr>
          <w:p w14:paraId="5C27307D"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667C19C7"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1F5D67D"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tcPr>
          <w:p w14:paraId="0F32422B"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6212D69" w14:textId="77777777" w:rsidR="00C77870" w:rsidRDefault="00C77870" w:rsidP="001D43B8">
            <w:pPr>
              <w:pStyle w:val="TAC"/>
              <w:keepNext w:val="0"/>
              <w:keepLines w:val="0"/>
              <w:rPr>
                <w:lang w:eastAsia="zh-CN"/>
              </w:rPr>
            </w:pPr>
            <w:r>
              <w:rPr>
                <w:rFonts w:eastAsia="Yu Mincho"/>
                <w:szCs w:val="18"/>
              </w:rPr>
              <w:t>4 and 5</w:t>
            </w:r>
          </w:p>
        </w:tc>
      </w:tr>
      <w:tr w:rsidR="00C77870" w14:paraId="717275C4" w14:textId="77777777" w:rsidTr="009D10D7">
        <w:trPr>
          <w:jc w:val="center"/>
        </w:trPr>
        <w:tc>
          <w:tcPr>
            <w:tcW w:w="2626" w:type="dxa"/>
            <w:tcBorders>
              <w:top w:val="nil"/>
              <w:left w:val="single" w:sz="4" w:space="0" w:color="auto"/>
              <w:bottom w:val="single" w:sz="4" w:space="0" w:color="auto"/>
              <w:right w:val="single" w:sz="4" w:space="0" w:color="auto"/>
            </w:tcBorders>
          </w:tcPr>
          <w:p w14:paraId="20FB6D9F"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68A935D1"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E827096"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2D260648" w14:textId="77777777" w:rsidR="00C77870" w:rsidRDefault="00C77870" w:rsidP="001D43B8">
            <w:pPr>
              <w:pStyle w:val="TAC"/>
              <w:keepNext w:val="0"/>
              <w:keepLines w:val="0"/>
              <w:rPr>
                <w:lang w:eastAsia="zh-CN" w:bidi="ar"/>
              </w:rPr>
            </w:pPr>
            <w:r>
              <w:rPr>
                <w:rFonts w:eastAsia="Arial" w:cs="Arial"/>
              </w:rPr>
              <w:t>CA_n258L</w:t>
            </w:r>
          </w:p>
        </w:tc>
        <w:tc>
          <w:tcPr>
            <w:tcW w:w="2827" w:type="dxa"/>
            <w:tcBorders>
              <w:top w:val="nil"/>
              <w:left w:val="single" w:sz="4" w:space="0" w:color="auto"/>
              <w:bottom w:val="single" w:sz="4" w:space="0" w:color="auto"/>
              <w:right w:val="single" w:sz="4" w:space="0" w:color="auto"/>
            </w:tcBorders>
          </w:tcPr>
          <w:p w14:paraId="26CBBF31" w14:textId="77777777" w:rsidR="00C77870" w:rsidRDefault="00C77870" w:rsidP="001D43B8">
            <w:pPr>
              <w:pStyle w:val="TAC"/>
              <w:keepNext w:val="0"/>
              <w:keepLines w:val="0"/>
              <w:rPr>
                <w:lang w:eastAsia="zh-CN"/>
              </w:rPr>
            </w:pPr>
          </w:p>
        </w:tc>
      </w:tr>
      <w:tr w:rsidR="00C77870" w14:paraId="39DC1B3C" w14:textId="77777777" w:rsidTr="009D10D7">
        <w:trPr>
          <w:jc w:val="center"/>
        </w:trPr>
        <w:tc>
          <w:tcPr>
            <w:tcW w:w="2626" w:type="dxa"/>
            <w:tcBorders>
              <w:top w:val="single" w:sz="4" w:space="0" w:color="auto"/>
              <w:left w:val="single" w:sz="4" w:space="0" w:color="auto"/>
              <w:bottom w:val="nil"/>
              <w:right w:val="single" w:sz="4" w:space="0" w:color="auto"/>
            </w:tcBorders>
          </w:tcPr>
          <w:p w14:paraId="4F1CDE88" w14:textId="77777777" w:rsidR="00C77870" w:rsidRDefault="00C77870" w:rsidP="001D43B8">
            <w:pPr>
              <w:pStyle w:val="TAC"/>
              <w:keepNext w:val="0"/>
              <w:keepLines w:val="0"/>
              <w:rPr>
                <w:rFonts w:cs="Arial"/>
              </w:rPr>
            </w:pPr>
            <w:r>
              <w:rPr>
                <w:rFonts w:eastAsia="Arial" w:cs="Arial"/>
              </w:rPr>
              <w:t>CA_n77A-n258M</w:t>
            </w:r>
          </w:p>
        </w:tc>
        <w:tc>
          <w:tcPr>
            <w:tcW w:w="2275" w:type="dxa"/>
            <w:gridSpan w:val="2"/>
            <w:tcBorders>
              <w:top w:val="single" w:sz="4" w:space="0" w:color="auto"/>
              <w:left w:val="single" w:sz="4" w:space="0" w:color="auto"/>
              <w:bottom w:val="nil"/>
              <w:right w:val="single" w:sz="4" w:space="0" w:color="auto"/>
            </w:tcBorders>
          </w:tcPr>
          <w:p w14:paraId="2191EAD7" w14:textId="77777777" w:rsidR="00C77870" w:rsidRDefault="00C77870" w:rsidP="001D43B8">
            <w:pPr>
              <w:pStyle w:val="TAC"/>
              <w:keepNext w:val="0"/>
              <w:keepLines w:val="0"/>
              <w:rPr>
                <w:rFonts w:cs="Arial"/>
              </w:rPr>
            </w:pPr>
            <w:r>
              <w:rPr>
                <w:rFonts w:eastAsia="Arial" w:cs="Arial"/>
              </w:rPr>
              <w:t>CA_n77A-n258A/G/H/I/J/K/L/M</w:t>
            </w:r>
          </w:p>
        </w:tc>
        <w:tc>
          <w:tcPr>
            <w:tcW w:w="1404" w:type="dxa"/>
            <w:tcBorders>
              <w:top w:val="single" w:sz="4" w:space="0" w:color="auto"/>
              <w:left w:val="single" w:sz="4" w:space="0" w:color="auto"/>
              <w:bottom w:val="single" w:sz="4" w:space="0" w:color="auto"/>
              <w:right w:val="single" w:sz="4" w:space="0" w:color="auto"/>
            </w:tcBorders>
          </w:tcPr>
          <w:p w14:paraId="75EAEF00"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50DFDC58"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3714F3DC" w14:textId="77777777" w:rsidR="00C77870" w:rsidRDefault="00C77870" w:rsidP="001D43B8">
            <w:pPr>
              <w:pStyle w:val="TAC"/>
              <w:keepNext w:val="0"/>
              <w:keepLines w:val="0"/>
              <w:rPr>
                <w:lang w:eastAsia="zh-CN"/>
              </w:rPr>
            </w:pPr>
            <w:r>
              <w:rPr>
                <w:rFonts w:eastAsia="Arial" w:cs="Arial"/>
              </w:rPr>
              <w:t>0</w:t>
            </w:r>
          </w:p>
        </w:tc>
      </w:tr>
      <w:tr w:rsidR="00C77870" w14:paraId="456BA863" w14:textId="77777777" w:rsidTr="009D10D7">
        <w:trPr>
          <w:jc w:val="center"/>
        </w:trPr>
        <w:tc>
          <w:tcPr>
            <w:tcW w:w="2626" w:type="dxa"/>
            <w:tcBorders>
              <w:top w:val="nil"/>
              <w:left w:val="single" w:sz="4" w:space="0" w:color="auto"/>
              <w:bottom w:val="nil"/>
              <w:right w:val="single" w:sz="4" w:space="0" w:color="auto"/>
            </w:tcBorders>
          </w:tcPr>
          <w:p w14:paraId="4C0D9E3E"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417C9B5F"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4616619"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0796BE14" w14:textId="77777777" w:rsidR="00C77870" w:rsidRDefault="00C77870" w:rsidP="001D43B8">
            <w:pPr>
              <w:pStyle w:val="TAC"/>
              <w:keepNext w:val="0"/>
              <w:keepLines w:val="0"/>
              <w:rPr>
                <w:lang w:eastAsia="zh-CN" w:bidi="ar"/>
              </w:rPr>
            </w:pPr>
            <w:r>
              <w:rPr>
                <w:rFonts w:eastAsia="Arial" w:cs="Arial"/>
              </w:rPr>
              <w:t>CA_n258M</w:t>
            </w:r>
          </w:p>
        </w:tc>
        <w:tc>
          <w:tcPr>
            <w:tcW w:w="2827" w:type="dxa"/>
            <w:tcBorders>
              <w:top w:val="nil"/>
              <w:left w:val="single" w:sz="4" w:space="0" w:color="auto"/>
              <w:bottom w:val="single" w:sz="4" w:space="0" w:color="auto"/>
              <w:right w:val="single" w:sz="4" w:space="0" w:color="auto"/>
            </w:tcBorders>
          </w:tcPr>
          <w:p w14:paraId="3D06B572" w14:textId="77777777" w:rsidR="00C77870" w:rsidRDefault="00C77870" w:rsidP="001D43B8">
            <w:pPr>
              <w:pStyle w:val="TAC"/>
              <w:keepNext w:val="0"/>
              <w:keepLines w:val="0"/>
              <w:rPr>
                <w:lang w:eastAsia="zh-CN"/>
              </w:rPr>
            </w:pPr>
          </w:p>
        </w:tc>
      </w:tr>
      <w:tr w:rsidR="00C77870" w14:paraId="54CE3E60" w14:textId="77777777" w:rsidTr="009D10D7">
        <w:trPr>
          <w:jc w:val="center"/>
        </w:trPr>
        <w:tc>
          <w:tcPr>
            <w:tcW w:w="2626" w:type="dxa"/>
            <w:tcBorders>
              <w:top w:val="nil"/>
              <w:left w:val="single" w:sz="4" w:space="0" w:color="auto"/>
              <w:bottom w:val="nil"/>
              <w:right w:val="single" w:sz="4" w:space="0" w:color="auto"/>
            </w:tcBorders>
          </w:tcPr>
          <w:p w14:paraId="4E27ACDD"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631F7E63"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408F94"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tcPr>
          <w:p w14:paraId="29D10505"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52BA6C01" w14:textId="77777777" w:rsidR="00C77870" w:rsidRDefault="00C77870" w:rsidP="001D43B8">
            <w:pPr>
              <w:pStyle w:val="TAC"/>
              <w:keepNext w:val="0"/>
              <w:keepLines w:val="0"/>
              <w:rPr>
                <w:lang w:eastAsia="zh-CN"/>
              </w:rPr>
            </w:pPr>
            <w:r>
              <w:rPr>
                <w:rFonts w:eastAsia="Yu Mincho"/>
                <w:szCs w:val="18"/>
              </w:rPr>
              <w:t>4 and 5</w:t>
            </w:r>
          </w:p>
        </w:tc>
      </w:tr>
      <w:tr w:rsidR="00C77870" w14:paraId="2D3EEDCE" w14:textId="77777777" w:rsidTr="009D10D7">
        <w:trPr>
          <w:jc w:val="center"/>
        </w:trPr>
        <w:tc>
          <w:tcPr>
            <w:tcW w:w="2626" w:type="dxa"/>
            <w:tcBorders>
              <w:top w:val="nil"/>
              <w:left w:val="single" w:sz="4" w:space="0" w:color="auto"/>
              <w:bottom w:val="single" w:sz="4" w:space="0" w:color="auto"/>
              <w:right w:val="single" w:sz="4" w:space="0" w:color="auto"/>
            </w:tcBorders>
          </w:tcPr>
          <w:p w14:paraId="073BC4D1"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1AFA3489"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BBE1E80"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17A4C6DB" w14:textId="77777777" w:rsidR="00C77870" w:rsidRDefault="00C77870" w:rsidP="001D43B8">
            <w:pPr>
              <w:pStyle w:val="TAC"/>
              <w:keepNext w:val="0"/>
              <w:keepLines w:val="0"/>
              <w:rPr>
                <w:lang w:eastAsia="zh-CN" w:bidi="ar"/>
              </w:rPr>
            </w:pPr>
            <w:r>
              <w:rPr>
                <w:rFonts w:eastAsia="Arial" w:cs="Arial"/>
              </w:rPr>
              <w:t>CA_n258M</w:t>
            </w:r>
          </w:p>
        </w:tc>
        <w:tc>
          <w:tcPr>
            <w:tcW w:w="2827" w:type="dxa"/>
            <w:tcBorders>
              <w:top w:val="nil"/>
              <w:left w:val="single" w:sz="4" w:space="0" w:color="auto"/>
              <w:bottom w:val="single" w:sz="4" w:space="0" w:color="auto"/>
              <w:right w:val="single" w:sz="4" w:space="0" w:color="auto"/>
            </w:tcBorders>
          </w:tcPr>
          <w:p w14:paraId="276D756F" w14:textId="77777777" w:rsidR="00C77870" w:rsidRDefault="00C77870" w:rsidP="001D43B8">
            <w:pPr>
              <w:pStyle w:val="TAC"/>
              <w:keepNext w:val="0"/>
              <w:keepLines w:val="0"/>
              <w:rPr>
                <w:lang w:eastAsia="zh-CN"/>
              </w:rPr>
            </w:pPr>
          </w:p>
        </w:tc>
      </w:tr>
      <w:tr w:rsidR="00C77870" w14:paraId="33E5C16D" w14:textId="77777777" w:rsidTr="009D10D7">
        <w:trPr>
          <w:jc w:val="center"/>
        </w:trPr>
        <w:tc>
          <w:tcPr>
            <w:tcW w:w="2626" w:type="dxa"/>
            <w:tcBorders>
              <w:top w:val="single" w:sz="4" w:space="0" w:color="auto"/>
              <w:left w:val="single" w:sz="4" w:space="0" w:color="auto"/>
              <w:bottom w:val="nil"/>
              <w:right w:val="single" w:sz="4" w:space="0" w:color="auto"/>
            </w:tcBorders>
          </w:tcPr>
          <w:p w14:paraId="6235C071" w14:textId="77777777" w:rsidR="00C77870" w:rsidRDefault="00C77870" w:rsidP="001D43B8">
            <w:pPr>
              <w:pStyle w:val="TAC"/>
              <w:keepNext w:val="0"/>
              <w:keepLines w:val="0"/>
              <w:rPr>
                <w:rFonts w:cs="Arial"/>
              </w:rPr>
            </w:pPr>
            <w:r>
              <w:rPr>
                <w:rFonts w:eastAsia="Arial" w:cs="Arial"/>
              </w:rPr>
              <w:t>CA_n77A-n258O</w:t>
            </w:r>
          </w:p>
        </w:tc>
        <w:tc>
          <w:tcPr>
            <w:tcW w:w="2275" w:type="dxa"/>
            <w:gridSpan w:val="2"/>
            <w:tcBorders>
              <w:top w:val="single" w:sz="4" w:space="0" w:color="auto"/>
              <w:left w:val="single" w:sz="4" w:space="0" w:color="auto"/>
              <w:bottom w:val="nil"/>
              <w:right w:val="single" w:sz="4" w:space="0" w:color="auto"/>
            </w:tcBorders>
          </w:tcPr>
          <w:p w14:paraId="43248944" w14:textId="77777777" w:rsidR="00C77870" w:rsidRDefault="00C77870" w:rsidP="001D43B8">
            <w:pPr>
              <w:pStyle w:val="TAC"/>
              <w:keepNext w:val="0"/>
              <w:keepLines w:val="0"/>
              <w:rPr>
                <w:rFonts w:cs="Arial"/>
              </w:rPr>
            </w:pPr>
            <w:r>
              <w:rPr>
                <w:rFonts w:eastAsia="Arial" w:cs="Arial"/>
              </w:rPr>
              <w:t>CA_n77A-n258A/O</w:t>
            </w:r>
          </w:p>
        </w:tc>
        <w:tc>
          <w:tcPr>
            <w:tcW w:w="1404" w:type="dxa"/>
            <w:tcBorders>
              <w:top w:val="single" w:sz="4" w:space="0" w:color="auto"/>
              <w:left w:val="single" w:sz="4" w:space="0" w:color="auto"/>
              <w:bottom w:val="single" w:sz="4" w:space="0" w:color="auto"/>
              <w:right w:val="single" w:sz="4" w:space="0" w:color="auto"/>
            </w:tcBorders>
          </w:tcPr>
          <w:p w14:paraId="6BB2C3DA"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44106D58"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453F9938" w14:textId="77777777" w:rsidR="00C77870" w:rsidRDefault="00C77870" w:rsidP="001D43B8">
            <w:pPr>
              <w:pStyle w:val="TAC"/>
              <w:keepNext w:val="0"/>
              <w:keepLines w:val="0"/>
              <w:rPr>
                <w:lang w:eastAsia="zh-CN"/>
              </w:rPr>
            </w:pPr>
            <w:r>
              <w:rPr>
                <w:rFonts w:eastAsia="Arial" w:cs="Arial"/>
              </w:rPr>
              <w:t>0</w:t>
            </w:r>
          </w:p>
        </w:tc>
      </w:tr>
      <w:tr w:rsidR="00C77870" w14:paraId="320FF33B" w14:textId="77777777" w:rsidTr="009D10D7">
        <w:trPr>
          <w:jc w:val="center"/>
        </w:trPr>
        <w:tc>
          <w:tcPr>
            <w:tcW w:w="2626" w:type="dxa"/>
            <w:tcBorders>
              <w:top w:val="nil"/>
              <w:left w:val="single" w:sz="4" w:space="0" w:color="auto"/>
              <w:bottom w:val="nil"/>
              <w:right w:val="single" w:sz="4" w:space="0" w:color="auto"/>
            </w:tcBorders>
          </w:tcPr>
          <w:p w14:paraId="103A4266"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261207B1"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CBDD377"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39663E9E" w14:textId="77777777" w:rsidR="00C77870" w:rsidRDefault="00C77870" w:rsidP="001D43B8">
            <w:pPr>
              <w:pStyle w:val="TAC"/>
              <w:keepNext w:val="0"/>
              <w:keepLines w:val="0"/>
              <w:rPr>
                <w:lang w:eastAsia="zh-CN" w:bidi="ar"/>
              </w:rPr>
            </w:pPr>
            <w:r>
              <w:rPr>
                <w:rFonts w:eastAsia="Arial" w:cs="Arial"/>
              </w:rPr>
              <w:t>CA_n258O</w:t>
            </w:r>
          </w:p>
        </w:tc>
        <w:tc>
          <w:tcPr>
            <w:tcW w:w="2827" w:type="dxa"/>
            <w:tcBorders>
              <w:top w:val="nil"/>
              <w:left w:val="single" w:sz="4" w:space="0" w:color="auto"/>
              <w:bottom w:val="single" w:sz="4" w:space="0" w:color="auto"/>
              <w:right w:val="single" w:sz="4" w:space="0" w:color="auto"/>
            </w:tcBorders>
          </w:tcPr>
          <w:p w14:paraId="227D0AB1" w14:textId="77777777" w:rsidR="00C77870" w:rsidRDefault="00C77870" w:rsidP="001D43B8">
            <w:pPr>
              <w:pStyle w:val="TAC"/>
              <w:keepNext w:val="0"/>
              <w:keepLines w:val="0"/>
              <w:rPr>
                <w:lang w:eastAsia="zh-CN"/>
              </w:rPr>
            </w:pPr>
          </w:p>
        </w:tc>
      </w:tr>
      <w:tr w:rsidR="00C77870" w14:paraId="30B31F1A" w14:textId="77777777" w:rsidTr="009D10D7">
        <w:trPr>
          <w:jc w:val="center"/>
        </w:trPr>
        <w:tc>
          <w:tcPr>
            <w:tcW w:w="2626" w:type="dxa"/>
            <w:tcBorders>
              <w:top w:val="nil"/>
              <w:left w:val="single" w:sz="4" w:space="0" w:color="auto"/>
              <w:bottom w:val="nil"/>
              <w:right w:val="single" w:sz="4" w:space="0" w:color="auto"/>
            </w:tcBorders>
          </w:tcPr>
          <w:p w14:paraId="28F2EA7D"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0A1A7EE7"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5830DF4"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tcPr>
          <w:p w14:paraId="7FBB1FA8"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48BA5DF3" w14:textId="77777777" w:rsidR="00C77870" w:rsidRDefault="00C77870" w:rsidP="001D43B8">
            <w:pPr>
              <w:pStyle w:val="TAC"/>
              <w:keepNext w:val="0"/>
              <w:keepLines w:val="0"/>
              <w:rPr>
                <w:lang w:eastAsia="zh-CN"/>
              </w:rPr>
            </w:pPr>
            <w:r>
              <w:rPr>
                <w:rFonts w:eastAsia="Yu Mincho"/>
                <w:szCs w:val="18"/>
              </w:rPr>
              <w:t>4 and 5</w:t>
            </w:r>
          </w:p>
        </w:tc>
      </w:tr>
      <w:tr w:rsidR="00C77870" w14:paraId="0404B51F" w14:textId="77777777" w:rsidTr="009D10D7">
        <w:trPr>
          <w:jc w:val="center"/>
        </w:trPr>
        <w:tc>
          <w:tcPr>
            <w:tcW w:w="2626" w:type="dxa"/>
            <w:tcBorders>
              <w:top w:val="nil"/>
              <w:left w:val="single" w:sz="4" w:space="0" w:color="auto"/>
              <w:bottom w:val="single" w:sz="4" w:space="0" w:color="auto"/>
              <w:right w:val="single" w:sz="4" w:space="0" w:color="auto"/>
            </w:tcBorders>
          </w:tcPr>
          <w:p w14:paraId="62BCEA88"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047E4531"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B311DD9"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2652FEC0" w14:textId="77777777" w:rsidR="00C77870" w:rsidRDefault="00C77870" w:rsidP="001D43B8">
            <w:pPr>
              <w:pStyle w:val="TAC"/>
              <w:keepNext w:val="0"/>
              <w:keepLines w:val="0"/>
              <w:rPr>
                <w:lang w:eastAsia="zh-CN" w:bidi="ar"/>
              </w:rPr>
            </w:pPr>
            <w:r>
              <w:rPr>
                <w:rFonts w:eastAsia="Arial" w:cs="Arial"/>
              </w:rPr>
              <w:t>CA_n258O</w:t>
            </w:r>
          </w:p>
        </w:tc>
        <w:tc>
          <w:tcPr>
            <w:tcW w:w="2827" w:type="dxa"/>
            <w:tcBorders>
              <w:top w:val="nil"/>
              <w:left w:val="single" w:sz="4" w:space="0" w:color="auto"/>
              <w:bottom w:val="single" w:sz="4" w:space="0" w:color="auto"/>
              <w:right w:val="single" w:sz="4" w:space="0" w:color="auto"/>
            </w:tcBorders>
          </w:tcPr>
          <w:p w14:paraId="5903DB66" w14:textId="77777777" w:rsidR="00C77870" w:rsidRDefault="00C77870" w:rsidP="001D43B8">
            <w:pPr>
              <w:pStyle w:val="TAC"/>
              <w:keepNext w:val="0"/>
              <w:keepLines w:val="0"/>
              <w:rPr>
                <w:lang w:eastAsia="zh-CN"/>
              </w:rPr>
            </w:pPr>
          </w:p>
        </w:tc>
      </w:tr>
      <w:tr w:rsidR="00C77870" w14:paraId="754D7DFD" w14:textId="77777777" w:rsidTr="009D10D7">
        <w:trPr>
          <w:jc w:val="center"/>
        </w:trPr>
        <w:tc>
          <w:tcPr>
            <w:tcW w:w="2626" w:type="dxa"/>
            <w:tcBorders>
              <w:top w:val="single" w:sz="4" w:space="0" w:color="auto"/>
              <w:left w:val="single" w:sz="4" w:space="0" w:color="auto"/>
              <w:bottom w:val="nil"/>
              <w:right w:val="single" w:sz="4" w:space="0" w:color="auto"/>
            </w:tcBorders>
          </w:tcPr>
          <w:p w14:paraId="43A50A4D" w14:textId="77777777" w:rsidR="00C77870" w:rsidRDefault="00C77870" w:rsidP="001D43B8">
            <w:pPr>
              <w:pStyle w:val="TAC"/>
              <w:keepNext w:val="0"/>
              <w:keepLines w:val="0"/>
              <w:rPr>
                <w:rFonts w:cs="Arial"/>
              </w:rPr>
            </w:pPr>
            <w:r>
              <w:rPr>
                <w:rFonts w:eastAsia="Arial" w:cs="Arial"/>
              </w:rPr>
              <w:t>CA_n77A-n258P</w:t>
            </w:r>
          </w:p>
        </w:tc>
        <w:tc>
          <w:tcPr>
            <w:tcW w:w="2275" w:type="dxa"/>
            <w:gridSpan w:val="2"/>
            <w:tcBorders>
              <w:top w:val="single" w:sz="4" w:space="0" w:color="auto"/>
              <w:left w:val="single" w:sz="4" w:space="0" w:color="auto"/>
              <w:bottom w:val="nil"/>
              <w:right w:val="single" w:sz="4" w:space="0" w:color="auto"/>
            </w:tcBorders>
          </w:tcPr>
          <w:p w14:paraId="2D8913F9" w14:textId="77777777" w:rsidR="00C77870" w:rsidRDefault="00C77870" w:rsidP="001D43B8">
            <w:pPr>
              <w:pStyle w:val="TAC"/>
              <w:keepNext w:val="0"/>
              <w:keepLines w:val="0"/>
              <w:rPr>
                <w:rFonts w:cs="Arial"/>
              </w:rPr>
            </w:pPr>
            <w:r>
              <w:rPr>
                <w:rFonts w:eastAsia="Arial" w:cs="Arial"/>
              </w:rPr>
              <w:t>CA_n77A-n258A/O/P</w:t>
            </w:r>
          </w:p>
        </w:tc>
        <w:tc>
          <w:tcPr>
            <w:tcW w:w="1404" w:type="dxa"/>
            <w:tcBorders>
              <w:top w:val="single" w:sz="4" w:space="0" w:color="auto"/>
              <w:left w:val="single" w:sz="4" w:space="0" w:color="auto"/>
              <w:bottom w:val="single" w:sz="4" w:space="0" w:color="auto"/>
              <w:right w:val="single" w:sz="4" w:space="0" w:color="auto"/>
            </w:tcBorders>
          </w:tcPr>
          <w:p w14:paraId="7ED015CA"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0FE0DA86"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402C0F23" w14:textId="77777777" w:rsidR="00C77870" w:rsidRDefault="00C77870" w:rsidP="001D43B8">
            <w:pPr>
              <w:pStyle w:val="TAC"/>
              <w:keepNext w:val="0"/>
              <w:keepLines w:val="0"/>
              <w:rPr>
                <w:lang w:eastAsia="zh-CN"/>
              </w:rPr>
            </w:pPr>
            <w:r>
              <w:rPr>
                <w:rFonts w:eastAsia="Arial" w:cs="Arial"/>
              </w:rPr>
              <w:t>0</w:t>
            </w:r>
          </w:p>
        </w:tc>
      </w:tr>
      <w:tr w:rsidR="00C77870" w14:paraId="4B840486" w14:textId="77777777" w:rsidTr="009D10D7">
        <w:trPr>
          <w:jc w:val="center"/>
        </w:trPr>
        <w:tc>
          <w:tcPr>
            <w:tcW w:w="2626" w:type="dxa"/>
            <w:tcBorders>
              <w:top w:val="nil"/>
              <w:left w:val="single" w:sz="4" w:space="0" w:color="auto"/>
              <w:bottom w:val="nil"/>
              <w:right w:val="single" w:sz="4" w:space="0" w:color="auto"/>
            </w:tcBorders>
          </w:tcPr>
          <w:p w14:paraId="38E74FAB"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1CE8173C"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ED0108C"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5F1783BA" w14:textId="77777777" w:rsidR="00C77870" w:rsidRDefault="00C77870" w:rsidP="001D43B8">
            <w:pPr>
              <w:pStyle w:val="TAC"/>
              <w:keepNext w:val="0"/>
              <w:keepLines w:val="0"/>
              <w:rPr>
                <w:lang w:eastAsia="zh-CN" w:bidi="ar"/>
              </w:rPr>
            </w:pPr>
            <w:r>
              <w:rPr>
                <w:rFonts w:eastAsia="Arial" w:cs="Arial"/>
              </w:rPr>
              <w:t>CA_n258P</w:t>
            </w:r>
          </w:p>
        </w:tc>
        <w:tc>
          <w:tcPr>
            <w:tcW w:w="2827" w:type="dxa"/>
            <w:tcBorders>
              <w:top w:val="nil"/>
              <w:left w:val="single" w:sz="4" w:space="0" w:color="auto"/>
              <w:bottom w:val="single" w:sz="4" w:space="0" w:color="auto"/>
              <w:right w:val="single" w:sz="4" w:space="0" w:color="auto"/>
            </w:tcBorders>
          </w:tcPr>
          <w:p w14:paraId="2425719B" w14:textId="77777777" w:rsidR="00C77870" w:rsidRDefault="00C77870" w:rsidP="001D43B8">
            <w:pPr>
              <w:pStyle w:val="TAC"/>
              <w:keepNext w:val="0"/>
              <w:keepLines w:val="0"/>
              <w:rPr>
                <w:lang w:eastAsia="zh-CN"/>
              </w:rPr>
            </w:pPr>
          </w:p>
        </w:tc>
      </w:tr>
      <w:tr w:rsidR="00C77870" w14:paraId="3E7069F4" w14:textId="77777777" w:rsidTr="009D10D7">
        <w:trPr>
          <w:jc w:val="center"/>
        </w:trPr>
        <w:tc>
          <w:tcPr>
            <w:tcW w:w="2626" w:type="dxa"/>
            <w:tcBorders>
              <w:top w:val="nil"/>
              <w:left w:val="single" w:sz="4" w:space="0" w:color="auto"/>
              <w:bottom w:val="nil"/>
              <w:right w:val="single" w:sz="4" w:space="0" w:color="auto"/>
            </w:tcBorders>
          </w:tcPr>
          <w:p w14:paraId="22AE71E2"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19539F7B"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819E3E3"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tcPr>
          <w:p w14:paraId="544849C4"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442B6EC" w14:textId="77777777" w:rsidR="00C77870" w:rsidRDefault="00C77870" w:rsidP="001D43B8">
            <w:pPr>
              <w:pStyle w:val="TAC"/>
              <w:keepNext w:val="0"/>
              <w:keepLines w:val="0"/>
              <w:rPr>
                <w:lang w:eastAsia="zh-CN"/>
              </w:rPr>
            </w:pPr>
            <w:r>
              <w:rPr>
                <w:rFonts w:eastAsia="Yu Mincho"/>
                <w:szCs w:val="18"/>
              </w:rPr>
              <w:t>4 and 5</w:t>
            </w:r>
          </w:p>
        </w:tc>
      </w:tr>
      <w:tr w:rsidR="00C77870" w14:paraId="38BCE0ED" w14:textId="77777777" w:rsidTr="009D10D7">
        <w:trPr>
          <w:jc w:val="center"/>
        </w:trPr>
        <w:tc>
          <w:tcPr>
            <w:tcW w:w="2626" w:type="dxa"/>
            <w:tcBorders>
              <w:top w:val="nil"/>
              <w:left w:val="single" w:sz="4" w:space="0" w:color="auto"/>
              <w:bottom w:val="single" w:sz="4" w:space="0" w:color="auto"/>
              <w:right w:val="single" w:sz="4" w:space="0" w:color="auto"/>
            </w:tcBorders>
          </w:tcPr>
          <w:p w14:paraId="799D96F8"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2DB5A66D"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CBE60AA"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1E8F3506" w14:textId="77777777" w:rsidR="00C77870" w:rsidRDefault="00C77870" w:rsidP="001D43B8">
            <w:pPr>
              <w:pStyle w:val="TAC"/>
              <w:keepNext w:val="0"/>
              <w:keepLines w:val="0"/>
              <w:rPr>
                <w:lang w:eastAsia="zh-CN" w:bidi="ar"/>
              </w:rPr>
            </w:pPr>
            <w:r>
              <w:rPr>
                <w:rFonts w:eastAsia="Arial" w:cs="Arial"/>
              </w:rPr>
              <w:t>CA_n258P</w:t>
            </w:r>
          </w:p>
        </w:tc>
        <w:tc>
          <w:tcPr>
            <w:tcW w:w="2827" w:type="dxa"/>
            <w:tcBorders>
              <w:top w:val="nil"/>
              <w:left w:val="single" w:sz="4" w:space="0" w:color="auto"/>
              <w:bottom w:val="single" w:sz="4" w:space="0" w:color="auto"/>
              <w:right w:val="single" w:sz="4" w:space="0" w:color="auto"/>
            </w:tcBorders>
          </w:tcPr>
          <w:p w14:paraId="76F1E3CB" w14:textId="77777777" w:rsidR="00C77870" w:rsidRDefault="00C77870" w:rsidP="001D43B8">
            <w:pPr>
              <w:pStyle w:val="TAC"/>
              <w:keepNext w:val="0"/>
              <w:keepLines w:val="0"/>
              <w:rPr>
                <w:lang w:eastAsia="zh-CN"/>
              </w:rPr>
            </w:pPr>
          </w:p>
        </w:tc>
      </w:tr>
      <w:tr w:rsidR="00C77870" w14:paraId="3FB95DCE" w14:textId="77777777" w:rsidTr="009D10D7">
        <w:trPr>
          <w:jc w:val="center"/>
        </w:trPr>
        <w:tc>
          <w:tcPr>
            <w:tcW w:w="2626" w:type="dxa"/>
            <w:tcBorders>
              <w:top w:val="single" w:sz="4" w:space="0" w:color="auto"/>
              <w:left w:val="single" w:sz="4" w:space="0" w:color="auto"/>
              <w:bottom w:val="nil"/>
              <w:right w:val="single" w:sz="4" w:space="0" w:color="auto"/>
            </w:tcBorders>
          </w:tcPr>
          <w:p w14:paraId="410DB971" w14:textId="77777777" w:rsidR="00C77870" w:rsidRDefault="00C77870" w:rsidP="001D43B8">
            <w:pPr>
              <w:pStyle w:val="TAC"/>
              <w:keepNext w:val="0"/>
              <w:keepLines w:val="0"/>
              <w:rPr>
                <w:rFonts w:cs="Arial"/>
              </w:rPr>
            </w:pPr>
            <w:r>
              <w:rPr>
                <w:rFonts w:eastAsia="Arial" w:cs="Arial"/>
              </w:rPr>
              <w:t>CA_n77A-n258Q</w:t>
            </w:r>
          </w:p>
        </w:tc>
        <w:tc>
          <w:tcPr>
            <w:tcW w:w="2275" w:type="dxa"/>
            <w:gridSpan w:val="2"/>
            <w:tcBorders>
              <w:top w:val="single" w:sz="4" w:space="0" w:color="auto"/>
              <w:left w:val="single" w:sz="4" w:space="0" w:color="auto"/>
              <w:bottom w:val="nil"/>
              <w:right w:val="single" w:sz="4" w:space="0" w:color="auto"/>
            </w:tcBorders>
          </w:tcPr>
          <w:p w14:paraId="468FF99E" w14:textId="77777777" w:rsidR="00C77870" w:rsidRDefault="00C77870" w:rsidP="001D43B8">
            <w:pPr>
              <w:pStyle w:val="TAC"/>
              <w:keepNext w:val="0"/>
              <w:keepLines w:val="0"/>
              <w:rPr>
                <w:rFonts w:cs="Arial"/>
              </w:rPr>
            </w:pPr>
            <w:r>
              <w:rPr>
                <w:rFonts w:eastAsia="Arial" w:cs="Arial"/>
              </w:rPr>
              <w:t>CA_n77A-n258A/O/P/Q</w:t>
            </w:r>
          </w:p>
        </w:tc>
        <w:tc>
          <w:tcPr>
            <w:tcW w:w="1404" w:type="dxa"/>
            <w:tcBorders>
              <w:top w:val="single" w:sz="4" w:space="0" w:color="auto"/>
              <w:left w:val="single" w:sz="4" w:space="0" w:color="auto"/>
              <w:bottom w:val="single" w:sz="4" w:space="0" w:color="auto"/>
              <w:right w:val="single" w:sz="4" w:space="0" w:color="auto"/>
            </w:tcBorders>
          </w:tcPr>
          <w:p w14:paraId="1C680CE0" w14:textId="77777777" w:rsidR="00C77870" w:rsidRDefault="00C77870" w:rsidP="001D43B8">
            <w:pPr>
              <w:pStyle w:val="TAC"/>
              <w:keepNext w:val="0"/>
              <w:keepLines w:val="0"/>
              <w:rPr>
                <w:lang w:eastAsia="zh-CN"/>
              </w:rPr>
            </w:pPr>
            <w:r>
              <w:rPr>
                <w:rFonts w:eastAsia="Arial" w:cs="Arial"/>
              </w:rPr>
              <w:t>n77</w:t>
            </w:r>
          </w:p>
        </w:tc>
        <w:tc>
          <w:tcPr>
            <w:tcW w:w="4946" w:type="dxa"/>
            <w:tcBorders>
              <w:top w:val="single" w:sz="4" w:space="0" w:color="auto"/>
              <w:left w:val="single" w:sz="4" w:space="0" w:color="auto"/>
              <w:bottom w:val="single" w:sz="4" w:space="0" w:color="auto"/>
              <w:right w:val="single" w:sz="4" w:space="0" w:color="auto"/>
            </w:tcBorders>
          </w:tcPr>
          <w:p w14:paraId="5EC2A51F" w14:textId="77777777" w:rsidR="00C77870" w:rsidRDefault="00C77870" w:rsidP="001D43B8">
            <w:pPr>
              <w:pStyle w:val="TAC"/>
              <w:keepNext w:val="0"/>
              <w:keepLines w:val="0"/>
              <w:rPr>
                <w:lang w:eastAsia="zh-CN" w:bidi="ar"/>
              </w:rPr>
            </w:pPr>
            <w:r>
              <w:rPr>
                <w:rFonts w:eastAsia="Arial" w:cs="Arial"/>
              </w:rPr>
              <w:t>10, 15, 20, 25, 30, 40, 50, 60, 70, 80, 90, 100</w:t>
            </w:r>
          </w:p>
        </w:tc>
        <w:tc>
          <w:tcPr>
            <w:tcW w:w="2827" w:type="dxa"/>
            <w:tcBorders>
              <w:top w:val="single" w:sz="4" w:space="0" w:color="auto"/>
              <w:left w:val="single" w:sz="4" w:space="0" w:color="auto"/>
              <w:bottom w:val="nil"/>
              <w:right w:val="single" w:sz="4" w:space="0" w:color="auto"/>
            </w:tcBorders>
          </w:tcPr>
          <w:p w14:paraId="6C45757E" w14:textId="77777777" w:rsidR="00C77870" w:rsidRDefault="00C77870" w:rsidP="001D43B8">
            <w:pPr>
              <w:pStyle w:val="TAC"/>
              <w:keepNext w:val="0"/>
              <w:keepLines w:val="0"/>
              <w:rPr>
                <w:lang w:eastAsia="zh-CN"/>
              </w:rPr>
            </w:pPr>
            <w:r>
              <w:rPr>
                <w:rFonts w:eastAsia="Arial" w:cs="Arial"/>
              </w:rPr>
              <w:t>0</w:t>
            </w:r>
          </w:p>
        </w:tc>
      </w:tr>
      <w:tr w:rsidR="00C77870" w14:paraId="0D6F8DD2" w14:textId="77777777" w:rsidTr="009D10D7">
        <w:trPr>
          <w:jc w:val="center"/>
        </w:trPr>
        <w:tc>
          <w:tcPr>
            <w:tcW w:w="2626" w:type="dxa"/>
            <w:tcBorders>
              <w:top w:val="nil"/>
              <w:left w:val="single" w:sz="4" w:space="0" w:color="auto"/>
              <w:bottom w:val="nil"/>
              <w:right w:val="single" w:sz="4" w:space="0" w:color="auto"/>
            </w:tcBorders>
          </w:tcPr>
          <w:p w14:paraId="45508B91"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3E070A73"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F28B046"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46FF46BE" w14:textId="77777777" w:rsidR="00C77870" w:rsidRDefault="00C77870" w:rsidP="001D43B8">
            <w:pPr>
              <w:pStyle w:val="TAC"/>
              <w:keepNext w:val="0"/>
              <w:keepLines w:val="0"/>
              <w:rPr>
                <w:lang w:eastAsia="zh-CN" w:bidi="ar"/>
              </w:rPr>
            </w:pPr>
            <w:r>
              <w:rPr>
                <w:rFonts w:eastAsia="Arial" w:cs="Arial"/>
              </w:rPr>
              <w:t>CA_n258Q</w:t>
            </w:r>
          </w:p>
        </w:tc>
        <w:tc>
          <w:tcPr>
            <w:tcW w:w="2827" w:type="dxa"/>
            <w:tcBorders>
              <w:top w:val="nil"/>
              <w:left w:val="single" w:sz="4" w:space="0" w:color="auto"/>
              <w:bottom w:val="single" w:sz="4" w:space="0" w:color="auto"/>
              <w:right w:val="single" w:sz="4" w:space="0" w:color="auto"/>
            </w:tcBorders>
          </w:tcPr>
          <w:p w14:paraId="4A49D4A5" w14:textId="77777777" w:rsidR="00C77870" w:rsidRDefault="00C77870" w:rsidP="001D43B8">
            <w:pPr>
              <w:pStyle w:val="TAC"/>
              <w:keepNext w:val="0"/>
              <w:keepLines w:val="0"/>
              <w:rPr>
                <w:lang w:eastAsia="zh-CN"/>
              </w:rPr>
            </w:pPr>
          </w:p>
        </w:tc>
      </w:tr>
      <w:tr w:rsidR="00C77870" w14:paraId="702B863B" w14:textId="77777777" w:rsidTr="009D10D7">
        <w:trPr>
          <w:jc w:val="center"/>
        </w:trPr>
        <w:tc>
          <w:tcPr>
            <w:tcW w:w="2626" w:type="dxa"/>
            <w:tcBorders>
              <w:top w:val="nil"/>
              <w:left w:val="single" w:sz="4" w:space="0" w:color="auto"/>
              <w:bottom w:val="nil"/>
              <w:right w:val="single" w:sz="4" w:space="0" w:color="auto"/>
            </w:tcBorders>
          </w:tcPr>
          <w:p w14:paraId="0BA05688"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nil"/>
              <w:right w:val="single" w:sz="4" w:space="0" w:color="auto"/>
            </w:tcBorders>
          </w:tcPr>
          <w:p w14:paraId="21245D73"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B21C78B"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tcPr>
          <w:p w14:paraId="29F0CCE8" w14:textId="77777777" w:rsidR="00C77870" w:rsidRDefault="00C77870" w:rsidP="001D43B8">
            <w:pPr>
              <w:pStyle w:val="TAC"/>
              <w:keepNext w:val="0"/>
              <w:keepLines w:val="0"/>
              <w:rPr>
                <w:lang w:eastAsia="zh-CN" w:bidi="ar"/>
              </w:rPr>
            </w:pPr>
            <w:r>
              <w:rPr>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5F1969B" w14:textId="77777777" w:rsidR="00C77870" w:rsidRDefault="00C77870" w:rsidP="001D43B8">
            <w:pPr>
              <w:pStyle w:val="TAC"/>
              <w:keepNext w:val="0"/>
              <w:keepLines w:val="0"/>
              <w:rPr>
                <w:lang w:eastAsia="zh-CN"/>
              </w:rPr>
            </w:pPr>
            <w:r>
              <w:rPr>
                <w:rFonts w:eastAsia="Yu Mincho"/>
                <w:szCs w:val="18"/>
              </w:rPr>
              <w:t>4 and 5</w:t>
            </w:r>
          </w:p>
        </w:tc>
      </w:tr>
      <w:tr w:rsidR="00C77870" w14:paraId="514EACC4" w14:textId="77777777" w:rsidTr="009D10D7">
        <w:trPr>
          <w:jc w:val="center"/>
        </w:trPr>
        <w:tc>
          <w:tcPr>
            <w:tcW w:w="2626" w:type="dxa"/>
            <w:tcBorders>
              <w:top w:val="nil"/>
              <w:left w:val="single" w:sz="4" w:space="0" w:color="auto"/>
              <w:bottom w:val="single" w:sz="4" w:space="0" w:color="auto"/>
              <w:right w:val="single" w:sz="4" w:space="0" w:color="auto"/>
            </w:tcBorders>
          </w:tcPr>
          <w:p w14:paraId="50C9820A"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5D8E962B"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23D5F9" w14:textId="77777777" w:rsidR="00C77870" w:rsidRDefault="00C77870" w:rsidP="001D43B8">
            <w:pPr>
              <w:pStyle w:val="TAC"/>
              <w:keepNext w:val="0"/>
              <w:keepLines w:val="0"/>
              <w:rPr>
                <w:lang w:eastAsia="zh-CN"/>
              </w:rPr>
            </w:pPr>
            <w:r>
              <w:rPr>
                <w:rFonts w:eastAsia="Arial" w:cs="Arial"/>
              </w:rPr>
              <w:t>n258</w:t>
            </w:r>
          </w:p>
        </w:tc>
        <w:tc>
          <w:tcPr>
            <w:tcW w:w="4946" w:type="dxa"/>
            <w:tcBorders>
              <w:top w:val="single" w:sz="4" w:space="0" w:color="auto"/>
              <w:left w:val="single" w:sz="4" w:space="0" w:color="auto"/>
              <w:bottom w:val="single" w:sz="4" w:space="0" w:color="auto"/>
              <w:right w:val="single" w:sz="4" w:space="0" w:color="auto"/>
            </w:tcBorders>
          </w:tcPr>
          <w:p w14:paraId="73D48FF0" w14:textId="77777777" w:rsidR="00C77870" w:rsidRDefault="00C77870" w:rsidP="001D43B8">
            <w:pPr>
              <w:pStyle w:val="TAC"/>
              <w:keepNext w:val="0"/>
              <w:keepLines w:val="0"/>
              <w:rPr>
                <w:lang w:eastAsia="zh-CN" w:bidi="ar"/>
              </w:rPr>
            </w:pPr>
            <w:r>
              <w:rPr>
                <w:rFonts w:eastAsia="Arial" w:cs="Arial"/>
              </w:rPr>
              <w:t>CA_n258Q</w:t>
            </w:r>
          </w:p>
        </w:tc>
        <w:tc>
          <w:tcPr>
            <w:tcW w:w="2827" w:type="dxa"/>
            <w:tcBorders>
              <w:top w:val="nil"/>
              <w:left w:val="single" w:sz="4" w:space="0" w:color="auto"/>
              <w:bottom w:val="single" w:sz="4" w:space="0" w:color="auto"/>
              <w:right w:val="single" w:sz="4" w:space="0" w:color="auto"/>
            </w:tcBorders>
          </w:tcPr>
          <w:p w14:paraId="3CA2EC43" w14:textId="77777777" w:rsidR="00C77870" w:rsidRDefault="00C77870" w:rsidP="001D43B8">
            <w:pPr>
              <w:pStyle w:val="TAC"/>
              <w:keepNext w:val="0"/>
              <w:keepLines w:val="0"/>
              <w:rPr>
                <w:lang w:eastAsia="zh-CN"/>
              </w:rPr>
            </w:pPr>
          </w:p>
        </w:tc>
      </w:tr>
      <w:tr w:rsidR="00C77870" w14:paraId="242A26B0" w14:textId="77777777" w:rsidTr="009D10D7">
        <w:trPr>
          <w:jc w:val="center"/>
        </w:trPr>
        <w:tc>
          <w:tcPr>
            <w:tcW w:w="2626" w:type="dxa"/>
            <w:tcBorders>
              <w:top w:val="single" w:sz="4" w:space="0" w:color="auto"/>
              <w:left w:val="single" w:sz="4" w:space="0" w:color="auto"/>
              <w:bottom w:val="nil"/>
              <w:right w:val="single" w:sz="4" w:space="0" w:color="auto"/>
            </w:tcBorders>
          </w:tcPr>
          <w:p w14:paraId="5246C0A8" w14:textId="77777777" w:rsidR="00C77870" w:rsidRDefault="00C77870" w:rsidP="001D43B8">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75" w:type="dxa"/>
            <w:gridSpan w:val="2"/>
            <w:tcBorders>
              <w:top w:val="single" w:sz="4" w:space="0" w:color="auto"/>
              <w:left w:val="single" w:sz="4" w:space="0" w:color="auto"/>
              <w:bottom w:val="nil"/>
              <w:right w:val="single" w:sz="4" w:space="0" w:color="auto"/>
            </w:tcBorders>
          </w:tcPr>
          <w:p w14:paraId="7F59C49E" w14:textId="77777777" w:rsidR="00C77870" w:rsidRDefault="00C77870" w:rsidP="001D43B8">
            <w:pPr>
              <w:spacing w:after="0"/>
              <w:jc w:val="center"/>
              <w:rPr>
                <w:rFonts w:cs="Arial"/>
              </w:rPr>
            </w:pPr>
            <w:r>
              <w:rPr>
                <w:rFonts w:ascii="Arial" w:hAnsi="Arial" w:cs="Arial"/>
                <w:sz w:val="18"/>
                <w:szCs w:val="18"/>
              </w:rPr>
              <w:t>CA_n77A-n258A/D</w:t>
            </w:r>
          </w:p>
        </w:tc>
        <w:tc>
          <w:tcPr>
            <w:tcW w:w="1404" w:type="dxa"/>
            <w:tcBorders>
              <w:top w:val="single" w:sz="4" w:space="0" w:color="auto"/>
              <w:left w:val="single" w:sz="4" w:space="0" w:color="auto"/>
              <w:bottom w:val="single" w:sz="4" w:space="0" w:color="auto"/>
              <w:right w:val="single" w:sz="4" w:space="0" w:color="auto"/>
            </w:tcBorders>
          </w:tcPr>
          <w:p w14:paraId="31D8EE91"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A44EC3E" w14:textId="77777777" w:rsidR="00C77870" w:rsidRDefault="00C77870" w:rsidP="001D43B8">
            <w:pPr>
              <w:pStyle w:val="TAC"/>
              <w:keepNext w:val="0"/>
              <w:keepLines w:val="0"/>
              <w:rPr>
                <w:lang w:eastAsia="zh-CN" w:bidi="ar"/>
              </w:rPr>
            </w:pPr>
            <w:r>
              <w:rPr>
                <w:lang w:eastAsia="ja-JP" w:bidi="ar"/>
              </w:rPr>
              <w:t>CA_n77(2A)</w:t>
            </w:r>
          </w:p>
        </w:tc>
        <w:tc>
          <w:tcPr>
            <w:tcW w:w="2827" w:type="dxa"/>
            <w:tcBorders>
              <w:top w:val="single" w:sz="4" w:space="0" w:color="auto"/>
              <w:left w:val="single" w:sz="4" w:space="0" w:color="auto"/>
              <w:bottom w:val="nil"/>
              <w:right w:val="single" w:sz="4" w:space="0" w:color="auto"/>
            </w:tcBorders>
          </w:tcPr>
          <w:p w14:paraId="7127EFDF" w14:textId="77777777" w:rsidR="00C77870" w:rsidRDefault="00C77870" w:rsidP="001D43B8">
            <w:pPr>
              <w:pStyle w:val="TAC"/>
              <w:keepNext w:val="0"/>
              <w:keepLines w:val="0"/>
              <w:rPr>
                <w:lang w:eastAsia="zh-CN"/>
              </w:rPr>
            </w:pPr>
            <w:r>
              <w:rPr>
                <w:szCs w:val="18"/>
                <w:lang w:eastAsia="zh-CN"/>
              </w:rPr>
              <w:t>0</w:t>
            </w:r>
          </w:p>
        </w:tc>
      </w:tr>
      <w:tr w:rsidR="00C77870" w14:paraId="32D4C908" w14:textId="77777777" w:rsidTr="009D10D7">
        <w:trPr>
          <w:jc w:val="center"/>
        </w:trPr>
        <w:tc>
          <w:tcPr>
            <w:tcW w:w="2626" w:type="dxa"/>
            <w:tcBorders>
              <w:top w:val="nil"/>
              <w:left w:val="single" w:sz="4" w:space="0" w:color="auto"/>
              <w:bottom w:val="single" w:sz="4" w:space="0" w:color="auto"/>
              <w:right w:val="single" w:sz="4" w:space="0" w:color="auto"/>
            </w:tcBorders>
          </w:tcPr>
          <w:p w14:paraId="001AFE57"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269BFF43"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99C74E6" w14:textId="77777777" w:rsidR="00C77870" w:rsidRDefault="00C77870" w:rsidP="001D43B8">
            <w:pPr>
              <w:pStyle w:val="TAC"/>
              <w:keepNext w:val="0"/>
              <w:keepLines w:val="0"/>
              <w:rPr>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23D6F54" w14:textId="77777777" w:rsidR="00C77870" w:rsidRDefault="00C77870" w:rsidP="001D43B8">
            <w:pPr>
              <w:pStyle w:val="TAC"/>
              <w:keepNext w:val="0"/>
              <w:keepLines w:val="0"/>
              <w:rPr>
                <w:lang w:eastAsia="zh-CN" w:bidi="ar"/>
              </w:rPr>
            </w:pPr>
            <w:r>
              <w:rPr>
                <w:lang w:eastAsia="ja-JP" w:bidi="ar"/>
              </w:rPr>
              <w:t>CA_n258D</w:t>
            </w:r>
          </w:p>
        </w:tc>
        <w:tc>
          <w:tcPr>
            <w:tcW w:w="2827" w:type="dxa"/>
            <w:tcBorders>
              <w:top w:val="nil"/>
              <w:left w:val="single" w:sz="4" w:space="0" w:color="auto"/>
              <w:bottom w:val="single" w:sz="4" w:space="0" w:color="auto"/>
              <w:right w:val="single" w:sz="4" w:space="0" w:color="auto"/>
            </w:tcBorders>
          </w:tcPr>
          <w:p w14:paraId="59E49FD6" w14:textId="77777777" w:rsidR="00C77870" w:rsidRDefault="00C77870" w:rsidP="001D43B8">
            <w:pPr>
              <w:pStyle w:val="TAC"/>
              <w:keepNext w:val="0"/>
              <w:keepLines w:val="0"/>
              <w:rPr>
                <w:lang w:eastAsia="zh-CN"/>
              </w:rPr>
            </w:pPr>
          </w:p>
        </w:tc>
      </w:tr>
      <w:tr w:rsidR="00C77870" w14:paraId="05BD8537" w14:textId="77777777" w:rsidTr="009D10D7">
        <w:trPr>
          <w:jc w:val="center"/>
        </w:trPr>
        <w:tc>
          <w:tcPr>
            <w:tcW w:w="2626" w:type="dxa"/>
            <w:tcBorders>
              <w:top w:val="single" w:sz="4" w:space="0" w:color="auto"/>
              <w:left w:val="single" w:sz="4" w:space="0" w:color="auto"/>
              <w:bottom w:val="nil"/>
              <w:right w:val="single" w:sz="4" w:space="0" w:color="auto"/>
            </w:tcBorders>
          </w:tcPr>
          <w:p w14:paraId="28310E27" w14:textId="77777777" w:rsidR="00C77870" w:rsidRDefault="00C77870" w:rsidP="001D43B8">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275" w:type="dxa"/>
            <w:gridSpan w:val="2"/>
            <w:tcBorders>
              <w:top w:val="single" w:sz="4" w:space="0" w:color="auto"/>
              <w:left w:val="single" w:sz="4" w:space="0" w:color="auto"/>
              <w:bottom w:val="nil"/>
              <w:right w:val="single" w:sz="4" w:space="0" w:color="auto"/>
            </w:tcBorders>
          </w:tcPr>
          <w:p w14:paraId="7CF8A443" w14:textId="77777777" w:rsidR="00C77870" w:rsidRDefault="00C77870" w:rsidP="001D43B8">
            <w:pPr>
              <w:spacing w:after="0"/>
              <w:jc w:val="center"/>
              <w:rPr>
                <w:rFonts w:cs="Arial"/>
              </w:rPr>
            </w:pPr>
            <w:r>
              <w:rPr>
                <w:rFonts w:ascii="Arial" w:hAnsi="Arial" w:cs="Arial"/>
                <w:sz w:val="18"/>
                <w:szCs w:val="18"/>
              </w:rPr>
              <w:t>CA_n77A-n258A/G</w:t>
            </w:r>
          </w:p>
        </w:tc>
        <w:tc>
          <w:tcPr>
            <w:tcW w:w="1404" w:type="dxa"/>
            <w:tcBorders>
              <w:top w:val="single" w:sz="4" w:space="0" w:color="auto"/>
              <w:left w:val="single" w:sz="4" w:space="0" w:color="auto"/>
              <w:bottom w:val="single" w:sz="4" w:space="0" w:color="auto"/>
              <w:right w:val="single" w:sz="4" w:space="0" w:color="auto"/>
            </w:tcBorders>
          </w:tcPr>
          <w:p w14:paraId="69C2A416"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B1DC2AC" w14:textId="77777777" w:rsidR="00C77870" w:rsidRDefault="00C77870" w:rsidP="001D43B8">
            <w:pPr>
              <w:pStyle w:val="TAC"/>
              <w:keepNext w:val="0"/>
              <w:keepLines w:val="0"/>
              <w:rPr>
                <w:lang w:eastAsia="zh-CN" w:bidi="ar"/>
              </w:rPr>
            </w:pPr>
            <w:r>
              <w:rPr>
                <w:lang w:eastAsia="ja-JP" w:bidi="ar"/>
              </w:rPr>
              <w:t>CA_n77(2A)</w:t>
            </w:r>
          </w:p>
        </w:tc>
        <w:tc>
          <w:tcPr>
            <w:tcW w:w="2827" w:type="dxa"/>
            <w:tcBorders>
              <w:top w:val="single" w:sz="4" w:space="0" w:color="auto"/>
              <w:left w:val="single" w:sz="4" w:space="0" w:color="auto"/>
              <w:bottom w:val="nil"/>
              <w:right w:val="single" w:sz="4" w:space="0" w:color="auto"/>
            </w:tcBorders>
          </w:tcPr>
          <w:p w14:paraId="6FC222CA" w14:textId="77777777" w:rsidR="00C77870" w:rsidRDefault="00C77870" w:rsidP="001D43B8">
            <w:pPr>
              <w:pStyle w:val="TAC"/>
              <w:keepNext w:val="0"/>
              <w:keepLines w:val="0"/>
              <w:rPr>
                <w:lang w:eastAsia="zh-CN"/>
              </w:rPr>
            </w:pPr>
            <w:r>
              <w:rPr>
                <w:szCs w:val="18"/>
                <w:lang w:eastAsia="zh-CN"/>
              </w:rPr>
              <w:t>0</w:t>
            </w:r>
          </w:p>
        </w:tc>
      </w:tr>
      <w:tr w:rsidR="00C77870" w14:paraId="49CD8A6E" w14:textId="77777777" w:rsidTr="009D10D7">
        <w:trPr>
          <w:jc w:val="center"/>
        </w:trPr>
        <w:tc>
          <w:tcPr>
            <w:tcW w:w="2626" w:type="dxa"/>
            <w:tcBorders>
              <w:top w:val="nil"/>
              <w:left w:val="single" w:sz="4" w:space="0" w:color="auto"/>
              <w:bottom w:val="single" w:sz="4" w:space="0" w:color="auto"/>
              <w:right w:val="single" w:sz="4" w:space="0" w:color="auto"/>
            </w:tcBorders>
          </w:tcPr>
          <w:p w14:paraId="52AC3CC3"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34A3DE01"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D88AC0D" w14:textId="77777777" w:rsidR="00C77870" w:rsidRDefault="00C77870" w:rsidP="001D43B8">
            <w:pPr>
              <w:pStyle w:val="TAC"/>
              <w:keepNext w:val="0"/>
              <w:keepLines w:val="0"/>
              <w:rPr>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F3D2079" w14:textId="77777777" w:rsidR="00C77870" w:rsidRDefault="00C77870" w:rsidP="001D43B8">
            <w:pPr>
              <w:pStyle w:val="TAC"/>
              <w:keepNext w:val="0"/>
              <w:keepLines w:val="0"/>
              <w:rPr>
                <w:lang w:eastAsia="zh-CN" w:bidi="ar"/>
              </w:rPr>
            </w:pPr>
            <w:r>
              <w:rPr>
                <w:lang w:eastAsia="ja-JP" w:bidi="ar"/>
              </w:rPr>
              <w:t>CA_n258G</w:t>
            </w:r>
          </w:p>
        </w:tc>
        <w:tc>
          <w:tcPr>
            <w:tcW w:w="2827" w:type="dxa"/>
            <w:tcBorders>
              <w:top w:val="nil"/>
              <w:left w:val="single" w:sz="4" w:space="0" w:color="auto"/>
              <w:bottom w:val="single" w:sz="4" w:space="0" w:color="auto"/>
              <w:right w:val="single" w:sz="4" w:space="0" w:color="auto"/>
            </w:tcBorders>
          </w:tcPr>
          <w:p w14:paraId="7713B32C" w14:textId="77777777" w:rsidR="00C77870" w:rsidRDefault="00C77870" w:rsidP="001D43B8">
            <w:pPr>
              <w:pStyle w:val="TAC"/>
              <w:keepNext w:val="0"/>
              <w:keepLines w:val="0"/>
              <w:rPr>
                <w:lang w:eastAsia="zh-CN"/>
              </w:rPr>
            </w:pPr>
          </w:p>
        </w:tc>
      </w:tr>
      <w:tr w:rsidR="00C77870" w14:paraId="3E663968" w14:textId="77777777" w:rsidTr="009D10D7">
        <w:trPr>
          <w:jc w:val="center"/>
        </w:trPr>
        <w:tc>
          <w:tcPr>
            <w:tcW w:w="2626" w:type="dxa"/>
            <w:tcBorders>
              <w:top w:val="single" w:sz="4" w:space="0" w:color="auto"/>
              <w:left w:val="single" w:sz="4" w:space="0" w:color="auto"/>
              <w:bottom w:val="nil"/>
              <w:right w:val="single" w:sz="4" w:space="0" w:color="auto"/>
            </w:tcBorders>
          </w:tcPr>
          <w:p w14:paraId="6D448A14" w14:textId="77777777" w:rsidR="00C77870" w:rsidRDefault="00C77870" w:rsidP="001D43B8">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75" w:type="dxa"/>
            <w:gridSpan w:val="2"/>
            <w:tcBorders>
              <w:top w:val="single" w:sz="4" w:space="0" w:color="auto"/>
              <w:left w:val="single" w:sz="4" w:space="0" w:color="auto"/>
              <w:bottom w:val="nil"/>
              <w:right w:val="single" w:sz="4" w:space="0" w:color="auto"/>
            </w:tcBorders>
          </w:tcPr>
          <w:p w14:paraId="79722596" w14:textId="77777777" w:rsidR="00C77870" w:rsidRDefault="00C77870" w:rsidP="001D43B8">
            <w:pPr>
              <w:spacing w:after="0"/>
              <w:jc w:val="center"/>
              <w:rPr>
                <w:rFonts w:cs="Arial"/>
              </w:rPr>
            </w:pPr>
            <w:r>
              <w:rPr>
                <w:rFonts w:ascii="Arial" w:hAnsi="Arial" w:cs="Arial"/>
                <w:sz w:val="18"/>
                <w:szCs w:val="18"/>
              </w:rPr>
              <w:t>CA_n77A-n258A/G/H</w:t>
            </w:r>
          </w:p>
        </w:tc>
        <w:tc>
          <w:tcPr>
            <w:tcW w:w="1404" w:type="dxa"/>
            <w:tcBorders>
              <w:top w:val="single" w:sz="4" w:space="0" w:color="auto"/>
              <w:left w:val="single" w:sz="4" w:space="0" w:color="auto"/>
              <w:bottom w:val="single" w:sz="4" w:space="0" w:color="auto"/>
              <w:right w:val="single" w:sz="4" w:space="0" w:color="auto"/>
            </w:tcBorders>
          </w:tcPr>
          <w:p w14:paraId="2B18E34E"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4D4EBE4" w14:textId="77777777" w:rsidR="00C77870" w:rsidRDefault="00C77870" w:rsidP="001D43B8">
            <w:pPr>
              <w:pStyle w:val="TAC"/>
              <w:keepNext w:val="0"/>
              <w:keepLines w:val="0"/>
              <w:rPr>
                <w:lang w:eastAsia="zh-CN" w:bidi="ar"/>
              </w:rPr>
            </w:pPr>
            <w:r>
              <w:rPr>
                <w:lang w:eastAsia="ja-JP" w:bidi="ar"/>
              </w:rPr>
              <w:t>CA_n77(2A)</w:t>
            </w:r>
          </w:p>
        </w:tc>
        <w:tc>
          <w:tcPr>
            <w:tcW w:w="2827" w:type="dxa"/>
            <w:tcBorders>
              <w:top w:val="single" w:sz="4" w:space="0" w:color="auto"/>
              <w:left w:val="single" w:sz="4" w:space="0" w:color="auto"/>
              <w:bottom w:val="nil"/>
              <w:right w:val="single" w:sz="4" w:space="0" w:color="auto"/>
            </w:tcBorders>
          </w:tcPr>
          <w:p w14:paraId="276A91C0" w14:textId="77777777" w:rsidR="00C77870" w:rsidRDefault="00C77870" w:rsidP="001D43B8">
            <w:pPr>
              <w:pStyle w:val="TAC"/>
              <w:keepNext w:val="0"/>
              <w:keepLines w:val="0"/>
              <w:rPr>
                <w:lang w:eastAsia="zh-CN"/>
              </w:rPr>
            </w:pPr>
            <w:r>
              <w:rPr>
                <w:szCs w:val="18"/>
                <w:lang w:eastAsia="zh-CN"/>
              </w:rPr>
              <w:t>0</w:t>
            </w:r>
          </w:p>
        </w:tc>
      </w:tr>
      <w:tr w:rsidR="00C77870" w14:paraId="6F0A5BA7" w14:textId="77777777" w:rsidTr="009D10D7">
        <w:trPr>
          <w:jc w:val="center"/>
        </w:trPr>
        <w:tc>
          <w:tcPr>
            <w:tcW w:w="2626" w:type="dxa"/>
            <w:tcBorders>
              <w:top w:val="nil"/>
              <w:left w:val="single" w:sz="4" w:space="0" w:color="auto"/>
              <w:bottom w:val="single" w:sz="4" w:space="0" w:color="auto"/>
              <w:right w:val="single" w:sz="4" w:space="0" w:color="auto"/>
            </w:tcBorders>
          </w:tcPr>
          <w:p w14:paraId="72B52FA2"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2BF1466D"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2277EB7" w14:textId="77777777" w:rsidR="00C77870" w:rsidRDefault="00C77870" w:rsidP="001D43B8">
            <w:pPr>
              <w:pStyle w:val="TAC"/>
              <w:keepNext w:val="0"/>
              <w:keepLines w:val="0"/>
              <w:rPr>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0351863" w14:textId="77777777" w:rsidR="00C77870" w:rsidRDefault="00C77870" w:rsidP="001D43B8">
            <w:pPr>
              <w:pStyle w:val="TAC"/>
              <w:keepNext w:val="0"/>
              <w:keepLines w:val="0"/>
              <w:rPr>
                <w:lang w:eastAsia="zh-CN" w:bidi="ar"/>
              </w:rPr>
            </w:pPr>
            <w:r>
              <w:rPr>
                <w:lang w:eastAsia="ja-JP" w:bidi="ar"/>
              </w:rPr>
              <w:t>CA_n258H</w:t>
            </w:r>
          </w:p>
        </w:tc>
        <w:tc>
          <w:tcPr>
            <w:tcW w:w="2827" w:type="dxa"/>
            <w:tcBorders>
              <w:top w:val="nil"/>
              <w:left w:val="single" w:sz="4" w:space="0" w:color="auto"/>
              <w:bottom w:val="single" w:sz="4" w:space="0" w:color="auto"/>
              <w:right w:val="single" w:sz="4" w:space="0" w:color="auto"/>
            </w:tcBorders>
          </w:tcPr>
          <w:p w14:paraId="2FF542A4" w14:textId="77777777" w:rsidR="00C77870" w:rsidRDefault="00C77870" w:rsidP="001D43B8">
            <w:pPr>
              <w:pStyle w:val="TAC"/>
              <w:keepNext w:val="0"/>
              <w:keepLines w:val="0"/>
              <w:rPr>
                <w:lang w:eastAsia="zh-CN"/>
              </w:rPr>
            </w:pPr>
          </w:p>
        </w:tc>
      </w:tr>
      <w:tr w:rsidR="00C77870" w14:paraId="04A86118" w14:textId="77777777" w:rsidTr="009D10D7">
        <w:trPr>
          <w:jc w:val="center"/>
        </w:trPr>
        <w:tc>
          <w:tcPr>
            <w:tcW w:w="2626" w:type="dxa"/>
            <w:tcBorders>
              <w:top w:val="single" w:sz="4" w:space="0" w:color="auto"/>
              <w:left w:val="single" w:sz="4" w:space="0" w:color="auto"/>
              <w:bottom w:val="nil"/>
              <w:right w:val="single" w:sz="4" w:space="0" w:color="auto"/>
            </w:tcBorders>
          </w:tcPr>
          <w:p w14:paraId="7B6AF9D8" w14:textId="77777777" w:rsidR="00C77870" w:rsidRDefault="00C77870" w:rsidP="001D43B8">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75" w:type="dxa"/>
            <w:gridSpan w:val="2"/>
            <w:tcBorders>
              <w:top w:val="single" w:sz="4" w:space="0" w:color="auto"/>
              <w:left w:val="single" w:sz="4" w:space="0" w:color="auto"/>
              <w:bottom w:val="nil"/>
              <w:right w:val="single" w:sz="4" w:space="0" w:color="auto"/>
            </w:tcBorders>
          </w:tcPr>
          <w:p w14:paraId="51FFCE20" w14:textId="77777777" w:rsidR="00C77870" w:rsidRDefault="00C77870" w:rsidP="001D43B8">
            <w:pPr>
              <w:spacing w:after="0"/>
              <w:jc w:val="center"/>
              <w:rPr>
                <w:rFonts w:cs="Arial"/>
              </w:rPr>
            </w:pPr>
            <w:r>
              <w:rPr>
                <w:rFonts w:ascii="Arial" w:hAnsi="Arial" w:cs="Arial"/>
                <w:sz w:val="18"/>
                <w:szCs w:val="18"/>
              </w:rPr>
              <w:t>CA_n77A-n258A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5D9388CD"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F3FEE1" w14:textId="77777777" w:rsidR="00C77870" w:rsidRDefault="00C77870" w:rsidP="001D43B8">
            <w:pPr>
              <w:pStyle w:val="TAC"/>
              <w:keepNext w:val="0"/>
              <w:keepLines w:val="0"/>
              <w:rPr>
                <w:lang w:eastAsia="zh-CN" w:bidi="ar"/>
              </w:rPr>
            </w:pPr>
            <w:r>
              <w:rPr>
                <w:lang w:eastAsia="ja-JP" w:bidi="ar"/>
              </w:rPr>
              <w:t>CA_n77(2A)</w:t>
            </w:r>
          </w:p>
        </w:tc>
        <w:tc>
          <w:tcPr>
            <w:tcW w:w="2827" w:type="dxa"/>
            <w:tcBorders>
              <w:top w:val="single" w:sz="4" w:space="0" w:color="auto"/>
              <w:left w:val="single" w:sz="4" w:space="0" w:color="auto"/>
              <w:bottom w:val="nil"/>
              <w:right w:val="single" w:sz="4" w:space="0" w:color="auto"/>
            </w:tcBorders>
          </w:tcPr>
          <w:p w14:paraId="4E85F8D8" w14:textId="77777777" w:rsidR="00C77870" w:rsidRDefault="00C77870" w:rsidP="001D43B8">
            <w:pPr>
              <w:pStyle w:val="TAC"/>
              <w:keepNext w:val="0"/>
              <w:keepLines w:val="0"/>
              <w:rPr>
                <w:lang w:eastAsia="zh-CN"/>
              </w:rPr>
            </w:pPr>
            <w:r>
              <w:rPr>
                <w:szCs w:val="18"/>
                <w:lang w:eastAsia="zh-CN"/>
              </w:rPr>
              <w:t>0</w:t>
            </w:r>
          </w:p>
        </w:tc>
      </w:tr>
      <w:tr w:rsidR="00C77870" w14:paraId="40B6328F" w14:textId="77777777" w:rsidTr="009D10D7">
        <w:trPr>
          <w:jc w:val="center"/>
        </w:trPr>
        <w:tc>
          <w:tcPr>
            <w:tcW w:w="2626" w:type="dxa"/>
            <w:tcBorders>
              <w:top w:val="nil"/>
              <w:left w:val="single" w:sz="4" w:space="0" w:color="auto"/>
              <w:bottom w:val="single" w:sz="4" w:space="0" w:color="auto"/>
              <w:right w:val="single" w:sz="4" w:space="0" w:color="auto"/>
            </w:tcBorders>
          </w:tcPr>
          <w:p w14:paraId="4AA19B67"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34D39569"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417B290" w14:textId="77777777" w:rsidR="00C77870" w:rsidRDefault="00C77870" w:rsidP="001D43B8">
            <w:pPr>
              <w:pStyle w:val="TAC"/>
              <w:keepNext w:val="0"/>
              <w:keepLines w:val="0"/>
              <w:rPr>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C2A1ADA" w14:textId="77777777" w:rsidR="00C77870" w:rsidRDefault="00C77870" w:rsidP="001D43B8">
            <w:pPr>
              <w:pStyle w:val="TAC"/>
              <w:keepNext w:val="0"/>
              <w:keepLines w:val="0"/>
              <w:rPr>
                <w:lang w:eastAsia="zh-CN" w:bidi="ar"/>
              </w:rPr>
            </w:pPr>
            <w:r>
              <w:rPr>
                <w:lang w:eastAsia="ja-JP" w:bidi="ar"/>
              </w:rPr>
              <w:t>CA_n258I</w:t>
            </w:r>
          </w:p>
        </w:tc>
        <w:tc>
          <w:tcPr>
            <w:tcW w:w="2827" w:type="dxa"/>
            <w:tcBorders>
              <w:top w:val="nil"/>
              <w:left w:val="single" w:sz="4" w:space="0" w:color="auto"/>
              <w:bottom w:val="single" w:sz="4" w:space="0" w:color="auto"/>
              <w:right w:val="single" w:sz="4" w:space="0" w:color="auto"/>
            </w:tcBorders>
          </w:tcPr>
          <w:p w14:paraId="4654DD2F" w14:textId="77777777" w:rsidR="00C77870" w:rsidRDefault="00C77870" w:rsidP="001D43B8">
            <w:pPr>
              <w:pStyle w:val="TAC"/>
              <w:keepNext w:val="0"/>
              <w:keepLines w:val="0"/>
              <w:rPr>
                <w:lang w:eastAsia="zh-CN"/>
              </w:rPr>
            </w:pPr>
          </w:p>
        </w:tc>
      </w:tr>
      <w:tr w:rsidR="00C77870" w14:paraId="24842DAD" w14:textId="77777777" w:rsidTr="009D10D7">
        <w:trPr>
          <w:jc w:val="center"/>
        </w:trPr>
        <w:tc>
          <w:tcPr>
            <w:tcW w:w="2626" w:type="dxa"/>
            <w:tcBorders>
              <w:top w:val="single" w:sz="4" w:space="0" w:color="auto"/>
              <w:left w:val="single" w:sz="4" w:space="0" w:color="auto"/>
              <w:bottom w:val="nil"/>
              <w:right w:val="single" w:sz="4" w:space="0" w:color="auto"/>
            </w:tcBorders>
          </w:tcPr>
          <w:p w14:paraId="28BE73AA" w14:textId="77777777" w:rsidR="00C77870" w:rsidRDefault="00C77870" w:rsidP="001D43B8">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75" w:type="dxa"/>
            <w:gridSpan w:val="2"/>
            <w:tcBorders>
              <w:top w:val="single" w:sz="4" w:space="0" w:color="auto"/>
              <w:left w:val="single" w:sz="4" w:space="0" w:color="auto"/>
              <w:bottom w:val="nil"/>
              <w:right w:val="single" w:sz="4" w:space="0" w:color="auto"/>
            </w:tcBorders>
          </w:tcPr>
          <w:p w14:paraId="2D6800D3" w14:textId="77777777" w:rsidR="00C77870" w:rsidRDefault="00C77870" w:rsidP="001D43B8">
            <w:pPr>
              <w:spacing w:after="0"/>
              <w:jc w:val="center"/>
              <w:rPr>
                <w:rFonts w:cs="Arial"/>
              </w:rPr>
            </w:pPr>
            <w:r>
              <w:rPr>
                <w:rFonts w:ascii="Arial" w:hAnsi="Arial" w:cs="Arial"/>
                <w:sz w:val="18"/>
                <w:szCs w:val="18"/>
              </w:rPr>
              <w:t>CA_n77A-n258A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09F45DBF" w14:textId="77777777" w:rsidR="00C77870" w:rsidRDefault="00C77870" w:rsidP="001D43B8">
            <w:pPr>
              <w:pStyle w:val="TAC"/>
              <w:keepNext w:val="0"/>
              <w:keepLines w:val="0"/>
              <w:rPr>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EBD199C" w14:textId="77777777" w:rsidR="00C77870" w:rsidRDefault="00C77870" w:rsidP="001D43B8">
            <w:pPr>
              <w:pStyle w:val="TAC"/>
              <w:keepNext w:val="0"/>
              <w:keepLines w:val="0"/>
              <w:rPr>
                <w:lang w:eastAsia="zh-CN" w:bidi="ar"/>
              </w:rPr>
            </w:pPr>
            <w:r>
              <w:rPr>
                <w:lang w:eastAsia="ja-JP" w:bidi="ar"/>
              </w:rPr>
              <w:t>CA_n77(2A)</w:t>
            </w:r>
          </w:p>
        </w:tc>
        <w:tc>
          <w:tcPr>
            <w:tcW w:w="2827" w:type="dxa"/>
            <w:tcBorders>
              <w:top w:val="single" w:sz="4" w:space="0" w:color="auto"/>
              <w:left w:val="single" w:sz="4" w:space="0" w:color="auto"/>
              <w:bottom w:val="nil"/>
              <w:right w:val="single" w:sz="4" w:space="0" w:color="auto"/>
            </w:tcBorders>
          </w:tcPr>
          <w:p w14:paraId="378C82D6" w14:textId="77777777" w:rsidR="00C77870" w:rsidRDefault="00C77870" w:rsidP="001D43B8">
            <w:pPr>
              <w:pStyle w:val="TAC"/>
              <w:keepNext w:val="0"/>
              <w:keepLines w:val="0"/>
              <w:rPr>
                <w:lang w:eastAsia="zh-CN"/>
              </w:rPr>
            </w:pPr>
            <w:r>
              <w:rPr>
                <w:szCs w:val="18"/>
                <w:lang w:eastAsia="zh-CN"/>
              </w:rPr>
              <w:t>0</w:t>
            </w:r>
          </w:p>
        </w:tc>
      </w:tr>
      <w:tr w:rsidR="00C77870" w14:paraId="4DBA24AE" w14:textId="77777777" w:rsidTr="009D10D7">
        <w:trPr>
          <w:jc w:val="center"/>
        </w:trPr>
        <w:tc>
          <w:tcPr>
            <w:tcW w:w="2626" w:type="dxa"/>
            <w:tcBorders>
              <w:top w:val="nil"/>
              <w:left w:val="single" w:sz="4" w:space="0" w:color="auto"/>
              <w:bottom w:val="single" w:sz="4" w:space="0" w:color="auto"/>
              <w:right w:val="single" w:sz="4" w:space="0" w:color="auto"/>
            </w:tcBorders>
          </w:tcPr>
          <w:p w14:paraId="7DD908D5"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0A34BC0F"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41F357C" w14:textId="77777777" w:rsidR="00C77870" w:rsidRDefault="00C77870" w:rsidP="001D43B8">
            <w:pPr>
              <w:pStyle w:val="TAC"/>
              <w:keepNext w:val="0"/>
              <w:keepLines w:val="0"/>
              <w:rPr>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5C53AC10" w14:textId="77777777" w:rsidR="00C77870" w:rsidRDefault="00C77870" w:rsidP="001D43B8">
            <w:pPr>
              <w:pStyle w:val="TAC"/>
              <w:keepNext w:val="0"/>
              <w:keepLines w:val="0"/>
              <w:rPr>
                <w:lang w:eastAsia="zh-CN" w:bidi="ar"/>
              </w:rPr>
            </w:pPr>
            <w:r>
              <w:rPr>
                <w:lang w:eastAsia="ja-JP" w:bidi="ar"/>
              </w:rPr>
              <w:t>CA_n258J</w:t>
            </w:r>
          </w:p>
        </w:tc>
        <w:tc>
          <w:tcPr>
            <w:tcW w:w="2827" w:type="dxa"/>
            <w:tcBorders>
              <w:top w:val="nil"/>
              <w:left w:val="single" w:sz="4" w:space="0" w:color="auto"/>
              <w:bottom w:val="single" w:sz="4" w:space="0" w:color="auto"/>
              <w:right w:val="single" w:sz="4" w:space="0" w:color="auto"/>
            </w:tcBorders>
          </w:tcPr>
          <w:p w14:paraId="10FCCFBC" w14:textId="77777777" w:rsidR="00C77870" w:rsidRDefault="00C77870" w:rsidP="001D43B8">
            <w:pPr>
              <w:pStyle w:val="TAC"/>
              <w:keepNext w:val="0"/>
              <w:keepLines w:val="0"/>
              <w:rPr>
                <w:lang w:eastAsia="zh-CN"/>
              </w:rPr>
            </w:pPr>
          </w:p>
        </w:tc>
      </w:tr>
      <w:tr w:rsidR="00C77870" w14:paraId="637D2292" w14:textId="77777777" w:rsidTr="009D10D7">
        <w:trPr>
          <w:jc w:val="center"/>
        </w:trPr>
        <w:tc>
          <w:tcPr>
            <w:tcW w:w="2626" w:type="dxa"/>
            <w:tcBorders>
              <w:top w:val="single" w:sz="4" w:space="0" w:color="auto"/>
              <w:left w:val="single" w:sz="4" w:space="0" w:color="auto"/>
              <w:bottom w:val="nil"/>
              <w:right w:val="single" w:sz="4" w:space="0" w:color="auto"/>
            </w:tcBorders>
          </w:tcPr>
          <w:p w14:paraId="791E08B1" w14:textId="77777777" w:rsidR="00C77870" w:rsidRDefault="00C77870" w:rsidP="001D43B8">
            <w:pPr>
              <w:pStyle w:val="TAC"/>
              <w:keepLines w:val="0"/>
              <w:rPr>
                <w:rFonts w:cs="Arial"/>
              </w:rPr>
            </w:pPr>
            <w:r>
              <w:rPr>
                <w:rFonts w:cs="Arial"/>
              </w:rPr>
              <w:t>CA_n77(3A)-n258A</w:t>
            </w:r>
          </w:p>
        </w:tc>
        <w:tc>
          <w:tcPr>
            <w:tcW w:w="2275" w:type="dxa"/>
            <w:gridSpan w:val="2"/>
            <w:tcBorders>
              <w:top w:val="single" w:sz="4" w:space="0" w:color="auto"/>
              <w:left w:val="single" w:sz="4" w:space="0" w:color="auto"/>
              <w:bottom w:val="nil"/>
              <w:right w:val="single" w:sz="4" w:space="0" w:color="auto"/>
            </w:tcBorders>
          </w:tcPr>
          <w:p w14:paraId="10405435" w14:textId="77777777" w:rsidR="00C77870" w:rsidRDefault="00C77870" w:rsidP="001D43B8">
            <w:pPr>
              <w:pStyle w:val="TAC"/>
              <w:keepLines w:val="0"/>
              <w:rPr>
                <w:rFonts w:cs="Arial"/>
              </w:rPr>
            </w:pPr>
            <w:r>
              <w:rPr>
                <w:rFonts w:cs="Arial"/>
              </w:rPr>
              <w:t>CA_n77A-n258A</w:t>
            </w:r>
          </w:p>
        </w:tc>
        <w:tc>
          <w:tcPr>
            <w:tcW w:w="1404" w:type="dxa"/>
            <w:tcBorders>
              <w:top w:val="single" w:sz="4" w:space="0" w:color="auto"/>
              <w:left w:val="single" w:sz="4" w:space="0" w:color="auto"/>
              <w:bottom w:val="single" w:sz="4" w:space="0" w:color="auto"/>
              <w:right w:val="single" w:sz="4" w:space="0" w:color="auto"/>
            </w:tcBorders>
          </w:tcPr>
          <w:p w14:paraId="0EEB29EF" w14:textId="77777777" w:rsidR="00C77870" w:rsidRDefault="00C77870" w:rsidP="001D43B8">
            <w:pPr>
              <w:pStyle w:val="TAC"/>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EB45D89" w14:textId="77777777" w:rsidR="00C77870" w:rsidRDefault="00C77870" w:rsidP="001D43B8">
            <w:pPr>
              <w:pStyle w:val="TAC"/>
              <w:keepLines w:val="0"/>
              <w:rPr>
                <w:lang w:eastAsia="ja-JP" w:bidi="ar"/>
              </w:rPr>
            </w:pPr>
            <w:r>
              <w:rPr>
                <w:rFonts w:hint="eastAsia"/>
                <w:lang w:eastAsia="ja-JP" w:bidi="ar"/>
              </w:rPr>
              <w:t>C</w:t>
            </w:r>
            <w:r>
              <w:rPr>
                <w:lang w:eastAsia="ja-JP" w:bidi="ar"/>
              </w:rPr>
              <w:t>A_n77(3A)</w:t>
            </w:r>
          </w:p>
        </w:tc>
        <w:tc>
          <w:tcPr>
            <w:tcW w:w="2827" w:type="dxa"/>
            <w:tcBorders>
              <w:top w:val="single" w:sz="4" w:space="0" w:color="auto"/>
              <w:left w:val="single" w:sz="4" w:space="0" w:color="auto"/>
              <w:bottom w:val="nil"/>
              <w:right w:val="single" w:sz="4" w:space="0" w:color="auto"/>
            </w:tcBorders>
          </w:tcPr>
          <w:p w14:paraId="187534F4" w14:textId="77777777" w:rsidR="00C77870" w:rsidRDefault="00C77870" w:rsidP="001D43B8">
            <w:pPr>
              <w:pStyle w:val="TAC"/>
              <w:keepLines w:val="0"/>
              <w:rPr>
                <w:lang w:eastAsia="zh-CN"/>
              </w:rPr>
            </w:pPr>
            <w:r>
              <w:rPr>
                <w:lang w:eastAsia="zh-CN"/>
              </w:rPr>
              <w:t>0</w:t>
            </w:r>
          </w:p>
        </w:tc>
      </w:tr>
      <w:tr w:rsidR="00C77870" w14:paraId="1BC79B87" w14:textId="77777777" w:rsidTr="009D10D7">
        <w:trPr>
          <w:jc w:val="center"/>
        </w:trPr>
        <w:tc>
          <w:tcPr>
            <w:tcW w:w="2626" w:type="dxa"/>
            <w:tcBorders>
              <w:top w:val="nil"/>
              <w:left w:val="single" w:sz="4" w:space="0" w:color="auto"/>
              <w:bottom w:val="single" w:sz="4" w:space="0" w:color="auto"/>
              <w:right w:val="single" w:sz="4" w:space="0" w:color="auto"/>
            </w:tcBorders>
          </w:tcPr>
          <w:p w14:paraId="52A42224"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7DBE9684"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A1452F"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CE7E009" w14:textId="77777777" w:rsidR="00C77870" w:rsidRDefault="00C77870" w:rsidP="001D43B8">
            <w:pPr>
              <w:pStyle w:val="TAC"/>
              <w:keepNext w:val="0"/>
              <w:keepLines w:val="0"/>
              <w:rPr>
                <w:lang w:eastAsia="ja-JP" w:bidi="ar"/>
              </w:rPr>
            </w:pPr>
            <w:r>
              <w:rPr>
                <w:lang w:eastAsia="ja-JP" w:bidi="ar"/>
              </w:rPr>
              <w:t>50, 100, 200, 400</w:t>
            </w:r>
          </w:p>
        </w:tc>
        <w:tc>
          <w:tcPr>
            <w:tcW w:w="2827" w:type="dxa"/>
            <w:tcBorders>
              <w:top w:val="nil"/>
              <w:left w:val="single" w:sz="4" w:space="0" w:color="auto"/>
              <w:bottom w:val="single" w:sz="4" w:space="0" w:color="auto"/>
              <w:right w:val="single" w:sz="4" w:space="0" w:color="auto"/>
            </w:tcBorders>
          </w:tcPr>
          <w:p w14:paraId="568A8971" w14:textId="77777777" w:rsidR="00C77870" w:rsidRDefault="00C77870" w:rsidP="001D43B8">
            <w:pPr>
              <w:pStyle w:val="TAC"/>
              <w:keepNext w:val="0"/>
              <w:keepLines w:val="0"/>
              <w:rPr>
                <w:lang w:eastAsia="zh-CN"/>
              </w:rPr>
            </w:pPr>
          </w:p>
        </w:tc>
      </w:tr>
      <w:tr w:rsidR="00C77870" w14:paraId="6DCDBF9F" w14:textId="77777777" w:rsidTr="009D10D7">
        <w:trPr>
          <w:jc w:val="center"/>
        </w:trPr>
        <w:tc>
          <w:tcPr>
            <w:tcW w:w="2626" w:type="dxa"/>
            <w:tcBorders>
              <w:top w:val="nil"/>
              <w:left w:val="single" w:sz="4" w:space="0" w:color="auto"/>
              <w:bottom w:val="nil"/>
              <w:right w:val="single" w:sz="4" w:space="0" w:color="auto"/>
            </w:tcBorders>
          </w:tcPr>
          <w:p w14:paraId="53A65DF6" w14:textId="77777777" w:rsidR="00C77870" w:rsidRDefault="00C77870" w:rsidP="001D43B8">
            <w:pPr>
              <w:pStyle w:val="TAC"/>
              <w:keepNext w:val="0"/>
              <w:keepLines w:val="0"/>
              <w:rPr>
                <w:rFonts w:cs="Arial"/>
              </w:rPr>
            </w:pPr>
            <w:r>
              <w:rPr>
                <w:rFonts w:cs="Arial"/>
              </w:rPr>
              <w:t>CA_n77(3A)-n258D</w:t>
            </w:r>
          </w:p>
        </w:tc>
        <w:tc>
          <w:tcPr>
            <w:tcW w:w="2275" w:type="dxa"/>
            <w:gridSpan w:val="2"/>
            <w:tcBorders>
              <w:top w:val="nil"/>
              <w:left w:val="single" w:sz="4" w:space="0" w:color="auto"/>
              <w:bottom w:val="nil"/>
              <w:right w:val="single" w:sz="4" w:space="0" w:color="auto"/>
            </w:tcBorders>
          </w:tcPr>
          <w:p w14:paraId="306F90FE" w14:textId="77777777" w:rsidR="00C77870" w:rsidRDefault="00C77870" w:rsidP="001D43B8">
            <w:pPr>
              <w:pStyle w:val="TAC"/>
              <w:keepNext w:val="0"/>
              <w:keepLines w:val="0"/>
              <w:rPr>
                <w:rFonts w:cs="Arial"/>
              </w:rPr>
            </w:pPr>
            <w:r>
              <w:rPr>
                <w:rFonts w:cs="Arial"/>
              </w:rPr>
              <w:t>CA_n77A-n258A/D</w:t>
            </w:r>
          </w:p>
        </w:tc>
        <w:tc>
          <w:tcPr>
            <w:tcW w:w="1404" w:type="dxa"/>
            <w:tcBorders>
              <w:top w:val="single" w:sz="4" w:space="0" w:color="auto"/>
              <w:left w:val="single" w:sz="4" w:space="0" w:color="auto"/>
              <w:bottom w:val="single" w:sz="4" w:space="0" w:color="auto"/>
              <w:right w:val="single" w:sz="4" w:space="0" w:color="auto"/>
            </w:tcBorders>
          </w:tcPr>
          <w:p w14:paraId="431A25F5" w14:textId="77777777" w:rsidR="00C77870" w:rsidRDefault="00C77870" w:rsidP="001D43B8">
            <w:pPr>
              <w:pStyle w:val="TAC"/>
              <w:keepNext w:val="0"/>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D2EFEFF" w14:textId="77777777" w:rsidR="00C77870" w:rsidRDefault="00C77870" w:rsidP="001D43B8">
            <w:pPr>
              <w:pStyle w:val="TAC"/>
              <w:keepNext w:val="0"/>
              <w:keepLines w:val="0"/>
              <w:rPr>
                <w:lang w:eastAsia="ja-JP" w:bidi="ar"/>
              </w:rPr>
            </w:pPr>
            <w:r>
              <w:rPr>
                <w:lang w:eastAsia="ja-JP" w:bidi="ar"/>
              </w:rPr>
              <w:t>CA_n77(3A)</w:t>
            </w:r>
          </w:p>
        </w:tc>
        <w:tc>
          <w:tcPr>
            <w:tcW w:w="2827" w:type="dxa"/>
            <w:tcBorders>
              <w:top w:val="nil"/>
              <w:left w:val="single" w:sz="4" w:space="0" w:color="auto"/>
              <w:bottom w:val="nil"/>
              <w:right w:val="single" w:sz="4" w:space="0" w:color="auto"/>
            </w:tcBorders>
          </w:tcPr>
          <w:p w14:paraId="6EF9520D" w14:textId="77777777" w:rsidR="00C77870" w:rsidRDefault="00C77870" w:rsidP="001D43B8">
            <w:pPr>
              <w:pStyle w:val="TAC"/>
              <w:keepNext w:val="0"/>
              <w:keepLines w:val="0"/>
              <w:rPr>
                <w:lang w:eastAsia="zh-CN"/>
              </w:rPr>
            </w:pPr>
            <w:r>
              <w:rPr>
                <w:lang w:eastAsia="zh-CN"/>
              </w:rPr>
              <w:t>0</w:t>
            </w:r>
          </w:p>
        </w:tc>
      </w:tr>
      <w:tr w:rsidR="00C77870" w14:paraId="2F810B19" w14:textId="77777777" w:rsidTr="009D10D7">
        <w:trPr>
          <w:jc w:val="center"/>
        </w:trPr>
        <w:tc>
          <w:tcPr>
            <w:tcW w:w="2626" w:type="dxa"/>
            <w:tcBorders>
              <w:top w:val="nil"/>
              <w:left w:val="single" w:sz="4" w:space="0" w:color="auto"/>
              <w:bottom w:val="single" w:sz="4" w:space="0" w:color="auto"/>
              <w:right w:val="single" w:sz="4" w:space="0" w:color="auto"/>
            </w:tcBorders>
          </w:tcPr>
          <w:p w14:paraId="093D1D31"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08959FF8"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F26A54A"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89FEA90" w14:textId="77777777" w:rsidR="00C77870" w:rsidRDefault="00C77870" w:rsidP="001D43B8">
            <w:pPr>
              <w:pStyle w:val="TAC"/>
              <w:keepNext w:val="0"/>
              <w:keepLines w:val="0"/>
              <w:rPr>
                <w:lang w:eastAsia="ja-JP" w:bidi="ar"/>
              </w:rPr>
            </w:pPr>
            <w:r>
              <w:rPr>
                <w:lang w:eastAsia="ja-JP" w:bidi="ar"/>
              </w:rPr>
              <w:t>CA_n258D</w:t>
            </w:r>
          </w:p>
        </w:tc>
        <w:tc>
          <w:tcPr>
            <w:tcW w:w="2827" w:type="dxa"/>
            <w:tcBorders>
              <w:top w:val="nil"/>
              <w:left w:val="single" w:sz="4" w:space="0" w:color="auto"/>
              <w:bottom w:val="single" w:sz="4" w:space="0" w:color="auto"/>
              <w:right w:val="single" w:sz="4" w:space="0" w:color="auto"/>
            </w:tcBorders>
          </w:tcPr>
          <w:p w14:paraId="69F678B1" w14:textId="77777777" w:rsidR="00C77870" w:rsidRDefault="00C77870" w:rsidP="001D43B8">
            <w:pPr>
              <w:pStyle w:val="TAC"/>
              <w:keepNext w:val="0"/>
              <w:keepLines w:val="0"/>
              <w:rPr>
                <w:lang w:eastAsia="zh-CN"/>
              </w:rPr>
            </w:pPr>
          </w:p>
        </w:tc>
      </w:tr>
      <w:tr w:rsidR="00C77870" w14:paraId="573E6AD6" w14:textId="77777777" w:rsidTr="009D10D7">
        <w:trPr>
          <w:jc w:val="center"/>
        </w:trPr>
        <w:tc>
          <w:tcPr>
            <w:tcW w:w="2626" w:type="dxa"/>
            <w:tcBorders>
              <w:top w:val="nil"/>
              <w:left w:val="single" w:sz="4" w:space="0" w:color="auto"/>
              <w:bottom w:val="nil"/>
              <w:right w:val="single" w:sz="4" w:space="0" w:color="auto"/>
            </w:tcBorders>
          </w:tcPr>
          <w:p w14:paraId="04938E09" w14:textId="77777777" w:rsidR="00C77870" w:rsidRDefault="00C77870" w:rsidP="001D43B8">
            <w:pPr>
              <w:pStyle w:val="TAC"/>
              <w:keepNext w:val="0"/>
              <w:keepLines w:val="0"/>
              <w:rPr>
                <w:rFonts w:cs="Arial"/>
              </w:rPr>
            </w:pPr>
            <w:r>
              <w:rPr>
                <w:rFonts w:cs="Arial"/>
              </w:rPr>
              <w:t>CA_n77(3A)-n258G</w:t>
            </w:r>
          </w:p>
        </w:tc>
        <w:tc>
          <w:tcPr>
            <w:tcW w:w="2275" w:type="dxa"/>
            <w:gridSpan w:val="2"/>
            <w:tcBorders>
              <w:top w:val="nil"/>
              <w:left w:val="single" w:sz="4" w:space="0" w:color="auto"/>
              <w:bottom w:val="nil"/>
              <w:right w:val="single" w:sz="4" w:space="0" w:color="auto"/>
            </w:tcBorders>
          </w:tcPr>
          <w:p w14:paraId="2BBC9B7B" w14:textId="77777777" w:rsidR="00C77870" w:rsidRDefault="00C77870" w:rsidP="001D43B8">
            <w:pPr>
              <w:pStyle w:val="TAC"/>
              <w:keepNext w:val="0"/>
              <w:keepLines w:val="0"/>
              <w:rPr>
                <w:rFonts w:cs="Arial"/>
              </w:rPr>
            </w:pPr>
            <w:r>
              <w:rPr>
                <w:rFonts w:cs="Arial"/>
              </w:rPr>
              <w:t>CA_n77A-n258A/G</w:t>
            </w:r>
          </w:p>
        </w:tc>
        <w:tc>
          <w:tcPr>
            <w:tcW w:w="1404" w:type="dxa"/>
            <w:tcBorders>
              <w:top w:val="single" w:sz="4" w:space="0" w:color="auto"/>
              <w:left w:val="single" w:sz="4" w:space="0" w:color="auto"/>
              <w:bottom w:val="single" w:sz="4" w:space="0" w:color="auto"/>
              <w:right w:val="single" w:sz="4" w:space="0" w:color="auto"/>
            </w:tcBorders>
          </w:tcPr>
          <w:p w14:paraId="7DA5779A" w14:textId="77777777" w:rsidR="00C77870" w:rsidRDefault="00C77870" w:rsidP="001D43B8">
            <w:pPr>
              <w:pStyle w:val="TAC"/>
              <w:keepNext w:val="0"/>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FEA3872" w14:textId="77777777" w:rsidR="00C77870" w:rsidRDefault="00C77870" w:rsidP="001D43B8">
            <w:pPr>
              <w:pStyle w:val="TAC"/>
              <w:keepNext w:val="0"/>
              <w:keepLines w:val="0"/>
              <w:rPr>
                <w:lang w:eastAsia="ja-JP" w:bidi="ar"/>
              </w:rPr>
            </w:pPr>
            <w:r>
              <w:rPr>
                <w:lang w:eastAsia="ja-JP" w:bidi="ar"/>
              </w:rPr>
              <w:t>CA_n77(3A)</w:t>
            </w:r>
          </w:p>
        </w:tc>
        <w:tc>
          <w:tcPr>
            <w:tcW w:w="2827" w:type="dxa"/>
            <w:tcBorders>
              <w:top w:val="nil"/>
              <w:left w:val="single" w:sz="4" w:space="0" w:color="auto"/>
              <w:bottom w:val="nil"/>
              <w:right w:val="single" w:sz="4" w:space="0" w:color="auto"/>
            </w:tcBorders>
          </w:tcPr>
          <w:p w14:paraId="67843DA9" w14:textId="77777777" w:rsidR="00C77870" w:rsidRDefault="00C77870" w:rsidP="001D43B8">
            <w:pPr>
              <w:pStyle w:val="TAC"/>
              <w:keepNext w:val="0"/>
              <w:keepLines w:val="0"/>
              <w:rPr>
                <w:lang w:eastAsia="zh-CN"/>
              </w:rPr>
            </w:pPr>
            <w:r>
              <w:rPr>
                <w:lang w:eastAsia="zh-CN"/>
              </w:rPr>
              <w:t>0</w:t>
            </w:r>
          </w:p>
        </w:tc>
      </w:tr>
      <w:tr w:rsidR="00C77870" w14:paraId="2B709E95" w14:textId="77777777" w:rsidTr="009D10D7">
        <w:trPr>
          <w:jc w:val="center"/>
        </w:trPr>
        <w:tc>
          <w:tcPr>
            <w:tcW w:w="2626" w:type="dxa"/>
            <w:tcBorders>
              <w:top w:val="nil"/>
              <w:left w:val="single" w:sz="4" w:space="0" w:color="auto"/>
              <w:bottom w:val="single" w:sz="4" w:space="0" w:color="auto"/>
              <w:right w:val="single" w:sz="4" w:space="0" w:color="auto"/>
            </w:tcBorders>
          </w:tcPr>
          <w:p w14:paraId="109589E8"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53D84DEA"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C31F289"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3323429" w14:textId="77777777" w:rsidR="00C77870" w:rsidRDefault="00C77870" w:rsidP="001D43B8">
            <w:pPr>
              <w:pStyle w:val="TAC"/>
              <w:keepNext w:val="0"/>
              <w:keepLines w:val="0"/>
              <w:rPr>
                <w:lang w:eastAsia="ja-JP" w:bidi="ar"/>
              </w:rPr>
            </w:pPr>
            <w:r>
              <w:rPr>
                <w:lang w:eastAsia="ja-JP" w:bidi="ar"/>
              </w:rPr>
              <w:t>CA_n258G</w:t>
            </w:r>
          </w:p>
        </w:tc>
        <w:tc>
          <w:tcPr>
            <w:tcW w:w="2827" w:type="dxa"/>
            <w:tcBorders>
              <w:top w:val="nil"/>
              <w:left w:val="single" w:sz="4" w:space="0" w:color="auto"/>
              <w:bottom w:val="single" w:sz="4" w:space="0" w:color="auto"/>
              <w:right w:val="single" w:sz="4" w:space="0" w:color="auto"/>
            </w:tcBorders>
          </w:tcPr>
          <w:p w14:paraId="0807B9D4" w14:textId="77777777" w:rsidR="00C77870" w:rsidRDefault="00C77870" w:rsidP="001D43B8">
            <w:pPr>
              <w:pStyle w:val="TAC"/>
              <w:keepNext w:val="0"/>
              <w:keepLines w:val="0"/>
              <w:rPr>
                <w:lang w:eastAsia="zh-CN"/>
              </w:rPr>
            </w:pPr>
          </w:p>
        </w:tc>
      </w:tr>
      <w:tr w:rsidR="00C77870" w14:paraId="541EFAD0" w14:textId="77777777" w:rsidTr="009D10D7">
        <w:trPr>
          <w:jc w:val="center"/>
        </w:trPr>
        <w:tc>
          <w:tcPr>
            <w:tcW w:w="2626" w:type="dxa"/>
            <w:tcBorders>
              <w:top w:val="nil"/>
              <w:left w:val="single" w:sz="4" w:space="0" w:color="auto"/>
              <w:bottom w:val="nil"/>
              <w:right w:val="single" w:sz="4" w:space="0" w:color="auto"/>
            </w:tcBorders>
          </w:tcPr>
          <w:p w14:paraId="1A80862F" w14:textId="77777777" w:rsidR="00C77870" w:rsidRDefault="00C77870" w:rsidP="001D43B8">
            <w:pPr>
              <w:pStyle w:val="TAC"/>
              <w:keepNext w:val="0"/>
              <w:keepLines w:val="0"/>
              <w:rPr>
                <w:rFonts w:cs="Arial"/>
              </w:rPr>
            </w:pPr>
            <w:r>
              <w:rPr>
                <w:rFonts w:cs="Arial"/>
              </w:rPr>
              <w:t>CA_n77(3A)-n258H</w:t>
            </w:r>
          </w:p>
        </w:tc>
        <w:tc>
          <w:tcPr>
            <w:tcW w:w="2275" w:type="dxa"/>
            <w:gridSpan w:val="2"/>
            <w:tcBorders>
              <w:top w:val="nil"/>
              <w:left w:val="single" w:sz="4" w:space="0" w:color="auto"/>
              <w:bottom w:val="nil"/>
              <w:right w:val="single" w:sz="4" w:space="0" w:color="auto"/>
            </w:tcBorders>
          </w:tcPr>
          <w:p w14:paraId="4FA87A90" w14:textId="77777777" w:rsidR="00C77870" w:rsidRDefault="00C77870" w:rsidP="001D43B8">
            <w:pPr>
              <w:pStyle w:val="TAC"/>
              <w:keepNext w:val="0"/>
              <w:keepLines w:val="0"/>
              <w:rPr>
                <w:rFonts w:cs="Arial"/>
              </w:rPr>
            </w:pPr>
            <w:r>
              <w:rPr>
                <w:rFonts w:cs="Arial"/>
              </w:rPr>
              <w:t>CA_n77A-n258A/G/H</w:t>
            </w:r>
          </w:p>
        </w:tc>
        <w:tc>
          <w:tcPr>
            <w:tcW w:w="1404" w:type="dxa"/>
            <w:tcBorders>
              <w:top w:val="single" w:sz="4" w:space="0" w:color="auto"/>
              <w:left w:val="single" w:sz="4" w:space="0" w:color="auto"/>
              <w:bottom w:val="single" w:sz="4" w:space="0" w:color="auto"/>
              <w:right w:val="single" w:sz="4" w:space="0" w:color="auto"/>
            </w:tcBorders>
          </w:tcPr>
          <w:p w14:paraId="0D72B6B7" w14:textId="77777777" w:rsidR="00C77870" w:rsidRDefault="00C77870" w:rsidP="001D43B8">
            <w:pPr>
              <w:pStyle w:val="TAC"/>
              <w:keepNext w:val="0"/>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4D83A24" w14:textId="77777777" w:rsidR="00C77870" w:rsidRDefault="00C77870" w:rsidP="001D43B8">
            <w:pPr>
              <w:pStyle w:val="TAC"/>
              <w:keepNext w:val="0"/>
              <w:keepLines w:val="0"/>
              <w:rPr>
                <w:lang w:eastAsia="ja-JP" w:bidi="ar"/>
              </w:rPr>
            </w:pPr>
            <w:r>
              <w:rPr>
                <w:lang w:eastAsia="ja-JP" w:bidi="ar"/>
              </w:rPr>
              <w:t>CA_n77(3A)</w:t>
            </w:r>
          </w:p>
        </w:tc>
        <w:tc>
          <w:tcPr>
            <w:tcW w:w="2827" w:type="dxa"/>
            <w:tcBorders>
              <w:top w:val="nil"/>
              <w:left w:val="single" w:sz="4" w:space="0" w:color="auto"/>
              <w:bottom w:val="nil"/>
              <w:right w:val="single" w:sz="4" w:space="0" w:color="auto"/>
            </w:tcBorders>
          </w:tcPr>
          <w:p w14:paraId="763B1845" w14:textId="77777777" w:rsidR="00C77870" w:rsidRDefault="00C77870" w:rsidP="001D43B8">
            <w:pPr>
              <w:pStyle w:val="TAC"/>
              <w:keepNext w:val="0"/>
              <w:keepLines w:val="0"/>
              <w:rPr>
                <w:lang w:eastAsia="zh-CN"/>
              </w:rPr>
            </w:pPr>
            <w:r>
              <w:rPr>
                <w:lang w:eastAsia="zh-CN"/>
              </w:rPr>
              <w:t>0</w:t>
            </w:r>
          </w:p>
        </w:tc>
      </w:tr>
      <w:tr w:rsidR="00C77870" w14:paraId="480E9B85" w14:textId="77777777" w:rsidTr="009D10D7">
        <w:trPr>
          <w:jc w:val="center"/>
        </w:trPr>
        <w:tc>
          <w:tcPr>
            <w:tcW w:w="2626" w:type="dxa"/>
            <w:tcBorders>
              <w:top w:val="nil"/>
              <w:left w:val="single" w:sz="4" w:space="0" w:color="auto"/>
              <w:bottom w:val="single" w:sz="4" w:space="0" w:color="auto"/>
              <w:right w:val="single" w:sz="4" w:space="0" w:color="auto"/>
            </w:tcBorders>
          </w:tcPr>
          <w:p w14:paraId="4388DF32"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74E74EA3"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8C0BC5F"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5077DC6" w14:textId="77777777" w:rsidR="00C77870" w:rsidRDefault="00C77870" w:rsidP="001D43B8">
            <w:pPr>
              <w:pStyle w:val="TAC"/>
              <w:keepNext w:val="0"/>
              <w:keepLines w:val="0"/>
              <w:rPr>
                <w:lang w:eastAsia="ja-JP" w:bidi="ar"/>
              </w:rPr>
            </w:pPr>
            <w:r>
              <w:rPr>
                <w:lang w:eastAsia="ja-JP" w:bidi="ar"/>
              </w:rPr>
              <w:t>CA_n258H</w:t>
            </w:r>
          </w:p>
        </w:tc>
        <w:tc>
          <w:tcPr>
            <w:tcW w:w="2827" w:type="dxa"/>
            <w:tcBorders>
              <w:top w:val="nil"/>
              <w:left w:val="single" w:sz="4" w:space="0" w:color="auto"/>
              <w:bottom w:val="single" w:sz="4" w:space="0" w:color="auto"/>
              <w:right w:val="single" w:sz="4" w:space="0" w:color="auto"/>
            </w:tcBorders>
          </w:tcPr>
          <w:p w14:paraId="4B70F909" w14:textId="77777777" w:rsidR="00C77870" w:rsidRDefault="00C77870" w:rsidP="001D43B8">
            <w:pPr>
              <w:pStyle w:val="TAC"/>
              <w:keepNext w:val="0"/>
              <w:keepLines w:val="0"/>
              <w:rPr>
                <w:lang w:eastAsia="zh-CN"/>
              </w:rPr>
            </w:pPr>
          </w:p>
        </w:tc>
      </w:tr>
      <w:tr w:rsidR="00C77870" w14:paraId="0212693D" w14:textId="77777777" w:rsidTr="009D10D7">
        <w:trPr>
          <w:jc w:val="center"/>
        </w:trPr>
        <w:tc>
          <w:tcPr>
            <w:tcW w:w="2626" w:type="dxa"/>
            <w:tcBorders>
              <w:top w:val="nil"/>
              <w:left w:val="single" w:sz="4" w:space="0" w:color="auto"/>
              <w:bottom w:val="nil"/>
              <w:right w:val="single" w:sz="4" w:space="0" w:color="auto"/>
            </w:tcBorders>
          </w:tcPr>
          <w:p w14:paraId="73712191" w14:textId="77777777" w:rsidR="00C77870" w:rsidRDefault="00C77870" w:rsidP="001D43B8">
            <w:pPr>
              <w:pStyle w:val="TAC"/>
              <w:keepNext w:val="0"/>
              <w:keepLines w:val="0"/>
              <w:rPr>
                <w:rFonts w:cs="Arial"/>
              </w:rPr>
            </w:pPr>
            <w:r>
              <w:rPr>
                <w:rFonts w:cs="Arial"/>
              </w:rPr>
              <w:t>CA_n77(3A)-n258I</w:t>
            </w:r>
          </w:p>
        </w:tc>
        <w:tc>
          <w:tcPr>
            <w:tcW w:w="2275" w:type="dxa"/>
            <w:gridSpan w:val="2"/>
            <w:tcBorders>
              <w:top w:val="nil"/>
              <w:left w:val="single" w:sz="4" w:space="0" w:color="auto"/>
              <w:bottom w:val="nil"/>
              <w:right w:val="single" w:sz="4" w:space="0" w:color="auto"/>
            </w:tcBorders>
          </w:tcPr>
          <w:p w14:paraId="5621B93A" w14:textId="77777777" w:rsidR="00C77870" w:rsidRDefault="00C77870" w:rsidP="001D43B8">
            <w:pPr>
              <w:pStyle w:val="TAC"/>
              <w:keepNext w:val="0"/>
              <w:keepLines w:val="0"/>
              <w:rPr>
                <w:rFonts w:cs="Arial"/>
              </w:rPr>
            </w:pPr>
            <w:r>
              <w:rPr>
                <w:rFonts w:cs="Arial"/>
              </w:rPr>
              <w:t>CA_n77A-n258A</w:t>
            </w:r>
            <w:r>
              <w:rPr>
                <w:szCs w:val="18"/>
              </w:rPr>
              <w:t>/G/H/I</w:t>
            </w:r>
          </w:p>
        </w:tc>
        <w:tc>
          <w:tcPr>
            <w:tcW w:w="1404" w:type="dxa"/>
            <w:tcBorders>
              <w:top w:val="single" w:sz="4" w:space="0" w:color="auto"/>
              <w:left w:val="single" w:sz="4" w:space="0" w:color="auto"/>
              <w:bottom w:val="single" w:sz="4" w:space="0" w:color="auto"/>
              <w:right w:val="single" w:sz="4" w:space="0" w:color="auto"/>
            </w:tcBorders>
          </w:tcPr>
          <w:p w14:paraId="66CBC228" w14:textId="77777777" w:rsidR="00C77870" w:rsidRDefault="00C77870" w:rsidP="001D43B8">
            <w:pPr>
              <w:pStyle w:val="TAC"/>
              <w:keepNext w:val="0"/>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1E45B70" w14:textId="77777777" w:rsidR="00C77870" w:rsidRDefault="00C77870" w:rsidP="001D43B8">
            <w:pPr>
              <w:pStyle w:val="TAC"/>
              <w:keepNext w:val="0"/>
              <w:keepLines w:val="0"/>
              <w:rPr>
                <w:lang w:eastAsia="ja-JP" w:bidi="ar"/>
              </w:rPr>
            </w:pPr>
            <w:r>
              <w:rPr>
                <w:lang w:eastAsia="ja-JP" w:bidi="ar"/>
              </w:rPr>
              <w:t>CA_n77(3A)</w:t>
            </w:r>
          </w:p>
        </w:tc>
        <w:tc>
          <w:tcPr>
            <w:tcW w:w="2827" w:type="dxa"/>
            <w:tcBorders>
              <w:top w:val="nil"/>
              <w:left w:val="single" w:sz="4" w:space="0" w:color="auto"/>
              <w:bottom w:val="nil"/>
              <w:right w:val="single" w:sz="4" w:space="0" w:color="auto"/>
            </w:tcBorders>
          </w:tcPr>
          <w:p w14:paraId="2094A88A" w14:textId="77777777" w:rsidR="00C77870" w:rsidRDefault="00C77870" w:rsidP="001D43B8">
            <w:pPr>
              <w:pStyle w:val="TAC"/>
              <w:keepNext w:val="0"/>
              <w:keepLines w:val="0"/>
              <w:rPr>
                <w:lang w:eastAsia="zh-CN"/>
              </w:rPr>
            </w:pPr>
            <w:r>
              <w:rPr>
                <w:lang w:eastAsia="zh-CN"/>
              </w:rPr>
              <w:t>0</w:t>
            </w:r>
          </w:p>
        </w:tc>
      </w:tr>
      <w:tr w:rsidR="00C77870" w14:paraId="109685F6" w14:textId="77777777" w:rsidTr="009D10D7">
        <w:trPr>
          <w:jc w:val="center"/>
        </w:trPr>
        <w:tc>
          <w:tcPr>
            <w:tcW w:w="2626" w:type="dxa"/>
            <w:tcBorders>
              <w:top w:val="nil"/>
              <w:left w:val="single" w:sz="4" w:space="0" w:color="auto"/>
              <w:bottom w:val="single" w:sz="4" w:space="0" w:color="auto"/>
              <w:right w:val="single" w:sz="4" w:space="0" w:color="auto"/>
            </w:tcBorders>
          </w:tcPr>
          <w:p w14:paraId="175BF7FE"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3E4592E8"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E21B1A4"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DA88E82" w14:textId="77777777" w:rsidR="00C77870" w:rsidRDefault="00C77870" w:rsidP="001D43B8">
            <w:pPr>
              <w:pStyle w:val="TAC"/>
              <w:keepNext w:val="0"/>
              <w:keepLines w:val="0"/>
              <w:rPr>
                <w:lang w:eastAsia="ja-JP" w:bidi="ar"/>
              </w:rPr>
            </w:pPr>
            <w:r>
              <w:rPr>
                <w:lang w:eastAsia="ja-JP" w:bidi="ar"/>
              </w:rPr>
              <w:t>CA_n258I</w:t>
            </w:r>
          </w:p>
        </w:tc>
        <w:tc>
          <w:tcPr>
            <w:tcW w:w="2827" w:type="dxa"/>
            <w:tcBorders>
              <w:top w:val="nil"/>
              <w:left w:val="single" w:sz="4" w:space="0" w:color="auto"/>
              <w:bottom w:val="single" w:sz="4" w:space="0" w:color="auto"/>
              <w:right w:val="single" w:sz="4" w:space="0" w:color="auto"/>
            </w:tcBorders>
          </w:tcPr>
          <w:p w14:paraId="066FF855" w14:textId="77777777" w:rsidR="00C77870" w:rsidRDefault="00C77870" w:rsidP="001D43B8">
            <w:pPr>
              <w:pStyle w:val="TAC"/>
              <w:keepNext w:val="0"/>
              <w:keepLines w:val="0"/>
              <w:rPr>
                <w:lang w:eastAsia="zh-CN"/>
              </w:rPr>
            </w:pPr>
          </w:p>
        </w:tc>
      </w:tr>
      <w:tr w:rsidR="00C77870" w14:paraId="154B9FE6" w14:textId="77777777" w:rsidTr="009D10D7">
        <w:trPr>
          <w:jc w:val="center"/>
        </w:trPr>
        <w:tc>
          <w:tcPr>
            <w:tcW w:w="2626" w:type="dxa"/>
            <w:tcBorders>
              <w:top w:val="nil"/>
              <w:left w:val="single" w:sz="4" w:space="0" w:color="auto"/>
              <w:bottom w:val="nil"/>
              <w:right w:val="single" w:sz="4" w:space="0" w:color="auto"/>
            </w:tcBorders>
          </w:tcPr>
          <w:p w14:paraId="799DE0DE" w14:textId="77777777" w:rsidR="00C77870" w:rsidRDefault="00C77870" w:rsidP="001D43B8">
            <w:pPr>
              <w:pStyle w:val="TAC"/>
              <w:keepNext w:val="0"/>
              <w:keepLines w:val="0"/>
              <w:rPr>
                <w:rFonts w:cs="Arial"/>
              </w:rPr>
            </w:pPr>
            <w:r>
              <w:rPr>
                <w:rFonts w:cs="Arial"/>
              </w:rPr>
              <w:t>CA_n77(3A)-n258J</w:t>
            </w:r>
          </w:p>
        </w:tc>
        <w:tc>
          <w:tcPr>
            <w:tcW w:w="2275" w:type="dxa"/>
            <w:gridSpan w:val="2"/>
            <w:tcBorders>
              <w:top w:val="nil"/>
              <w:left w:val="single" w:sz="4" w:space="0" w:color="auto"/>
              <w:bottom w:val="nil"/>
              <w:right w:val="single" w:sz="4" w:space="0" w:color="auto"/>
            </w:tcBorders>
          </w:tcPr>
          <w:p w14:paraId="38C88ED3" w14:textId="77777777" w:rsidR="00C77870" w:rsidRDefault="00C77870" w:rsidP="001D43B8">
            <w:pPr>
              <w:pStyle w:val="TAC"/>
              <w:keepNext w:val="0"/>
              <w:keepLines w:val="0"/>
              <w:rPr>
                <w:rFonts w:cs="Arial"/>
              </w:rPr>
            </w:pPr>
            <w:r>
              <w:rPr>
                <w:rFonts w:cs="Arial"/>
              </w:rPr>
              <w:t>CA_n77A-n258A</w:t>
            </w:r>
            <w:r>
              <w:rPr>
                <w:szCs w:val="18"/>
              </w:rPr>
              <w:t>/G/H/I/J</w:t>
            </w:r>
          </w:p>
        </w:tc>
        <w:tc>
          <w:tcPr>
            <w:tcW w:w="1404" w:type="dxa"/>
            <w:tcBorders>
              <w:top w:val="single" w:sz="4" w:space="0" w:color="auto"/>
              <w:left w:val="single" w:sz="4" w:space="0" w:color="auto"/>
              <w:bottom w:val="single" w:sz="4" w:space="0" w:color="auto"/>
              <w:right w:val="single" w:sz="4" w:space="0" w:color="auto"/>
            </w:tcBorders>
          </w:tcPr>
          <w:p w14:paraId="011BF6F8" w14:textId="77777777" w:rsidR="00C77870" w:rsidRDefault="00C77870" w:rsidP="001D43B8">
            <w:pPr>
              <w:pStyle w:val="TAC"/>
              <w:keepNext w:val="0"/>
              <w:keepLines w:val="0"/>
              <w:rPr>
                <w:szCs w:val="18"/>
                <w:lang w:eastAsia="zh-CN"/>
              </w:rPr>
            </w:pPr>
            <w:r>
              <w:rPr>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8DE320E" w14:textId="77777777" w:rsidR="00C77870" w:rsidRDefault="00C77870" w:rsidP="001D43B8">
            <w:pPr>
              <w:pStyle w:val="TAC"/>
              <w:keepNext w:val="0"/>
              <w:keepLines w:val="0"/>
              <w:rPr>
                <w:lang w:eastAsia="ja-JP" w:bidi="ar"/>
              </w:rPr>
            </w:pPr>
            <w:r>
              <w:rPr>
                <w:lang w:eastAsia="ja-JP" w:bidi="ar"/>
              </w:rPr>
              <w:t>CA_n77(3A)</w:t>
            </w:r>
          </w:p>
        </w:tc>
        <w:tc>
          <w:tcPr>
            <w:tcW w:w="2827" w:type="dxa"/>
            <w:tcBorders>
              <w:top w:val="nil"/>
              <w:left w:val="single" w:sz="4" w:space="0" w:color="auto"/>
              <w:bottom w:val="nil"/>
              <w:right w:val="single" w:sz="4" w:space="0" w:color="auto"/>
            </w:tcBorders>
          </w:tcPr>
          <w:p w14:paraId="6F331222" w14:textId="77777777" w:rsidR="00C77870" w:rsidRDefault="00C77870" w:rsidP="001D43B8">
            <w:pPr>
              <w:pStyle w:val="TAC"/>
              <w:keepNext w:val="0"/>
              <w:keepLines w:val="0"/>
              <w:rPr>
                <w:lang w:eastAsia="zh-CN"/>
              </w:rPr>
            </w:pPr>
            <w:r>
              <w:rPr>
                <w:lang w:eastAsia="zh-CN"/>
              </w:rPr>
              <w:t>0</w:t>
            </w:r>
          </w:p>
        </w:tc>
      </w:tr>
      <w:tr w:rsidR="00C77870" w14:paraId="62E783D3" w14:textId="77777777" w:rsidTr="009D10D7">
        <w:trPr>
          <w:jc w:val="center"/>
        </w:trPr>
        <w:tc>
          <w:tcPr>
            <w:tcW w:w="2626" w:type="dxa"/>
            <w:tcBorders>
              <w:top w:val="nil"/>
              <w:left w:val="single" w:sz="4" w:space="0" w:color="auto"/>
              <w:bottom w:val="single" w:sz="4" w:space="0" w:color="auto"/>
              <w:right w:val="single" w:sz="4" w:space="0" w:color="auto"/>
            </w:tcBorders>
          </w:tcPr>
          <w:p w14:paraId="1141E7E4" w14:textId="77777777" w:rsidR="00C77870" w:rsidRDefault="00C77870" w:rsidP="001D43B8">
            <w:pPr>
              <w:pStyle w:val="TAC"/>
              <w:keepNext w:val="0"/>
              <w:keepLines w:val="0"/>
              <w:rPr>
                <w:rFonts w:cs="Arial"/>
              </w:rPr>
            </w:pPr>
          </w:p>
        </w:tc>
        <w:tc>
          <w:tcPr>
            <w:tcW w:w="2275" w:type="dxa"/>
            <w:gridSpan w:val="2"/>
            <w:tcBorders>
              <w:top w:val="nil"/>
              <w:left w:val="single" w:sz="4" w:space="0" w:color="auto"/>
              <w:bottom w:val="single" w:sz="4" w:space="0" w:color="auto"/>
              <w:right w:val="single" w:sz="4" w:space="0" w:color="auto"/>
            </w:tcBorders>
          </w:tcPr>
          <w:p w14:paraId="2869C52F" w14:textId="77777777" w:rsidR="00C77870" w:rsidRDefault="00C77870" w:rsidP="001D43B8">
            <w:pPr>
              <w:pStyle w:val="TAC"/>
              <w:keepNext w:val="0"/>
              <w:keepLines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BE6E1E" w14:textId="77777777" w:rsidR="00C77870" w:rsidRDefault="00C77870" w:rsidP="001D43B8">
            <w:pPr>
              <w:pStyle w:val="TAC"/>
              <w:keepNext w:val="0"/>
              <w:keepLines w:val="0"/>
              <w:rPr>
                <w:szCs w:val="18"/>
                <w:lang w:eastAsia="zh-CN"/>
              </w:rPr>
            </w:pPr>
            <w:r>
              <w:rPr>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0937121" w14:textId="77777777" w:rsidR="00C77870" w:rsidRDefault="00C77870" w:rsidP="001D43B8">
            <w:pPr>
              <w:pStyle w:val="TAC"/>
              <w:keepNext w:val="0"/>
              <w:keepLines w:val="0"/>
              <w:rPr>
                <w:lang w:eastAsia="ja-JP" w:bidi="ar"/>
              </w:rPr>
            </w:pPr>
            <w:r>
              <w:rPr>
                <w:lang w:eastAsia="ja-JP" w:bidi="ar"/>
              </w:rPr>
              <w:t>CA_n258J</w:t>
            </w:r>
          </w:p>
        </w:tc>
        <w:tc>
          <w:tcPr>
            <w:tcW w:w="2827" w:type="dxa"/>
            <w:tcBorders>
              <w:top w:val="nil"/>
              <w:left w:val="single" w:sz="4" w:space="0" w:color="auto"/>
              <w:bottom w:val="single" w:sz="4" w:space="0" w:color="auto"/>
              <w:right w:val="single" w:sz="4" w:space="0" w:color="auto"/>
            </w:tcBorders>
          </w:tcPr>
          <w:p w14:paraId="2367DF20" w14:textId="77777777" w:rsidR="00C77870" w:rsidRDefault="00C77870" w:rsidP="001D43B8">
            <w:pPr>
              <w:pStyle w:val="TAC"/>
              <w:keepNext w:val="0"/>
              <w:keepLines w:val="0"/>
              <w:rPr>
                <w:lang w:eastAsia="zh-CN"/>
              </w:rPr>
            </w:pPr>
          </w:p>
        </w:tc>
      </w:tr>
      <w:tr w:rsidR="00C77870" w14:paraId="4C832056" w14:textId="77777777" w:rsidTr="009D10D7">
        <w:trPr>
          <w:jc w:val="center"/>
        </w:trPr>
        <w:tc>
          <w:tcPr>
            <w:tcW w:w="2626" w:type="dxa"/>
            <w:tcBorders>
              <w:top w:val="single" w:sz="4" w:space="0" w:color="auto"/>
              <w:left w:val="single" w:sz="4" w:space="0" w:color="auto"/>
              <w:bottom w:val="nil"/>
              <w:right w:val="single" w:sz="4" w:space="0" w:color="auto"/>
            </w:tcBorders>
            <w:vAlign w:val="center"/>
          </w:tcPr>
          <w:p w14:paraId="66B90E24" w14:textId="77777777" w:rsidR="00C77870" w:rsidRDefault="00C77870" w:rsidP="001D43B8">
            <w:pPr>
              <w:spacing w:after="0"/>
              <w:jc w:val="center"/>
              <w:rPr>
                <w:rFonts w:ascii="Arial" w:hAnsi="Arial" w:cs="Arial"/>
                <w:sz w:val="18"/>
                <w:szCs w:val="18"/>
              </w:rPr>
            </w:pPr>
            <w:r>
              <w:rPr>
                <w:rFonts w:ascii="Arial" w:hAnsi="Arial" w:cs="Arial"/>
                <w:sz w:val="18"/>
                <w:szCs w:val="18"/>
              </w:rPr>
              <w:t>CA_n77A-n258(2A)</w:t>
            </w:r>
          </w:p>
        </w:tc>
        <w:tc>
          <w:tcPr>
            <w:tcW w:w="2275" w:type="dxa"/>
            <w:gridSpan w:val="2"/>
            <w:tcBorders>
              <w:top w:val="single" w:sz="4" w:space="0" w:color="auto"/>
              <w:left w:val="single" w:sz="4" w:space="0" w:color="auto"/>
              <w:bottom w:val="nil"/>
              <w:right w:val="single" w:sz="4" w:space="0" w:color="auto"/>
            </w:tcBorders>
          </w:tcPr>
          <w:p w14:paraId="646068C5" w14:textId="77777777" w:rsidR="00C77870" w:rsidRDefault="00C77870" w:rsidP="001D43B8">
            <w:pPr>
              <w:spacing w:after="0"/>
              <w:jc w:val="center"/>
              <w:rPr>
                <w:rFonts w:ascii="Arial" w:hAnsi="Arial" w:cs="Arial"/>
                <w:sz w:val="18"/>
                <w:szCs w:val="18"/>
              </w:rPr>
            </w:pPr>
            <w:r>
              <w:rPr>
                <w:rFonts w:ascii="Arial" w:hAnsi="Arial" w:cs="Arial"/>
                <w:sz w:val="18"/>
                <w:szCs w:val="18"/>
              </w:rPr>
              <w:t>CA_n77A-n258A</w:t>
            </w:r>
          </w:p>
        </w:tc>
        <w:tc>
          <w:tcPr>
            <w:tcW w:w="1404" w:type="dxa"/>
            <w:tcBorders>
              <w:top w:val="single" w:sz="4" w:space="0" w:color="auto"/>
              <w:left w:val="single" w:sz="4" w:space="0" w:color="auto"/>
              <w:bottom w:val="single" w:sz="4" w:space="0" w:color="auto"/>
              <w:right w:val="single" w:sz="4" w:space="0" w:color="auto"/>
            </w:tcBorders>
          </w:tcPr>
          <w:p w14:paraId="61A04AC5"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D615569"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7A1681E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57052D9" w14:textId="77777777" w:rsidTr="009D10D7">
        <w:trPr>
          <w:jc w:val="center"/>
        </w:trPr>
        <w:tc>
          <w:tcPr>
            <w:tcW w:w="2626" w:type="dxa"/>
            <w:tcBorders>
              <w:top w:val="nil"/>
              <w:left w:val="single" w:sz="4" w:space="0" w:color="auto"/>
              <w:bottom w:val="nil"/>
              <w:right w:val="single" w:sz="4" w:space="0" w:color="auto"/>
            </w:tcBorders>
            <w:vAlign w:val="center"/>
          </w:tcPr>
          <w:p w14:paraId="5D7C68C5"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08CC2C21"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1BC5AA4F"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92354A5" w14:textId="77777777" w:rsidR="00C77870" w:rsidRDefault="00C77870" w:rsidP="001D43B8">
            <w:pPr>
              <w:spacing w:after="0"/>
              <w:jc w:val="center"/>
              <w:rPr>
                <w:rFonts w:ascii="Arial" w:hAnsi="Arial"/>
                <w:sz w:val="18"/>
                <w:lang w:eastAsia="zh-CN"/>
              </w:rPr>
            </w:pPr>
            <w:r>
              <w:rPr>
                <w:rFonts w:ascii="Arial" w:hAnsi="Arial"/>
                <w:sz w:val="18"/>
                <w:lang w:eastAsia="zh-CN" w:bidi="ar"/>
              </w:rPr>
              <w:t>CA_n258(2A)</w:t>
            </w:r>
          </w:p>
        </w:tc>
        <w:tc>
          <w:tcPr>
            <w:tcW w:w="2827" w:type="dxa"/>
            <w:tcBorders>
              <w:top w:val="nil"/>
              <w:left w:val="single" w:sz="4" w:space="0" w:color="auto"/>
              <w:bottom w:val="single" w:sz="4" w:space="0" w:color="auto"/>
              <w:right w:val="single" w:sz="4" w:space="0" w:color="auto"/>
            </w:tcBorders>
          </w:tcPr>
          <w:p w14:paraId="2B72FD68" w14:textId="77777777" w:rsidR="00C77870" w:rsidRDefault="00C77870" w:rsidP="001D43B8">
            <w:pPr>
              <w:spacing w:after="0"/>
              <w:jc w:val="center"/>
              <w:rPr>
                <w:rFonts w:ascii="Arial" w:hAnsi="Arial"/>
                <w:sz w:val="18"/>
                <w:szCs w:val="18"/>
                <w:lang w:eastAsia="zh-CN"/>
              </w:rPr>
            </w:pPr>
          </w:p>
        </w:tc>
      </w:tr>
      <w:tr w:rsidR="00C77870" w14:paraId="2F173B87" w14:textId="77777777" w:rsidTr="009D10D7">
        <w:trPr>
          <w:jc w:val="center"/>
        </w:trPr>
        <w:tc>
          <w:tcPr>
            <w:tcW w:w="2626" w:type="dxa"/>
            <w:tcBorders>
              <w:top w:val="nil"/>
              <w:left w:val="single" w:sz="4" w:space="0" w:color="auto"/>
              <w:bottom w:val="nil"/>
              <w:right w:val="single" w:sz="4" w:space="0" w:color="auto"/>
            </w:tcBorders>
            <w:vAlign w:val="center"/>
          </w:tcPr>
          <w:p w14:paraId="71274764"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0AEAAB36"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67B6EF0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FFD23D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5D555E80"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4 and 5</w:t>
            </w:r>
          </w:p>
        </w:tc>
      </w:tr>
      <w:tr w:rsidR="00C77870" w14:paraId="23A6D23A" w14:textId="77777777" w:rsidTr="009D10D7">
        <w:trPr>
          <w:jc w:val="center"/>
        </w:trPr>
        <w:tc>
          <w:tcPr>
            <w:tcW w:w="2626" w:type="dxa"/>
            <w:tcBorders>
              <w:top w:val="nil"/>
              <w:left w:val="single" w:sz="4" w:space="0" w:color="auto"/>
              <w:bottom w:val="single" w:sz="4" w:space="0" w:color="auto"/>
              <w:right w:val="single" w:sz="4" w:space="0" w:color="auto"/>
            </w:tcBorders>
            <w:vAlign w:val="center"/>
          </w:tcPr>
          <w:p w14:paraId="29537A85"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028FF6F1"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68013EF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2DA35AC"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CA_n258(2A)</w:t>
            </w:r>
          </w:p>
        </w:tc>
        <w:tc>
          <w:tcPr>
            <w:tcW w:w="2827" w:type="dxa"/>
            <w:tcBorders>
              <w:top w:val="nil"/>
              <w:left w:val="single" w:sz="4" w:space="0" w:color="auto"/>
              <w:bottom w:val="single" w:sz="4" w:space="0" w:color="auto"/>
              <w:right w:val="single" w:sz="4" w:space="0" w:color="auto"/>
            </w:tcBorders>
          </w:tcPr>
          <w:p w14:paraId="5849D615" w14:textId="77777777" w:rsidR="00C77870" w:rsidRDefault="00C77870" w:rsidP="001D43B8">
            <w:pPr>
              <w:spacing w:after="0"/>
              <w:jc w:val="center"/>
              <w:rPr>
                <w:rFonts w:ascii="Arial" w:hAnsi="Arial"/>
                <w:sz w:val="18"/>
                <w:szCs w:val="18"/>
                <w:lang w:eastAsia="zh-CN"/>
              </w:rPr>
            </w:pPr>
          </w:p>
        </w:tc>
      </w:tr>
      <w:tr w:rsidR="00C77870" w14:paraId="4C1F5DA4" w14:textId="77777777" w:rsidTr="009D10D7">
        <w:trPr>
          <w:jc w:val="center"/>
        </w:trPr>
        <w:tc>
          <w:tcPr>
            <w:tcW w:w="2626" w:type="dxa"/>
            <w:tcBorders>
              <w:top w:val="single" w:sz="4" w:space="0" w:color="auto"/>
              <w:left w:val="single" w:sz="4" w:space="0" w:color="auto"/>
              <w:bottom w:val="nil"/>
              <w:right w:val="single" w:sz="4" w:space="0" w:color="auto"/>
            </w:tcBorders>
          </w:tcPr>
          <w:p w14:paraId="51DBB271" w14:textId="77777777" w:rsidR="00C77870" w:rsidRDefault="00C77870" w:rsidP="001D43B8">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75" w:type="dxa"/>
            <w:gridSpan w:val="2"/>
            <w:tcBorders>
              <w:top w:val="single" w:sz="4" w:space="0" w:color="auto"/>
              <w:left w:val="single" w:sz="4" w:space="0" w:color="auto"/>
              <w:bottom w:val="nil"/>
              <w:right w:val="single" w:sz="4" w:space="0" w:color="auto"/>
            </w:tcBorders>
          </w:tcPr>
          <w:p w14:paraId="74597BCE" w14:textId="77777777" w:rsidR="00C77870" w:rsidRDefault="00C77870" w:rsidP="001D43B8">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04" w:type="dxa"/>
            <w:tcBorders>
              <w:top w:val="single" w:sz="4" w:space="0" w:color="auto"/>
              <w:left w:val="single" w:sz="4" w:space="0" w:color="auto"/>
              <w:bottom w:val="single" w:sz="4" w:space="0" w:color="auto"/>
              <w:right w:val="single" w:sz="4" w:space="0" w:color="auto"/>
            </w:tcBorders>
          </w:tcPr>
          <w:p w14:paraId="27EF771D"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8B94EF4" w14:textId="77777777" w:rsidR="00C77870" w:rsidRDefault="00C77870" w:rsidP="001D43B8">
            <w:pPr>
              <w:spacing w:after="0"/>
              <w:jc w:val="center"/>
              <w:rPr>
                <w:rFonts w:ascii="Arial" w:hAnsi="Arial"/>
                <w:sz w:val="18"/>
                <w:lang w:eastAsia="zh-CN" w:bidi="ar"/>
              </w:rPr>
            </w:pPr>
            <w:r>
              <w:rPr>
                <w:rFonts w:ascii="Arial" w:hAnsi="Arial"/>
                <w:sz w:val="18"/>
                <w:lang w:eastAsia="zh-CN"/>
              </w:rPr>
              <w:t>10, 15, 20, 40, 50, 60, 80, 90, 100</w:t>
            </w:r>
          </w:p>
        </w:tc>
        <w:tc>
          <w:tcPr>
            <w:tcW w:w="2827" w:type="dxa"/>
            <w:tcBorders>
              <w:top w:val="single" w:sz="4" w:space="0" w:color="auto"/>
              <w:left w:val="single" w:sz="4" w:space="0" w:color="auto"/>
              <w:bottom w:val="nil"/>
              <w:right w:val="single" w:sz="4" w:space="0" w:color="auto"/>
            </w:tcBorders>
          </w:tcPr>
          <w:p w14:paraId="6816C20D"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0</w:t>
            </w:r>
          </w:p>
        </w:tc>
      </w:tr>
      <w:tr w:rsidR="00C77870" w14:paraId="01FD1C09" w14:textId="77777777" w:rsidTr="009D10D7">
        <w:trPr>
          <w:jc w:val="center"/>
        </w:trPr>
        <w:tc>
          <w:tcPr>
            <w:tcW w:w="2626" w:type="dxa"/>
            <w:tcBorders>
              <w:top w:val="nil"/>
              <w:left w:val="single" w:sz="4" w:space="0" w:color="auto"/>
              <w:bottom w:val="nil"/>
              <w:right w:val="single" w:sz="4" w:space="0" w:color="auto"/>
            </w:tcBorders>
          </w:tcPr>
          <w:p w14:paraId="6A582C26"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53A2AA42"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226A9ADE"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6EC3F7E9" w14:textId="77777777" w:rsidR="00C77870" w:rsidRDefault="00C77870" w:rsidP="001D43B8">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27" w:type="dxa"/>
            <w:tcBorders>
              <w:top w:val="nil"/>
              <w:left w:val="single" w:sz="4" w:space="0" w:color="auto"/>
              <w:bottom w:val="single" w:sz="4" w:space="0" w:color="auto"/>
              <w:right w:val="single" w:sz="4" w:space="0" w:color="auto"/>
            </w:tcBorders>
          </w:tcPr>
          <w:p w14:paraId="6F0A8780" w14:textId="77777777" w:rsidR="00C77870" w:rsidRDefault="00C77870" w:rsidP="001D43B8">
            <w:pPr>
              <w:spacing w:after="0"/>
              <w:jc w:val="center"/>
              <w:rPr>
                <w:rFonts w:ascii="Arial" w:hAnsi="Arial"/>
                <w:sz w:val="18"/>
                <w:szCs w:val="18"/>
                <w:lang w:eastAsia="zh-CN"/>
              </w:rPr>
            </w:pPr>
          </w:p>
        </w:tc>
      </w:tr>
      <w:tr w:rsidR="00C77870" w14:paraId="5FC51ED0" w14:textId="77777777" w:rsidTr="009D10D7">
        <w:trPr>
          <w:jc w:val="center"/>
        </w:trPr>
        <w:tc>
          <w:tcPr>
            <w:tcW w:w="2626" w:type="dxa"/>
            <w:tcBorders>
              <w:top w:val="nil"/>
              <w:left w:val="single" w:sz="4" w:space="0" w:color="auto"/>
              <w:bottom w:val="nil"/>
              <w:right w:val="single" w:sz="4" w:space="0" w:color="auto"/>
            </w:tcBorders>
            <w:vAlign w:val="center"/>
          </w:tcPr>
          <w:p w14:paraId="66293359"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55A3D25F"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08CA6CB8" w14:textId="77777777" w:rsidR="00C77870" w:rsidRDefault="00C77870" w:rsidP="001D43B8">
            <w:pPr>
              <w:spacing w:after="0"/>
              <w:jc w:val="center"/>
              <w:rPr>
                <w:rFonts w:ascii="Arial" w:hAnsi="Arial"/>
                <w:sz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8B97907" w14:textId="77777777" w:rsidR="00C77870" w:rsidRDefault="00C77870" w:rsidP="001D43B8">
            <w:pPr>
              <w:spacing w:after="0"/>
              <w:jc w:val="center"/>
              <w:rPr>
                <w:rFonts w:ascii="Arial" w:hAnsi="Arial"/>
                <w:sz w:val="18"/>
                <w:lang w:eastAsia="zh-CN"/>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5E64E57F"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4 and 5</w:t>
            </w:r>
          </w:p>
        </w:tc>
      </w:tr>
      <w:tr w:rsidR="00C77870" w14:paraId="302D9B11" w14:textId="77777777" w:rsidTr="009D10D7">
        <w:trPr>
          <w:jc w:val="center"/>
        </w:trPr>
        <w:tc>
          <w:tcPr>
            <w:tcW w:w="2626" w:type="dxa"/>
            <w:tcBorders>
              <w:top w:val="nil"/>
              <w:left w:val="single" w:sz="4" w:space="0" w:color="auto"/>
              <w:bottom w:val="single" w:sz="4" w:space="0" w:color="auto"/>
              <w:right w:val="single" w:sz="4" w:space="0" w:color="auto"/>
            </w:tcBorders>
          </w:tcPr>
          <w:p w14:paraId="283BFE0F"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208E5FE4"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11016A86" w14:textId="77777777" w:rsidR="00C77870" w:rsidRDefault="00C77870" w:rsidP="001D43B8">
            <w:pPr>
              <w:spacing w:after="0"/>
              <w:jc w:val="center"/>
              <w:rPr>
                <w:rFonts w:ascii="Arial" w:hAnsi="Arial"/>
                <w:sz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7E604F19" w14:textId="77777777" w:rsidR="00C77870" w:rsidRDefault="00C77870" w:rsidP="001D43B8">
            <w:pPr>
              <w:spacing w:after="0"/>
              <w:jc w:val="center"/>
              <w:rPr>
                <w:rFonts w:ascii="Arial" w:hAnsi="Arial"/>
                <w:sz w:val="18"/>
                <w:lang w:eastAsia="zh-CN"/>
              </w:rPr>
            </w:pPr>
            <w:r>
              <w:rPr>
                <w:rFonts w:ascii="Arial" w:hAnsi="Arial"/>
                <w:sz w:val="18"/>
                <w:lang w:eastAsia="zh-CN" w:bidi="ar"/>
              </w:rPr>
              <w:t>CA_n258(2G)</w:t>
            </w:r>
          </w:p>
        </w:tc>
        <w:tc>
          <w:tcPr>
            <w:tcW w:w="2827" w:type="dxa"/>
            <w:tcBorders>
              <w:top w:val="nil"/>
              <w:left w:val="single" w:sz="4" w:space="0" w:color="auto"/>
              <w:bottom w:val="single" w:sz="4" w:space="0" w:color="auto"/>
              <w:right w:val="single" w:sz="4" w:space="0" w:color="auto"/>
            </w:tcBorders>
          </w:tcPr>
          <w:p w14:paraId="4FC769AB" w14:textId="77777777" w:rsidR="00C77870" w:rsidRDefault="00C77870" w:rsidP="001D43B8">
            <w:pPr>
              <w:spacing w:after="0"/>
              <w:jc w:val="center"/>
              <w:rPr>
                <w:rFonts w:ascii="Arial" w:hAnsi="Arial"/>
                <w:sz w:val="18"/>
                <w:szCs w:val="18"/>
                <w:lang w:eastAsia="zh-CN"/>
              </w:rPr>
            </w:pPr>
          </w:p>
        </w:tc>
      </w:tr>
      <w:tr w:rsidR="00C77870" w14:paraId="0F06663E" w14:textId="77777777" w:rsidTr="009D10D7">
        <w:trPr>
          <w:jc w:val="center"/>
        </w:trPr>
        <w:tc>
          <w:tcPr>
            <w:tcW w:w="2626" w:type="dxa"/>
            <w:tcBorders>
              <w:top w:val="single" w:sz="4" w:space="0" w:color="auto"/>
              <w:left w:val="single" w:sz="4" w:space="0" w:color="auto"/>
              <w:bottom w:val="nil"/>
              <w:right w:val="single" w:sz="4" w:space="0" w:color="auto"/>
            </w:tcBorders>
          </w:tcPr>
          <w:p w14:paraId="60A29BC3"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CA_n77A-n258(3A)</w:t>
            </w:r>
          </w:p>
        </w:tc>
        <w:tc>
          <w:tcPr>
            <w:tcW w:w="2275" w:type="dxa"/>
            <w:gridSpan w:val="2"/>
            <w:tcBorders>
              <w:top w:val="single" w:sz="4" w:space="0" w:color="auto"/>
              <w:left w:val="single" w:sz="4" w:space="0" w:color="auto"/>
              <w:bottom w:val="nil"/>
              <w:right w:val="single" w:sz="4" w:space="0" w:color="auto"/>
            </w:tcBorders>
          </w:tcPr>
          <w:p w14:paraId="593E77B5"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CA_n77A-n258A</w:t>
            </w:r>
          </w:p>
        </w:tc>
        <w:tc>
          <w:tcPr>
            <w:tcW w:w="1404" w:type="dxa"/>
            <w:tcBorders>
              <w:top w:val="single" w:sz="4" w:space="0" w:color="auto"/>
              <w:left w:val="single" w:sz="4" w:space="0" w:color="auto"/>
              <w:bottom w:val="single" w:sz="4" w:space="0" w:color="auto"/>
              <w:right w:val="single" w:sz="4" w:space="0" w:color="auto"/>
            </w:tcBorders>
          </w:tcPr>
          <w:p w14:paraId="4C833BDC"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19C5058"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44C32F9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439BD03" w14:textId="77777777" w:rsidTr="009D10D7">
        <w:trPr>
          <w:jc w:val="center"/>
        </w:trPr>
        <w:tc>
          <w:tcPr>
            <w:tcW w:w="2626" w:type="dxa"/>
            <w:tcBorders>
              <w:top w:val="nil"/>
              <w:left w:val="single" w:sz="4" w:space="0" w:color="auto"/>
              <w:bottom w:val="single" w:sz="4" w:space="0" w:color="auto"/>
              <w:right w:val="single" w:sz="4" w:space="0" w:color="auto"/>
            </w:tcBorders>
          </w:tcPr>
          <w:p w14:paraId="038D0197"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53829FA6"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5337A12"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2DEEB6B" w14:textId="77777777" w:rsidR="00C77870" w:rsidRDefault="00C77870" w:rsidP="001D43B8">
            <w:pPr>
              <w:spacing w:after="0"/>
              <w:jc w:val="center"/>
              <w:rPr>
                <w:rFonts w:ascii="Arial" w:hAnsi="Arial"/>
                <w:sz w:val="18"/>
                <w:lang w:eastAsia="zh-CN"/>
              </w:rPr>
            </w:pPr>
            <w:r>
              <w:rPr>
                <w:rFonts w:ascii="Arial" w:hAnsi="Arial"/>
                <w:sz w:val="18"/>
                <w:lang w:eastAsia="zh-CN" w:bidi="ar"/>
              </w:rPr>
              <w:t>CA_n258(3A)</w:t>
            </w:r>
          </w:p>
        </w:tc>
        <w:tc>
          <w:tcPr>
            <w:tcW w:w="2827" w:type="dxa"/>
            <w:tcBorders>
              <w:top w:val="nil"/>
              <w:left w:val="single" w:sz="4" w:space="0" w:color="auto"/>
              <w:bottom w:val="single" w:sz="4" w:space="0" w:color="auto"/>
              <w:right w:val="single" w:sz="4" w:space="0" w:color="auto"/>
            </w:tcBorders>
          </w:tcPr>
          <w:p w14:paraId="2CFA2A69" w14:textId="77777777" w:rsidR="00C77870" w:rsidRDefault="00C77870" w:rsidP="001D43B8">
            <w:pPr>
              <w:spacing w:after="0"/>
              <w:jc w:val="center"/>
              <w:rPr>
                <w:rFonts w:ascii="Arial" w:hAnsi="Arial"/>
                <w:sz w:val="18"/>
                <w:szCs w:val="18"/>
                <w:lang w:eastAsia="zh-CN"/>
              </w:rPr>
            </w:pPr>
          </w:p>
        </w:tc>
      </w:tr>
      <w:tr w:rsidR="00C77870" w14:paraId="15B3A841" w14:textId="77777777" w:rsidTr="009D10D7">
        <w:trPr>
          <w:jc w:val="center"/>
        </w:trPr>
        <w:tc>
          <w:tcPr>
            <w:tcW w:w="2626" w:type="dxa"/>
            <w:tcBorders>
              <w:top w:val="single" w:sz="4" w:space="0" w:color="auto"/>
              <w:left w:val="single" w:sz="4" w:space="0" w:color="auto"/>
              <w:bottom w:val="nil"/>
              <w:right w:val="single" w:sz="4" w:space="0" w:color="auto"/>
            </w:tcBorders>
            <w:vAlign w:val="center"/>
          </w:tcPr>
          <w:p w14:paraId="0614DEC8"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CA_n77A-n258(4A)</w:t>
            </w:r>
          </w:p>
        </w:tc>
        <w:tc>
          <w:tcPr>
            <w:tcW w:w="2275" w:type="dxa"/>
            <w:gridSpan w:val="2"/>
            <w:tcBorders>
              <w:top w:val="single" w:sz="4" w:space="0" w:color="auto"/>
              <w:left w:val="single" w:sz="4" w:space="0" w:color="auto"/>
              <w:bottom w:val="nil"/>
              <w:right w:val="single" w:sz="4" w:space="0" w:color="auto"/>
            </w:tcBorders>
          </w:tcPr>
          <w:p w14:paraId="69B34518"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CA_n77A-n258A</w:t>
            </w:r>
          </w:p>
        </w:tc>
        <w:tc>
          <w:tcPr>
            <w:tcW w:w="1404" w:type="dxa"/>
            <w:tcBorders>
              <w:top w:val="single" w:sz="4" w:space="0" w:color="auto"/>
              <w:left w:val="single" w:sz="4" w:space="0" w:color="auto"/>
              <w:bottom w:val="single" w:sz="4" w:space="0" w:color="auto"/>
              <w:right w:val="single" w:sz="4" w:space="0" w:color="auto"/>
            </w:tcBorders>
          </w:tcPr>
          <w:p w14:paraId="1D6E8A87"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4C52A98"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0AFFE2F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B6FC1B6" w14:textId="77777777" w:rsidTr="009D10D7">
        <w:trPr>
          <w:jc w:val="center"/>
        </w:trPr>
        <w:tc>
          <w:tcPr>
            <w:tcW w:w="2626" w:type="dxa"/>
            <w:tcBorders>
              <w:top w:val="nil"/>
              <w:left w:val="single" w:sz="4" w:space="0" w:color="auto"/>
              <w:bottom w:val="single" w:sz="4" w:space="0" w:color="auto"/>
              <w:right w:val="single" w:sz="4" w:space="0" w:color="auto"/>
            </w:tcBorders>
            <w:vAlign w:val="center"/>
          </w:tcPr>
          <w:p w14:paraId="284A7CC3"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4CA112B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A56DF93"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51CBEAFC" w14:textId="77777777" w:rsidR="00C77870" w:rsidRDefault="00C77870" w:rsidP="001D43B8">
            <w:pPr>
              <w:spacing w:after="0"/>
              <w:jc w:val="center"/>
              <w:rPr>
                <w:rFonts w:ascii="Arial" w:hAnsi="Arial"/>
                <w:sz w:val="18"/>
                <w:lang w:eastAsia="zh-CN"/>
              </w:rPr>
            </w:pPr>
            <w:r>
              <w:rPr>
                <w:rFonts w:ascii="Arial" w:hAnsi="Arial"/>
                <w:sz w:val="18"/>
                <w:lang w:eastAsia="zh-CN" w:bidi="ar"/>
              </w:rPr>
              <w:t>CA_n258(4A)</w:t>
            </w:r>
          </w:p>
        </w:tc>
        <w:tc>
          <w:tcPr>
            <w:tcW w:w="2827" w:type="dxa"/>
            <w:tcBorders>
              <w:top w:val="nil"/>
              <w:left w:val="single" w:sz="4" w:space="0" w:color="auto"/>
              <w:bottom w:val="single" w:sz="4" w:space="0" w:color="auto"/>
              <w:right w:val="single" w:sz="4" w:space="0" w:color="auto"/>
            </w:tcBorders>
          </w:tcPr>
          <w:p w14:paraId="1702A48F" w14:textId="77777777" w:rsidR="00C77870" w:rsidRDefault="00C77870" w:rsidP="001D43B8">
            <w:pPr>
              <w:spacing w:after="0"/>
              <w:jc w:val="center"/>
              <w:rPr>
                <w:rFonts w:ascii="Arial" w:hAnsi="Arial"/>
                <w:sz w:val="18"/>
                <w:szCs w:val="18"/>
                <w:lang w:eastAsia="zh-CN"/>
              </w:rPr>
            </w:pPr>
          </w:p>
        </w:tc>
      </w:tr>
      <w:tr w:rsidR="00C77870" w14:paraId="54106938" w14:textId="77777777" w:rsidTr="009D10D7">
        <w:trPr>
          <w:jc w:val="center"/>
        </w:trPr>
        <w:tc>
          <w:tcPr>
            <w:tcW w:w="2626" w:type="dxa"/>
            <w:tcBorders>
              <w:top w:val="single" w:sz="4" w:space="0" w:color="auto"/>
              <w:left w:val="single" w:sz="4" w:space="0" w:color="auto"/>
              <w:bottom w:val="nil"/>
              <w:right w:val="single" w:sz="4" w:space="0" w:color="auto"/>
            </w:tcBorders>
          </w:tcPr>
          <w:p w14:paraId="6967530F"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CA_n77A-n258(5A)</w:t>
            </w:r>
          </w:p>
        </w:tc>
        <w:tc>
          <w:tcPr>
            <w:tcW w:w="2275" w:type="dxa"/>
            <w:gridSpan w:val="2"/>
            <w:tcBorders>
              <w:top w:val="single" w:sz="4" w:space="0" w:color="auto"/>
              <w:left w:val="single" w:sz="4" w:space="0" w:color="auto"/>
              <w:bottom w:val="nil"/>
              <w:right w:val="single" w:sz="4" w:space="0" w:color="auto"/>
            </w:tcBorders>
          </w:tcPr>
          <w:p w14:paraId="3BEA4E86" w14:textId="77777777" w:rsidR="00C77870" w:rsidRDefault="00C77870" w:rsidP="001D43B8">
            <w:pPr>
              <w:spacing w:after="0"/>
              <w:jc w:val="center"/>
              <w:rPr>
                <w:rFonts w:ascii="Arial" w:hAnsi="Arial"/>
                <w:sz w:val="18"/>
                <w:szCs w:val="18"/>
                <w:lang w:eastAsia="ja-JP"/>
              </w:rPr>
            </w:pPr>
            <w:r>
              <w:rPr>
                <w:rFonts w:ascii="Arial" w:hAnsi="Arial" w:cs="Arial"/>
                <w:sz w:val="18"/>
                <w:szCs w:val="18"/>
              </w:rPr>
              <w:t>CA_n77A-n258A</w:t>
            </w:r>
          </w:p>
        </w:tc>
        <w:tc>
          <w:tcPr>
            <w:tcW w:w="1404" w:type="dxa"/>
            <w:tcBorders>
              <w:top w:val="single" w:sz="4" w:space="0" w:color="auto"/>
              <w:left w:val="single" w:sz="4" w:space="0" w:color="auto"/>
              <w:bottom w:val="single" w:sz="4" w:space="0" w:color="auto"/>
              <w:right w:val="single" w:sz="4" w:space="0" w:color="auto"/>
            </w:tcBorders>
          </w:tcPr>
          <w:p w14:paraId="26D34FFC"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3B04034"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6B9BD39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D303943" w14:textId="77777777" w:rsidTr="009D10D7">
        <w:trPr>
          <w:jc w:val="center"/>
        </w:trPr>
        <w:tc>
          <w:tcPr>
            <w:tcW w:w="2626" w:type="dxa"/>
            <w:tcBorders>
              <w:top w:val="nil"/>
              <w:left w:val="single" w:sz="4" w:space="0" w:color="auto"/>
              <w:bottom w:val="nil"/>
              <w:right w:val="single" w:sz="4" w:space="0" w:color="auto"/>
            </w:tcBorders>
          </w:tcPr>
          <w:p w14:paraId="14A179D0"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11CAECB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0E70AC2"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A9480C1" w14:textId="77777777" w:rsidR="00C77870" w:rsidRDefault="00C77870" w:rsidP="001D43B8">
            <w:pPr>
              <w:spacing w:after="0"/>
              <w:jc w:val="center"/>
              <w:rPr>
                <w:rFonts w:ascii="Arial" w:hAnsi="Arial"/>
                <w:sz w:val="18"/>
                <w:lang w:eastAsia="zh-CN"/>
              </w:rPr>
            </w:pPr>
            <w:r>
              <w:rPr>
                <w:rFonts w:ascii="Arial" w:hAnsi="Arial"/>
                <w:sz w:val="18"/>
                <w:lang w:eastAsia="zh-CN" w:bidi="ar"/>
              </w:rPr>
              <w:t>CA_n258(5A)</w:t>
            </w:r>
          </w:p>
        </w:tc>
        <w:tc>
          <w:tcPr>
            <w:tcW w:w="2827" w:type="dxa"/>
            <w:tcBorders>
              <w:top w:val="nil"/>
              <w:left w:val="single" w:sz="4" w:space="0" w:color="auto"/>
              <w:bottom w:val="single" w:sz="4" w:space="0" w:color="auto"/>
              <w:right w:val="single" w:sz="4" w:space="0" w:color="auto"/>
            </w:tcBorders>
          </w:tcPr>
          <w:p w14:paraId="1E1C4282" w14:textId="77777777" w:rsidR="00C77870" w:rsidRDefault="00C77870" w:rsidP="001D43B8">
            <w:pPr>
              <w:spacing w:after="0"/>
              <w:jc w:val="center"/>
              <w:rPr>
                <w:rFonts w:ascii="Arial" w:hAnsi="Arial"/>
                <w:sz w:val="18"/>
                <w:szCs w:val="18"/>
                <w:lang w:eastAsia="zh-CN"/>
              </w:rPr>
            </w:pPr>
          </w:p>
        </w:tc>
      </w:tr>
      <w:tr w:rsidR="00C77870" w14:paraId="23A5842F" w14:textId="77777777" w:rsidTr="009D10D7">
        <w:trPr>
          <w:jc w:val="center"/>
        </w:trPr>
        <w:tc>
          <w:tcPr>
            <w:tcW w:w="2626" w:type="dxa"/>
            <w:tcBorders>
              <w:top w:val="nil"/>
              <w:left w:val="single" w:sz="4" w:space="0" w:color="auto"/>
              <w:bottom w:val="nil"/>
              <w:right w:val="single" w:sz="4" w:space="0" w:color="auto"/>
            </w:tcBorders>
          </w:tcPr>
          <w:p w14:paraId="7E11967A" w14:textId="77777777" w:rsidR="00C77870" w:rsidRDefault="00C77870" w:rsidP="001D43B8">
            <w:pPr>
              <w:spacing w:after="0"/>
              <w:jc w:val="center"/>
              <w:rPr>
                <w:rFonts w:ascii="Arial" w:hAnsi="Arial" w:cs="Arial"/>
                <w:sz w:val="18"/>
                <w:szCs w:val="18"/>
              </w:rPr>
            </w:pPr>
            <w:r>
              <w:rPr>
                <w:rFonts w:ascii="Arial" w:hAnsi="Arial" w:cs="Arial"/>
                <w:sz w:val="18"/>
                <w:szCs w:val="18"/>
              </w:rPr>
              <w:t>CA_n77A-n258(A-D)</w:t>
            </w:r>
          </w:p>
        </w:tc>
        <w:tc>
          <w:tcPr>
            <w:tcW w:w="2275" w:type="dxa"/>
            <w:gridSpan w:val="2"/>
            <w:tcBorders>
              <w:top w:val="nil"/>
              <w:left w:val="single" w:sz="4" w:space="0" w:color="auto"/>
              <w:bottom w:val="nil"/>
              <w:right w:val="single" w:sz="4" w:space="0" w:color="auto"/>
            </w:tcBorders>
          </w:tcPr>
          <w:p w14:paraId="03C6D00B" w14:textId="77777777" w:rsidR="00C77870" w:rsidRDefault="00C77870" w:rsidP="001D43B8">
            <w:pPr>
              <w:spacing w:after="0"/>
              <w:jc w:val="center"/>
              <w:rPr>
                <w:rFonts w:ascii="Arial" w:hAnsi="Arial" w:cs="Arial"/>
                <w:sz w:val="18"/>
                <w:szCs w:val="18"/>
              </w:rPr>
            </w:pPr>
            <w:r>
              <w:rPr>
                <w:rFonts w:ascii="Arial" w:hAnsi="Arial" w:cs="Arial"/>
                <w:sz w:val="18"/>
                <w:szCs w:val="18"/>
              </w:rPr>
              <w:t>CA_n77A-n258A/D</w:t>
            </w:r>
          </w:p>
        </w:tc>
        <w:tc>
          <w:tcPr>
            <w:tcW w:w="1404" w:type="dxa"/>
            <w:tcBorders>
              <w:top w:val="single" w:sz="4" w:space="0" w:color="auto"/>
              <w:left w:val="single" w:sz="4" w:space="0" w:color="auto"/>
              <w:bottom w:val="single" w:sz="4" w:space="0" w:color="auto"/>
              <w:right w:val="single" w:sz="4" w:space="0" w:color="auto"/>
            </w:tcBorders>
          </w:tcPr>
          <w:p w14:paraId="7D27E41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E65A1F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1C0269E7"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0C93A467" w14:textId="77777777" w:rsidTr="009D10D7">
        <w:trPr>
          <w:jc w:val="center"/>
        </w:trPr>
        <w:tc>
          <w:tcPr>
            <w:tcW w:w="2626" w:type="dxa"/>
            <w:tcBorders>
              <w:top w:val="nil"/>
              <w:left w:val="single" w:sz="4" w:space="0" w:color="auto"/>
              <w:bottom w:val="single" w:sz="4" w:space="0" w:color="auto"/>
              <w:right w:val="single" w:sz="4" w:space="0" w:color="auto"/>
            </w:tcBorders>
          </w:tcPr>
          <w:p w14:paraId="1FCCBA92"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C1E2F0F"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D0018E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7C7660E"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CA_n258(A-D)</w:t>
            </w:r>
          </w:p>
        </w:tc>
        <w:tc>
          <w:tcPr>
            <w:tcW w:w="2827" w:type="dxa"/>
            <w:tcBorders>
              <w:top w:val="nil"/>
              <w:left w:val="single" w:sz="4" w:space="0" w:color="auto"/>
              <w:bottom w:val="single" w:sz="4" w:space="0" w:color="auto"/>
              <w:right w:val="single" w:sz="4" w:space="0" w:color="auto"/>
            </w:tcBorders>
          </w:tcPr>
          <w:p w14:paraId="07A2D35F" w14:textId="77777777" w:rsidR="00C77870" w:rsidRDefault="00C77870" w:rsidP="001D43B8">
            <w:pPr>
              <w:spacing w:after="0"/>
              <w:jc w:val="center"/>
              <w:rPr>
                <w:rFonts w:ascii="Arial" w:hAnsi="Arial"/>
                <w:sz w:val="18"/>
                <w:szCs w:val="18"/>
                <w:lang w:eastAsia="zh-CN"/>
              </w:rPr>
            </w:pPr>
          </w:p>
        </w:tc>
      </w:tr>
      <w:tr w:rsidR="00C77870" w14:paraId="6DE3726A" w14:textId="77777777" w:rsidTr="009D10D7">
        <w:trPr>
          <w:jc w:val="center"/>
        </w:trPr>
        <w:tc>
          <w:tcPr>
            <w:tcW w:w="2626" w:type="dxa"/>
            <w:tcBorders>
              <w:top w:val="single" w:sz="4" w:space="0" w:color="auto"/>
              <w:left w:val="single" w:sz="4" w:space="0" w:color="auto"/>
              <w:bottom w:val="nil"/>
              <w:right w:val="single" w:sz="4" w:space="0" w:color="auto"/>
            </w:tcBorders>
          </w:tcPr>
          <w:p w14:paraId="1716C26F" w14:textId="77777777" w:rsidR="00C77870" w:rsidRDefault="00C77870" w:rsidP="001D43B8">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75" w:type="dxa"/>
            <w:gridSpan w:val="2"/>
            <w:tcBorders>
              <w:top w:val="single" w:sz="4" w:space="0" w:color="auto"/>
              <w:left w:val="single" w:sz="4" w:space="0" w:color="auto"/>
              <w:bottom w:val="nil"/>
              <w:right w:val="single" w:sz="4" w:space="0" w:color="auto"/>
            </w:tcBorders>
          </w:tcPr>
          <w:p w14:paraId="5F2DECF2" w14:textId="77777777" w:rsidR="00C77870" w:rsidRDefault="00C77870" w:rsidP="001D43B8">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04" w:type="dxa"/>
            <w:tcBorders>
              <w:top w:val="single" w:sz="4" w:space="0" w:color="auto"/>
              <w:left w:val="single" w:sz="4" w:space="0" w:color="auto"/>
              <w:bottom w:val="single" w:sz="4" w:space="0" w:color="auto"/>
              <w:right w:val="single" w:sz="4" w:space="0" w:color="auto"/>
            </w:tcBorders>
          </w:tcPr>
          <w:p w14:paraId="7FE7EAD5"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28F54C" w14:textId="77777777" w:rsidR="00C77870" w:rsidRDefault="00C77870" w:rsidP="001D43B8">
            <w:pPr>
              <w:spacing w:after="0"/>
              <w:jc w:val="center"/>
              <w:rPr>
                <w:rFonts w:ascii="Arial" w:hAnsi="Arial"/>
                <w:sz w:val="18"/>
                <w:lang w:eastAsia="zh-CN" w:bidi="ar"/>
              </w:rPr>
            </w:pPr>
            <w:r>
              <w:rPr>
                <w:rFonts w:ascii="Arial" w:hAnsi="Arial"/>
                <w:sz w:val="18"/>
                <w:lang w:eastAsia="zh-CN"/>
              </w:rPr>
              <w:t>10, 15, 20, 40, 50, 60, 80, 90, 100</w:t>
            </w:r>
          </w:p>
        </w:tc>
        <w:tc>
          <w:tcPr>
            <w:tcW w:w="2827" w:type="dxa"/>
            <w:tcBorders>
              <w:top w:val="single" w:sz="4" w:space="0" w:color="auto"/>
              <w:left w:val="single" w:sz="4" w:space="0" w:color="auto"/>
              <w:bottom w:val="nil"/>
              <w:right w:val="single" w:sz="4" w:space="0" w:color="auto"/>
            </w:tcBorders>
          </w:tcPr>
          <w:p w14:paraId="615751A1"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0</w:t>
            </w:r>
          </w:p>
        </w:tc>
      </w:tr>
      <w:tr w:rsidR="00C77870" w14:paraId="5B6DF8FA" w14:textId="77777777" w:rsidTr="009D10D7">
        <w:trPr>
          <w:jc w:val="center"/>
        </w:trPr>
        <w:tc>
          <w:tcPr>
            <w:tcW w:w="2626" w:type="dxa"/>
            <w:tcBorders>
              <w:top w:val="nil"/>
              <w:left w:val="single" w:sz="4" w:space="0" w:color="auto"/>
              <w:bottom w:val="nil"/>
              <w:right w:val="single" w:sz="4" w:space="0" w:color="auto"/>
            </w:tcBorders>
          </w:tcPr>
          <w:p w14:paraId="49A9400C"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7D0AE9CB"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6B7FDFE"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7B97CCD1" w14:textId="77777777" w:rsidR="00C77870" w:rsidRDefault="00C77870" w:rsidP="001D43B8">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27" w:type="dxa"/>
            <w:tcBorders>
              <w:top w:val="nil"/>
              <w:left w:val="single" w:sz="4" w:space="0" w:color="auto"/>
              <w:bottom w:val="single" w:sz="4" w:space="0" w:color="auto"/>
              <w:right w:val="single" w:sz="4" w:space="0" w:color="auto"/>
            </w:tcBorders>
          </w:tcPr>
          <w:p w14:paraId="09995C13" w14:textId="77777777" w:rsidR="00C77870" w:rsidRDefault="00C77870" w:rsidP="001D43B8">
            <w:pPr>
              <w:spacing w:after="0"/>
              <w:jc w:val="center"/>
              <w:rPr>
                <w:rFonts w:ascii="Arial" w:hAnsi="Arial"/>
                <w:sz w:val="18"/>
                <w:szCs w:val="18"/>
                <w:lang w:eastAsia="zh-CN"/>
              </w:rPr>
            </w:pPr>
          </w:p>
        </w:tc>
      </w:tr>
      <w:tr w:rsidR="00C77870" w14:paraId="226A1AF5" w14:textId="77777777" w:rsidTr="009D10D7">
        <w:trPr>
          <w:jc w:val="center"/>
        </w:trPr>
        <w:tc>
          <w:tcPr>
            <w:tcW w:w="2626" w:type="dxa"/>
            <w:tcBorders>
              <w:top w:val="nil"/>
              <w:left w:val="single" w:sz="4" w:space="0" w:color="auto"/>
              <w:bottom w:val="nil"/>
              <w:right w:val="single" w:sz="4" w:space="0" w:color="auto"/>
            </w:tcBorders>
            <w:vAlign w:val="center"/>
          </w:tcPr>
          <w:p w14:paraId="24F571E1"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771E7D2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7B45F1D" w14:textId="77777777" w:rsidR="00C77870" w:rsidRDefault="00C77870" w:rsidP="001D43B8">
            <w:pPr>
              <w:spacing w:after="0"/>
              <w:jc w:val="center"/>
              <w:rPr>
                <w:rFonts w:ascii="Arial" w:hAnsi="Arial"/>
                <w:sz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DB1D7D8" w14:textId="77777777" w:rsidR="00C77870" w:rsidRDefault="00C77870" w:rsidP="001D43B8">
            <w:pPr>
              <w:spacing w:after="0"/>
              <w:jc w:val="center"/>
              <w:rPr>
                <w:rFonts w:ascii="Arial" w:hAnsi="Arial"/>
                <w:sz w:val="18"/>
                <w:lang w:eastAsia="zh-CN"/>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AB23A0E"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4 and 5</w:t>
            </w:r>
          </w:p>
        </w:tc>
      </w:tr>
      <w:tr w:rsidR="00C77870" w14:paraId="398A03B5" w14:textId="77777777" w:rsidTr="009D10D7">
        <w:trPr>
          <w:jc w:val="center"/>
        </w:trPr>
        <w:tc>
          <w:tcPr>
            <w:tcW w:w="2626" w:type="dxa"/>
            <w:tcBorders>
              <w:top w:val="nil"/>
              <w:left w:val="single" w:sz="4" w:space="0" w:color="auto"/>
              <w:bottom w:val="single" w:sz="4" w:space="0" w:color="auto"/>
              <w:right w:val="single" w:sz="4" w:space="0" w:color="auto"/>
            </w:tcBorders>
          </w:tcPr>
          <w:p w14:paraId="5B98E3D2"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1368DFAF"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95A01BC" w14:textId="77777777" w:rsidR="00C77870" w:rsidRDefault="00C77870" w:rsidP="001D43B8">
            <w:pPr>
              <w:spacing w:after="0"/>
              <w:jc w:val="center"/>
              <w:rPr>
                <w:rFonts w:ascii="Arial" w:hAnsi="Arial"/>
                <w:sz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D0155E0" w14:textId="77777777" w:rsidR="00C77870" w:rsidRDefault="00C77870" w:rsidP="001D43B8">
            <w:pPr>
              <w:spacing w:after="0"/>
              <w:jc w:val="center"/>
              <w:rPr>
                <w:rFonts w:ascii="Arial" w:hAnsi="Arial"/>
                <w:sz w:val="18"/>
                <w:lang w:eastAsia="zh-CN"/>
              </w:rPr>
            </w:pPr>
            <w:r>
              <w:rPr>
                <w:rFonts w:ascii="Arial" w:hAnsi="Arial"/>
                <w:sz w:val="18"/>
                <w:lang w:eastAsia="zh-CN" w:bidi="ar"/>
              </w:rPr>
              <w:t>CA_n258(A-G)</w:t>
            </w:r>
          </w:p>
        </w:tc>
        <w:tc>
          <w:tcPr>
            <w:tcW w:w="2827" w:type="dxa"/>
            <w:tcBorders>
              <w:top w:val="nil"/>
              <w:left w:val="single" w:sz="4" w:space="0" w:color="auto"/>
              <w:bottom w:val="single" w:sz="4" w:space="0" w:color="auto"/>
              <w:right w:val="single" w:sz="4" w:space="0" w:color="auto"/>
            </w:tcBorders>
          </w:tcPr>
          <w:p w14:paraId="47483E47" w14:textId="77777777" w:rsidR="00C77870" w:rsidRDefault="00C77870" w:rsidP="001D43B8">
            <w:pPr>
              <w:spacing w:after="0"/>
              <w:jc w:val="center"/>
              <w:rPr>
                <w:rFonts w:ascii="Arial" w:hAnsi="Arial"/>
                <w:sz w:val="18"/>
                <w:szCs w:val="18"/>
                <w:lang w:eastAsia="zh-CN"/>
              </w:rPr>
            </w:pPr>
          </w:p>
        </w:tc>
      </w:tr>
      <w:tr w:rsidR="00C77870" w14:paraId="6A1863A0" w14:textId="77777777" w:rsidTr="009D10D7">
        <w:trPr>
          <w:jc w:val="center"/>
        </w:trPr>
        <w:tc>
          <w:tcPr>
            <w:tcW w:w="2626" w:type="dxa"/>
            <w:tcBorders>
              <w:top w:val="single" w:sz="4" w:space="0" w:color="auto"/>
              <w:left w:val="single" w:sz="4" w:space="0" w:color="auto"/>
              <w:bottom w:val="nil"/>
              <w:right w:val="single" w:sz="4" w:space="0" w:color="auto"/>
            </w:tcBorders>
          </w:tcPr>
          <w:p w14:paraId="7EBD0F64" w14:textId="77777777" w:rsidR="00C77870" w:rsidRDefault="00C77870" w:rsidP="001D43B8">
            <w:pPr>
              <w:spacing w:after="0"/>
              <w:jc w:val="center"/>
              <w:rPr>
                <w:rFonts w:ascii="Arial" w:hAnsi="Arial" w:cs="Arial"/>
                <w:sz w:val="18"/>
                <w:szCs w:val="18"/>
              </w:rPr>
            </w:pPr>
            <w:r>
              <w:rPr>
                <w:rFonts w:ascii="Arial" w:hAnsi="Arial" w:cs="Arial"/>
                <w:sz w:val="18"/>
                <w:szCs w:val="18"/>
              </w:rPr>
              <w:t>CA_n77A-n258(A-H)</w:t>
            </w:r>
          </w:p>
        </w:tc>
        <w:tc>
          <w:tcPr>
            <w:tcW w:w="2275" w:type="dxa"/>
            <w:gridSpan w:val="2"/>
            <w:tcBorders>
              <w:top w:val="single" w:sz="4" w:space="0" w:color="auto"/>
              <w:left w:val="single" w:sz="4" w:space="0" w:color="auto"/>
              <w:bottom w:val="nil"/>
              <w:right w:val="single" w:sz="4" w:space="0" w:color="auto"/>
            </w:tcBorders>
          </w:tcPr>
          <w:p w14:paraId="36046AF6" w14:textId="77777777" w:rsidR="00C77870" w:rsidRDefault="00C77870" w:rsidP="001D43B8">
            <w:pPr>
              <w:spacing w:after="0"/>
              <w:jc w:val="center"/>
              <w:rPr>
                <w:rFonts w:ascii="Arial" w:hAnsi="Arial" w:cs="Arial"/>
                <w:sz w:val="18"/>
                <w:szCs w:val="18"/>
              </w:rPr>
            </w:pPr>
            <w:r>
              <w:rPr>
                <w:rFonts w:ascii="Arial" w:hAnsi="Arial" w:cs="Arial"/>
                <w:sz w:val="18"/>
                <w:szCs w:val="18"/>
              </w:rPr>
              <w:t xml:space="preserve">CA_n77A-n258A/G/H                  </w:t>
            </w:r>
          </w:p>
        </w:tc>
        <w:tc>
          <w:tcPr>
            <w:tcW w:w="1404" w:type="dxa"/>
            <w:tcBorders>
              <w:top w:val="single" w:sz="4" w:space="0" w:color="auto"/>
              <w:left w:val="single" w:sz="4" w:space="0" w:color="auto"/>
              <w:bottom w:val="single" w:sz="4" w:space="0" w:color="auto"/>
              <w:right w:val="single" w:sz="4" w:space="0" w:color="auto"/>
            </w:tcBorders>
          </w:tcPr>
          <w:p w14:paraId="62882E1D"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D5E0B12" w14:textId="77777777" w:rsidR="00C77870" w:rsidRDefault="00C77870" w:rsidP="001D43B8">
            <w:pPr>
              <w:spacing w:after="0"/>
              <w:jc w:val="center"/>
              <w:rPr>
                <w:rFonts w:ascii="Arial" w:hAnsi="Arial"/>
                <w:sz w:val="18"/>
                <w:lang w:eastAsia="zh-CN" w:bidi="ar"/>
              </w:rPr>
            </w:pPr>
            <w:r>
              <w:rPr>
                <w:rFonts w:ascii="Arial" w:hAnsi="Arial"/>
                <w:sz w:val="18"/>
                <w:lang w:eastAsia="zh-CN"/>
              </w:rPr>
              <w:t>10, 15, 20, 25, 30, 40, 50, 60, 70, 80, 90, 100</w:t>
            </w:r>
          </w:p>
        </w:tc>
        <w:tc>
          <w:tcPr>
            <w:tcW w:w="2827" w:type="dxa"/>
            <w:tcBorders>
              <w:top w:val="single" w:sz="4" w:space="0" w:color="auto"/>
              <w:left w:val="single" w:sz="4" w:space="0" w:color="auto"/>
              <w:bottom w:val="nil"/>
              <w:right w:val="single" w:sz="4" w:space="0" w:color="auto"/>
            </w:tcBorders>
          </w:tcPr>
          <w:p w14:paraId="3BDB60AB"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1B8E8532" w14:textId="77777777" w:rsidTr="009D10D7">
        <w:trPr>
          <w:jc w:val="center"/>
        </w:trPr>
        <w:tc>
          <w:tcPr>
            <w:tcW w:w="2626" w:type="dxa"/>
            <w:tcBorders>
              <w:top w:val="nil"/>
              <w:left w:val="single" w:sz="4" w:space="0" w:color="auto"/>
              <w:bottom w:val="nil"/>
              <w:right w:val="single" w:sz="4" w:space="0" w:color="auto"/>
            </w:tcBorders>
          </w:tcPr>
          <w:p w14:paraId="44B2D35B"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1B6328EC"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6259790"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B344123" w14:textId="77777777" w:rsidR="00C77870" w:rsidRDefault="00C77870" w:rsidP="001D43B8">
            <w:pPr>
              <w:spacing w:after="0"/>
              <w:jc w:val="center"/>
              <w:rPr>
                <w:rFonts w:ascii="Arial" w:hAnsi="Arial"/>
                <w:sz w:val="18"/>
                <w:lang w:eastAsia="zh-CN" w:bidi="ar"/>
              </w:rPr>
            </w:pPr>
            <w:r>
              <w:rPr>
                <w:rFonts w:ascii="Arial" w:hAnsi="Arial"/>
                <w:sz w:val="18"/>
                <w:lang w:eastAsia="zh-CN"/>
              </w:rPr>
              <w:t>CA_n258(A-H)</w:t>
            </w:r>
          </w:p>
        </w:tc>
        <w:tc>
          <w:tcPr>
            <w:tcW w:w="2827" w:type="dxa"/>
            <w:tcBorders>
              <w:top w:val="nil"/>
              <w:left w:val="single" w:sz="4" w:space="0" w:color="auto"/>
              <w:bottom w:val="single" w:sz="4" w:space="0" w:color="auto"/>
              <w:right w:val="single" w:sz="4" w:space="0" w:color="auto"/>
            </w:tcBorders>
          </w:tcPr>
          <w:p w14:paraId="0EB39CAE" w14:textId="77777777" w:rsidR="00C77870" w:rsidRDefault="00C77870" w:rsidP="001D43B8">
            <w:pPr>
              <w:spacing w:after="0"/>
              <w:jc w:val="center"/>
              <w:rPr>
                <w:rFonts w:ascii="Arial" w:hAnsi="Arial"/>
                <w:sz w:val="18"/>
                <w:szCs w:val="18"/>
                <w:lang w:eastAsia="zh-CN"/>
              </w:rPr>
            </w:pPr>
          </w:p>
        </w:tc>
      </w:tr>
      <w:tr w:rsidR="00C77870" w14:paraId="3060A196" w14:textId="77777777" w:rsidTr="009D10D7">
        <w:trPr>
          <w:jc w:val="center"/>
        </w:trPr>
        <w:tc>
          <w:tcPr>
            <w:tcW w:w="2626" w:type="dxa"/>
            <w:tcBorders>
              <w:top w:val="nil"/>
              <w:left w:val="single" w:sz="4" w:space="0" w:color="auto"/>
              <w:bottom w:val="nil"/>
              <w:right w:val="single" w:sz="4" w:space="0" w:color="auto"/>
            </w:tcBorders>
          </w:tcPr>
          <w:p w14:paraId="45989BA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0A98B40F"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F405B2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2F48C8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ABFEFD4"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4 and 5</w:t>
            </w:r>
          </w:p>
        </w:tc>
      </w:tr>
      <w:tr w:rsidR="00C77870" w14:paraId="4A31B834" w14:textId="77777777" w:rsidTr="009D10D7">
        <w:trPr>
          <w:jc w:val="center"/>
        </w:trPr>
        <w:tc>
          <w:tcPr>
            <w:tcW w:w="2626" w:type="dxa"/>
            <w:tcBorders>
              <w:top w:val="nil"/>
              <w:left w:val="single" w:sz="4" w:space="0" w:color="auto"/>
              <w:bottom w:val="single" w:sz="4" w:space="0" w:color="auto"/>
              <w:right w:val="single" w:sz="4" w:space="0" w:color="auto"/>
            </w:tcBorders>
          </w:tcPr>
          <w:p w14:paraId="0623D4EE"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7AC755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E1E845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3C8C3FF"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CA_n258(A-H)</w:t>
            </w:r>
          </w:p>
        </w:tc>
        <w:tc>
          <w:tcPr>
            <w:tcW w:w="2827" w:type="dxa"/>
            <w:tcBorders>
              <w:top w:val="nil"/>
              <w:left w:val="single" w:sz="4" w:space="0" w:color="auto"/>
              <w:bottom w:val="single" w:sz="4" w:space="0" w:color="auto"/>
              <w:right w:val="single" w:sz="4" w:space="0" w:color="auto"/>
            </w:tcBorders>
          </w:tcPr>
          <w:p w14:paraId="1813C9CF" w14:textId="77777777" w:rsidR="00C77870" w:rsidRDefault="00C77870" w:rsidP="001D43B8">
            <w:pPr>
              <w:spacing w:after="0"/>
              <w:jc w:val="center"/>
              <w:rPr>
                <w:rFonts w:ascii="Arial" w:hAnsi="Arial"/>
                <w:sz w:val="18"/>
                <w:szCs w:val="18"/>
                <w:lang w:eastAsia="zh-CN"/>
              </w:rPr>
            </w:pPr>
          </w:p>
        </w:tc>
      </w:tr>
      <w:tr w:rsidR="00C77870" w14:paraId="22C152DE" w14:textId="77777777" w:rsidTr="009D10D7">
        <w:trPr>
          <w:jc w:val="center"/>
        </w:trPr>
        <w:tc>
          <w:tcPr>
            <w:tcW w:w="2626" w:type="dxa"/>
            <w:tcBorders>
              <w:top w:val="single" w:sz="4" w:space="0" w:color="auto"/>
              <w:left w:val="single" w:sz="4" w:space="0" w:color="auto"/>
              <w:bottom w:val="nil"/>
              <w:right w:val="single" w:sz="4" w:space="0" w:color="auto"/>
            </w:tcBorders>
          </w:tcPr>
          <w:p w14:paraId="707490F5" w14:textId="77777777" w:rsidR="00C77870" w:rsidRDefault="00C77870" w:rsidP="001D43B8">
            <w:pPr>
              <w:spacing w:after="0"/>
              <w:jc w:val="center"/>
              <w:rPr>
                <w:rFonts w:ascii="Arial" w:hAnsi="Arial"/>
                <w:sz w:val="18"/>
                <w:szCs w:val="18"/>
              </w:rPr>
            </w:pPr>
            <w:r>
              <w:rPr>
                <w:rFonts w:ascii="Arial" w:hAnsi="Arial"/>
                <w:sz w:val="18"/>
                <w:szCs w:val="18"/>
              </w:rPr>
              <w:t>CA_n77A-n258(A-I)</w:t>
            </w:r>
          </w:p>
        </w:tc>
        <w:tc>
          <w:tcPr>
            <w:tcW w:w="2275" w:type="dxa"/>
            <w:gridSpan w:val="2"/>
            <w:tcBorders>
              <w:top w:val="single" w:sz="4" w:space="0" w:color="auto"/>
              <w:left w:val="single" w:sz="4" w:space="0" w:color="auto"/>
              <w:bottom w:val="nil"/>
              <w:right w:val="single" w:sz="4" w:space="0" w:color="auto"/>
            </w:tcBorders>
          </w:tcPr>
          <w:p w14:paraId="42EA00B0" w14:textId="77777777" w:rsidR="00C77870" w:rsidRDefault="00C77870" w:rsidP="001D43B8">
            <w:pPr>
              <w:spacing w:after="0"/>
              <w:jc w:val="center"/>
              <w:rPr>
                <w:rFonts w:ascii="Arial" w:hAnsi="Arial"/>
                <w:sz w:val="18"/>
                <w:szCs w:val="18"/>
              </w:rPr>
            </w:pPr>
            <w:r>
              <w:rPr>
                <w:rFonts w:ascii="Arial" w:hAnsi="Arial"/>
                <w:sz w:val="18"/>
                <w:szCs w:val="18"/>
                <w:lang w:eastAsia="zh-CN"/>
              </w:rPr>
              <w:t>CA_n77A-n258A/G/H/I</w:t>
            </w:r>
          </w:p>
        </w:tc>
        <w:tc>
          <w:tcPr>
            <w:tcW w:w="1404" w:type="dxa"/>
            <w:tcBorders>
              <w:top w:val="single" w:sz="4" w:space="0" w:color="auto"/>
              <w:left w:val="single" w:sz="4" w:space="0" w:color="auto"/>
              <w:bottom w:val="single" w:sz="4" w:space="0" w:color="auto"/>
              <w:right w:val="single" w:sz="4" w:space="0" w:color="auto"/>
            </w:tcBorders>
          </w:tcPr>
          <w:p w14:paraId="2629392E" w14:textId="77777777" w:rsidR="00C77870" w:rsidRDefault="00C77870" w:rsidP="001D43B8">
            <w:pPr>
              <w:spacing w:after="0"/>
              <w:jc w:val="center"/>
              <w:rPr>
                <w:rFonts w:ascii="Arial" w:hAnsi="Arial"/>
                <w:sz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6835A01" w14:textId="77777777" w:rsidR="00C77870" w:rsidRDefault="00C77870" w:rsidP="001D43B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27" w:type="dxa"/>
            <w:tcBorders>
              <w:top w:val="single" w:sz="4" w:space="0" w:color="auto"/>
              <w:left w:val="single" w:sz="4" w:space="0" w:color="auto"/>
              <w:bottom w:val="nil"/>
              <w:right w:val="single" w:sz="4" w:space="0" w:color="auto"/>
            </w:tcBorders>
          </w:tcPr>
          <w:p w14:paraId="482085FF" w14:textId="77777777" w:rsidR="00C77870" w:rsidRDefault="00C77870" w:rsidP="001D43B8">
            <w:pPr>
              <w:spacing w:after="0"/>
              <w:jc w:val="center"/>
              <w:rPr>
                <w:rFonts w:ascii="Arial" w:hAnsi="Arial"/>
                <w:sz w:val="18"/>
                <w:szCs w:val="18"/>
                <w:lang w:eastAsia="zh-CN"/>
              </w:rPr>
            </w:pPr>
            <w:r>
              <w:rPr>
                <w:rFonts w:ascii="Arial" w:hAnsi="Arial"/>
                <w:sz w:val="18"/>
                <w:szCs w:val="18"/>
              </w:rPr>
              <w:t>4 and 5</w:t>
            </w:r>
          </w:p>
        </w:tc>
      </w:tr>
      <w:tr w:rsidR="00C77870" w14:paraId="53CE2B98" w14:textId="77777777" w:rsidTr="009D10D7">
        <w:trPr>
          <w:jc w:val="center"/>
        </w:trPr>
        <w:tc>
          <w:tcPr>
            <w:tcW w:w="2626" w:type="dxa"/>
            <w:tcBorders>
              <w:top w:val="nil"/>
              <w:left w:val="single" w:sz="4" w:space="0" w:color="auto"/>
              <w:bottom w:val="single" w:sz="4" w:space="0" w:color="auto"/>
              <w:right w:val="single" w:sz="4" w:space="0" w:color="auto"/>
            </w:tcBorders>
          </w:tcPr>
          <w:p w14:paraId="6D94D035"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1047EFD"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4885B98" w14:textId="77777777" w:rsidR="00C77870" w:rsidRDefault="00C77870" w:rsidP="001D43B8">
            <w:pPr>
              <w:spacing w:after="0"/>
              <w:jc w:val="center"/>
              <w:rPr>
                <w:rFonts w:ascii="Arial" w:hAnsi="Arial"/>
                <w:sz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E2EAC17" w14:textId="77777777" w:rsidR="00C77870" w:rsidRDefault="00C77870" w:rsidP="001D43B8">
            <w:pPr>
              <w:spacing w:after="0"/>
              <w:jc w:val="center"/>
              <w:rPr>
                <w:rFonts w:ascii="Arial" w:hAnsi="Arial"/>
                <w:sz w:val="18"/>
                <w:lang w:eastAsia="zh-CN" w:bidi="ar"/>
              </w:rPr>
            </w:pPr>
            <w:r>
              <w:rPr>
                <w:rFonts w:ascii="Arial" w:hAnsi="Arial"/>
                <w:sz w:val="18"/>
                <w:szCs w:val="18"/>
              </w:rPr>
              <w:t>CA_n258(A-I)</w:t>
            </w:r>
          </w:p>
        </w:tc>
        <w:tc>
          <w:tcPr>
            <w:tcW w:w="2827" w:type="dxa"/>
            <w:tcBorders>
              <w:top w:val="nil"/>
              <w:left w:val="single" w:sz="4" w:space="0" w:color="auto"/>
              <w:bottom w:val="single" w:sz="4" w:space="0" w:color="auto"/>
              <w:right w:val="single" w:sz="4" w:space="0" w:color="auto"/>
            </w:tcBorders>
          </w:tcPr>
          <w:p w14:paraId="7F8CB379" w14:textId="77777777" w:rsidR="00C77870" w:rsidRDefault="00C77870" w:rsidP="001D43B8">
            <w:pPr>
              <w:spacing w:after="0"/>
              <w:jc w:val="center"/>
              <w:rPr>
                <w:rFonts w:ascii="Arial" w:hAnsi="Arial"/>
                <w:sz w:val="18"/>
                <w:szCs w:val="18"/>
                <w:lang w:eastAsia="zh-CN"/>
              </w:rPr>
            </w:pPr>
          </w:p>
        </w:tc>
      </w:tr>
      <w:tr w:rsidR="00C77870" w14:paraId="2F08E3B9" w14:textId="77777777" w:rsidTr="009D10D7">
        <w:trPr>
          <w:jc w:val="center"/>
        </w:trPr>
        <w:tc>
          <w:tcPr>
            <w:tcW w:w="2626" w:type="dxa"/>
            <w:tcBorders>
              <w:top w:val="single" w:sz="4" w:space="0" w:color="auto"/>
              <w:left w:val="single" w:sz="4" w:space="0" w:color="auto"/>
              <w:bottom w:val="nil"/>
              <w:right w:val="single" w:sz="4" w:space="0" w:color="auto"/>
            </w:tcBorders>
          </w:tcPr>
          <w:p w14:paraId="276B4767" w14:textId="77777777" w:rsidR="00C77870" w:rsidRDefault="00C77870" w:rsidP="001D43B8">
            <w:pPr>
              <w:spacing w:after="0"/>
              <w:jc w:val="center"/>
              <w:rPr>
                <w:rFonts w:ascii="Arial" w:hAnsi="Arial"/>
                <w:sz w:val="18"/>
                <w:szCs w:val="18"/>
              </w:rPr>
            </w:pPr>
            <w:r>
              <w:rPr>
                <w:rFonts w:ascii="Arial" w:hAnsi="Arial"/>
                <w:sz w:val="18"/>
                <w:szCs w:val="18"/>
              </w:rPr>
              <w:t>CA_n77A-n258(A-J)</w:t>
            </w:r>
          </w:p>
        </w:tc>
        <w:tc>
          <w:tcPr>
            <w:tcW w:w="2275" w:type="dxa"/>
            <w:gridSpan w:val="2"/>
            <w:tcBorders>
              <w:top w:val="single" w:sz="4" w:space="0" w:color="auto"/>
              <w:left w:val="single" w:sz="4" w:space="0" w:color="auto"/>
              <w:bottom w:val="nil"/>
              <w:right w:val="single" w:sz="4" w:space="0" w:color="auto"/>
            </w:tcBorders>
          </w:tcPr>
          <w:p w14:paraId="599F0472" w14:textId="77777777" w:rsidR="00C77870" w:rsidRDefault="00C77870" w:rsidP="001D43B8">
            <w:pPr>
              <w:spacing w:after="0"/>
              <w:jc w:val="center"/>
              <w:rPr>
                <w:rFonts w:ascii="Arial" w:hAnsi="Arial"/>
                <w:sz w:val="18"/>
                <w:szCs w:val="18"/>
              </w:rPr>
            </w:pPr>
            <w:r>
              <w:rPr>
                <w:rFonts w:ascii="Arial" w:hAnsi="Arial"/>
                <w:sz w:val="18"/>
                <w:szCs w:val="18"/>
                <w:lang w:eastAsia="zh-CN"/>
              </w:rPr>
              <w:t>CA_n77A-n258A/G/H/I/J</w:t>
            </w:r>
          </w:p>
        </w:tc>
        <w:tc>
          <w:tcPr>
            <w:tcW w:w="1404" w:type="dxa"/>
            <w:tcBorders>
              <w:top w:val="single" w:sz="4" w:space="0" w:color="auto"/>
              <w:left w:val="single" w:sz="4" w:space="0" w:color="auto"/>
              <w:bottom w:val="single" w:sz="4" w:space="0" w:color="auto"/>
              <w:right w:val="single" w:sz="4" w:space="0" w:color="auto"/>
            </w:tcBorders>
          </w:tcPr>
          <w:p w14:paraId="447A74F0" w14:textId="77777777" w:rsidR="00C77870" w:rsidRDefault="00C77870" w:rsidP="001D43B8">
            <w:pPr>
              <w:spacing w:after="0"/>
              <w:jc w:val="center"/>
              <w:rPr>
                <w:rFonts w:ascii="Arial" w:hAnsi="Arial"/>
                <w:sz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8E4E7C4" w14:textId="77777777" w:rsidR="00C77870" w:rsidRDefault="00C77870" w:rsidP="001D43B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27" w:type="dxa"/>
            <w:tcBorders>
              <w:top w:val="single" w:sz="4" w:space="0" w:color="auto"/>
              <w:left w:val="single" w:sz="4" w:space="0" w:color="auto"/>
              <w:bottom w:val="nil"/>
              <w:right w:val="single" w:sz="4" w:space="0" w:color="auto"/>
            </w:tcBorders>
          </w:tcPr>
          <w:p w14:paraId="709C161A" w14:textId="77777777" w:rsidR="00C77870" w:rsidRDefault="00C77870" w:rsidP="001D43B8">
            <w:pPr>
              <w:spacing w:after="0"/>
              <w:jc w:val="center"/>
              <w:rPr>
                <w:rFonts w:ascii="Arial" w:hAnsi="Arial"/>
                <w:sz w:val="18"/>
                <w:szCs w:val="18"/>
                <w:lang w:eastAsia="zh-CN"/>
              </w:rPr>
            </w:pPr>
            <w:r>
              <w:rPr>
                <w:rFonts w:ascii="Arial" w:hAnsi="Arial"/>
                <w:sz w:val="18"/>
                <w:szCs w:val="18"/>
              </w:rPr>
              <w:t>4 and 5</w:t>
            </w:r>
          </w:p>
        </w:tc>
      </w:tr>
      <w:tr w:rsidR="00C77870" w14:paraId="436BE032" w14:textId="77777777" w:rsidTr="009D10D7">
        <w:trPr>
          <w:jc w:val="center"/>
        </w:trPr>
        <w:tc>
          <w:tcPr>
            <w:tcW w:w="2626" w:type="dxa"/>
            <w:tcBorders>
              <w:top w:val="nil"/>
              <w:left w:val="single" w:sz="4" w:space="0" w:color="auto"/>
              <w:bottom w:val="single" w:sz="4" w:space="0" w:color="auto"/>
              <w:right w:val="single" w:sz="4" w:space="0" w:color="auto"/>
            </w:tcBorders>
          </w:tcPr>
          <w:p w14:paraId="031508D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901421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051AE0D" w14:textId="77777777" w:rsidR="00C77870" w:rsidRDefault="00C77870" w:rsidP="001D43B8">
            <w:pPr>
              <w:spacing w:after="0"/>
              <w:jc w:val="center"/>
              <w:rPr>
                <w:rFonts w:ascii="Arial" w:hAnsi="Arial"/>
                <w:sz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788EE197" w14:textId="77777777" w:rsidR="00C77870" w:rsidRDefault="00C77870" w:rsidP="001D43B8">
            <w:pPr>
              <w:spacing w:after="0"/>
              <w:jc w:val="center"/>
              <w:rPr>
                <w:rFonts w:ascii="Arial" w:hAnsi="Arial"/>
                <w:sz w:val="18"/>
                <w:lang w:eastAsia="zh-CN" w:bidi="ar"/>
              </w:rPr>
            </w:pPr>
            <w:r>
              <w:rPr>
                <w:rFonts w:ascii="Arial" w:hAnsi="Arial"/>
                <w:sz w:val="18"/>
                <w:szCs w:val="18"/>
              </w:rPr>
              <w:t>CA_n258(A-J)</w:t>
            </w:r>
          </w:p>
        </w:tc>
        <w:tc>
          <w:tcPr>
            <w:tcW w:w="2827" w:type="dxa"/>
            <w:tcBorders>
              <w:top w:val="nil"/>
              <w:left w:val="single" w:sz="4" w:space="0" w:color="auto"/>
              <w:bottom w:val="single" w:sz="4" w:space="0" w:color="auto"/>
              <w:right w:val="single" w:sz="4" w:space="0" w:color="auto"/>
            </w:tcBorders>
          </w:tcPr>
          <w:p w14:paraId="1C7158E4" w14:textId="77777777" w:rsidR="00C77870" w:rsidRDefault="00C77870" w:rsidP="001D43B8">
            <w:pPr>
              <w:spacing w:after="0"/>
              <w:jc w:val="center"/>
              <w:rPr>
                <w:rFonts w:ascii="Arial" w:hAnsi="Arial"/>
                <w:sz w:val="18"/>
                <w:szCs w:val="18"/>
                <w:lang w:eastAsia="zh-CN"/>
              </w:rPr>
            </w:pPr>
          </w:p>
        </w:tc>
      </w:tr>
      <w:tr w:rsidR="00C77870" w14:paraId="54B36A40" w14:textId="77777777" w:rsidTr="009D10D7">
        <w:trPr>
          <w:jc w:val="center"/>
        </w:trPr>
        <w:tc>
          <w:tcPr>
            <w:tcW w:w="2626" w:type="dxa"/>
            <w:tcBorders>
              <w:top w:val="single" w:sz="4" w:space="0" w:color="auto"/>
              <w:left w:val="single" w:sz="4" w:space="0" w:color="auto"/>
              <w:bottom w:val="nil"/>
              <w:right w:val="single" w:sz="4" w:space="0" w:color="auto"/>
            </w:tcBorders>
          </w:tcPr>
          <w:p w14:paraId="1C84AEF0" w14:textId="77777777" w:rsidR="00C77870" w:rsidRDefault="00C77870" w:rsidP="001D43B8">
            <w:pPr>
              <w:spacing w:after="0"/>
              <w:jc w:val="center"/>
              <w:rPr>
                <w:rFonts w:ascii="Arial" w:hAnsi="Arial" w:cs="Arial"/>
                <w:sz w:val="18"/>
                <w:szCs w:val="18"/>
              </w:rPr>
            </w:pPr>
            <w:r>
              <w:rPr>
                <w:rFonts w:ascii="Arial" w:hAnsi="Arial"/>
                <w:sz w:val="18"/>
                <w:szCs w:val="18"/>
              </w:rPr>
              <w:t>CA_n77A-n258(D-G)</w:t>
            </w:r>
          </w:p>
        </w:tc>
        <w:tc>
          <w:tcPr>
            <w:tcW w:w="2275" w:type="dxa"/>
            <w:gridSpan w:val="2"/>
            <w:tcBorders>
              <w:top w:val="single" w:sz="4" w:space="0" w:color="auto"/>
              <w:left w:val="single" w:sz="4" w:space="0" w:color="auto"/>
              <w:bottom w:val="nil"/>
              <w:right w:val="single" w:sz="4" w:space="0" w:color="auto"/>
            </w:tcBorders>
          </w:tcPr>
          <w:p w14:paraId="2937FFAF" w14:textId="77777777" w:rsidR="00C77870" w:rsidRDefault="00C77870" w:rsidP="001D43B8">
            <w:pPr>
              <w:spacing w:after="0"/>
              <w:jc w:val="center"/>
              <w:rPr>
                <w:rFonts w:ascii="Arial" w:hAnsi="Arial" w:cs="Arial"/>
                <w:sz w:val="18"/>
                <w:szCs w:val="18"/>
              </w:rPr>
            </w:pPr>
            <w:r>
              <w:rPr>
                <w:rFonts w:ascii="Arial" w:hAnsi="Arial"/>
                <w:sz w:val="18"/>
                <w:szCs w:val="18"/>
              </w:rPr>
              <w:t xml:space="preserve">CA_n77A-n258A/D/G                   </w:t>
            </w:r>
          </w:p>
        </w:tc>
        <w:tc>
          <w:tcPr>
            <w:tcW w:w="1404" w:type="dxa"/>
            <w:tcBorders>
              <w:top w:val="single" w:sz="4" w:space="0" w:color="auto"/>
              <w:left w:val="single" w:sz="4" w:space="0" w:color="auto"/>
              <w:bottom w:val="single" w:sz="4" w:space="0" w:color="auto"/>
              <w:right w:val="single" w:sz="4" w:space="0" w:color="auto"/>
            </w:tcBorders>
          </w:tcPr>
          <w:p w14:paraId="6458B5E3"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A46B31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55122DE"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5D3ABB8A" w14:textId="77777777" w:rsidTr="009D10D7">
        <w:trPr>
          <w:jc w:val="center"/>
        </w:trPr>
        <w:tc>
          <w:tcPr>
            <w:tcW w:w="2626" w:type="dxa"/>
            <w:tcBorders>
              <w:top w:val="nil"/>
              <w:left w:val="single" w:sz="4" w:space="0" w:color="auto"/>
              <w:bottom w:val="single" w:sz="4" w:space="0" w:color="auto"/>
              <w:right w:val="single" w:sz="4" w:space="0" w:color="auto"/>
            </w:tcBorders>
          </w:tcPr>
          <w:p w14:paraId="01FFFDA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54B2D8CB"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C33B784" w14:textId="77777777" w:rsidR="00C77870" w:rsidRDefault="00C77870" w:rsidP="001D43B8">
            <w:pPr>
              <w:spacing w:after="0"/>
              <w:jc w:val="center"/>
              <w:rPr>
                <w:rFonts w:ascii="Arial" w:hAnsi="Arial"/>
                <w:sz w:val="18"/>
                <w:szCs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71436A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CA_n258(D-G)</w:t>
            </w:r>
          </w:p>
        </w:tc>
        <w:tc>
          <w:tcPr>
            <w:tcW w:w="2827" w:type="dxa"/>
            <w:tcBorders>
              <w:top w:val="nil"/>
              <w:left w:val="single" w:sz="4" w:space="0" w:color="auto"/>
              <w:bottom w:val="single" w:sz="4" w:space="0" w:color="auto"/>
              <w:right w:val="single" w:sz="4" w:space="0" w:color="auto"/>
            </w:tcBorders>
          </w:tcPr>
          <w:p w14:paraId="7D811CCC" w14:textId="77777777" w:rsidR="00C77870" w:rsidRDefault="00C77870" w:rsidP="001D43B8">
            <w:pPr>
              <w:spacing w:after="0"/>
              <w:jc w:val="center"/>
              <w:rPr>
                <w:rFonts w:ascii="Arial" w:hAnsi="Arial"/>
                <w:sz w:val="18"/>
                <w:szCs w:val="18"/>
                <w:lang w:eastAsia="zh-CN"/>
              </w:rPr>
            </w:pPr>
          </w:p>
        </w:tc>
      </w:tr>
      <w:tr w:rsidR="00C77870" w14:paraId="678D5E27" w14:textId="77777777" w:rsidTr="009D10D7">
        <w:trPr>
          <w:jc w:val="center"/>
        </w:trPr>
        <w:tc>
          <w:tcPr>
            <w:tcW w:w="2626" w:type="dxa"/>
            <w:tcBorders>
              <w:top w:val="single" w:sz="4" w:space="0" w:color="auto"/>
              <w:left w:val="single" w:sz="4" w:space="0" w:color="auto"/>
              <w:bottom w:val="nil"/>
              <w:right w:val="single" w:sz="4" w:space="0" w:color="auto"/>
            </w:tcBorders>
          </w:tcPr>
          <w:p w14:paraId="313979AC" w14:textId="77777777" w:rsidR="00C77870" w:rsidRDefault="00C77870" w:rsidP="001D43B8">
            <w:pPr>
              <w:spacing w:after="0"/>
              <w:jc w:val="center"/>
              <w:rPr>
                <w:rFonts w:ascii="Arial" w:hAnsi="Arial" w:cs="Arial"/>
                <w:sz w:val="18"/>
                <w:szCs w:val="18"/>
              </w:rPr>
            </w:pPr>
            <w:r>
              <w:rPr>
                <w:rFonts w:ascii="Arial" w:hAnsi="Arial"/>
                <w:sz w:val="18"/>
                <w:szCs w:val="18"/>
              </w:rPr>
              <w:t>CA_n77A-n258(G-H)</w:t>
            </w:r>
          </w:p>
        </w:tc>
        <w:tc>
          <w:tcPr>
            <w:tcW w:w="2275" w:type="dxa"/>
            <w:gridSpan w:val="2"/>
            <w:tcBorders>
              <w:top w:val="single" w:sz="4" w:space="0" w:color="auto"/>
              <w:left w:val="single" w:sz="4" w:space="0" w:color="auto"/>
              <w:bottom w:val="nil"/>
              <w:right w:val="single" w:sz="4" w:space="0" w:color="auto"/>
            </w:tcBorders>
          </w:tcPr>
          <w:p w14:paraId="04FD7B7A" w14:textId="77777777" w:rsidR="00C77870" w:rsidRDefault="00C77870" w:rsidP="001D43B8">
            <w:pPr>
              <w:spacing w:after="0"/>
              <w:jc w:val="center"/>
              <w:rPr>
                <w:rFonts w:ascii="Arial" w:hAnsi="Arial" w:cs="Arial"/>
                <w:sz w:val="18"/>
                <w:szCs w:val="18"/>
              </w:rPr>
            </w:pPr>
            <w:r>
              <w:rPr>
                <w:rFonts w:ascii="Arial" w:hAnsi="Arial"/>
                <w:sz w:val="18"/>
                <w:szCs w:val="18"/>
              </w:rPr>
              <w:t xml:space="preserve">CA_n77A-n258A/G/H                    </w:t>
            </w:r>
          </w:p>
        </w:tc>
        <w:tc>
          <w:tcPr>
            <w:tcW w:w="1404" w:type="dxa"/>
            <w:tcBorders>
              <w:top w:val="single" w:sz="4" w:space="0" w:color="auto"/>
              <w:left w:val="single" w:sz="4" w:space="0" w:color="auto"/>
              <w:bottom w:val="single" w:sz="4" w:space="0" w:color="auto"/>
              <w:right w:val="single" w:sz="4" w:space="0" w:color="auto"/>
            </w:tcBorders>
          </w:tcPr>
          <w:p w14:paraId="0B76AF72"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3355DC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115AE845"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47785FC3" w14:textId="77777777" w:rsidTr="009D10D7">
        <w:trPr>
          <w:jc w:val="center"/>
        </w:trPr>
        <w:tc>
          <w:tcPr>
            <w:tcW w:w="2626" w:type="dxa"/>
            <w:tcBorders>
              <w:top w:val="nil"/>
              <w:left w:val="single" w:sz="4" w:space="0" w:color="auto"/>
              <w:bottom w:val="nil"/>
              <w:right w:val="single" w:sz="4" w:space="0" w:color="auto"/>
            </w:tcBorders>
          </w:tcPr>
          <w:p w14:paraId="3561FC20"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0B12181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031FFBE" w14:textId="77777777" w:rsidR="00C77870" w:rsidRDefault="00C77870" w:rsidP="001D43B8">
            <w:pPr>
              <w:spacing w:after="0"/>
              <w:jc w:val="center"/>
              <w:rPr>
                <w:rFonts w:ascii="Arial" w:hAnsi="Arial"/>
                <w:sz w:val="18"/>
                <w:szCs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92D056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CA_n258(G-H)</w:t>
            </w:r>
          </w:p>
        </w:tc>
        <w:tc>
          <w:tcPr>
            <w:tcW w:w="2827" w:type="dxa"/>
            <w:tcBorders>
              <w:top w:val="nil"/>
              <w:left w:val="single" w:sz="4" w:space="0" w:color="auto"/>
              <w:bottom w:val="single" w:sz="4" w:space="0" w:color="auto"/>
              <w:right w:val="single" w:sz="4" w:space="0" w:color="auto"/>
            </w:tcBorders>
          </w:tcPr>
          <w:p w14:paraId="3F33F630" w14:textId="77777777" w:rsidR="00C77870" w:rsidRDefault="00C77870" w:rsidP="001D43B8">
            <w:pPr>
              <w:spacing w:after="0"/>
              <w:jc w:val="center"/>
              <w:rPr>
                <w:rFonts w:ascii="Arial" w:hAnsi="Arial"/>
                <w:sz w:val="18"/>
                <w:szCs w:val="18"/>
                <w:lang w:eastAsia="zh-CN"/>
              </w:rPr>
            </w:pPr>
          </w:p>
        </w:tc>
      </w:tr>
      <w:tr w:rsidR="00C77870" w14:paraId="394F4CF8" w14:textId="77777777" w:rsidTr="009D10D7">
        <w:trPr>
          <w:jc w:val="center"/>
        </w:trPr>
        <w:tc>
          <w:tcPr>
            <w:tcW w:w="2626" w:type="dxa"/>
            <w:tcBorders>
              <w:top w:val="nil"/>
              <w:left w:val="single" w:sz="4" w:space="0" w:color="auto"/>
              <w:bottom w:val="nil"/>
              <w:right w:val="single" w:sz="4" w:space="0" w:color="auto"/>
            </w:tcBorders>
          </w:tcPr>
          <w:p w14:paraId="6FFE8AE3"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13231882"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46FF86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698BA8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C393265" w14:textId="77777777" w:rsidR="00C77870" w:rsidRDefault="00C77870" w:rsidP="001D43B8">
            <w:pPr>
              <w:spacing w:after="0"/>
              <w:jc w:val="center"/>
              <w:rPr>
                <w:rFonts w:ascii="Arial" w:hAnsi="Arial"/>
                <w:sz w:val="18"/>
                <w:szCs w:val="18"/>
                <w:lang w:eastAsia="zh-CN"/>
              </w:rPr>
            </w:pPr>
            <w:r>
              <w:rPr>
                <w:rFonts w:ascii="Arial" w:eastAsia="Yu Mincho" w:hAnsi="Arial"/>
                <w:sz w:val="18"/>
                <w:szCs w:val="18"/>
              </w:rPr>
              <w:t>4 and 5</w:t>
            </w:r>
          </w:p>
        </w:tc>
      </w:tr>
      <w:tr w:rsidR="00C77870" w14:paraId="1D195AC4" w14:textId="77777777" w:rsidTr="009D10D7">
        <w:trPr>
          <w:jc w:val="center"/>
        </w:trPr>
        <w:tc>
          <w:tcPr>
            <w:tcW w:w="2626" w:type="dxa"/>
            <w:tcBorders>
              <w:top w:val="nil"/>
              <w:left w:val="single" w:sz="4" w:space="0" w:color="auto"/>
              <w:bottom w:val="single" w:sz="4" w:space="0" w:color="auto"/>
              <w:right w:val="single" w:sz="4" w:space="0" w:color="auto"/>
            </w:tcBorders>
          </w:tcPr>
          <w:p w14:paraId="32489EBC"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6FE679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8D7F44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5FC3100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CA_n258(G-H)</w:t>
            </w:r>
          </w:p>
        </w:tc>
        <w:tc>
          <w:tcPr>
            <w:tcW w:w="2827" w:type="dxa"/>
            <w:tcBorders>
              <w:top w:val="nil"/>
              <w:left w:val="single" w:sz="4" w:space="0" w:color="auto"/>
              <w:bottom w:val="single" w:sz="4" w:space="0" w:color="auto"/>
              <w:right w:val="single" w:sz="4" w:space="0" w:color="auto"/>
            </w:tcBorders>
          </w:tcPr>
          <w:p w14:paraId="594A93EA" w14:textId="77777777" w:rsidR="00C77870" w:rsidRDefault="00C77870" w:rsidP="001D43B8">
            <w:pPr>
              <w:spacing w:after="0"/>
              <w:jc w:val="center"/>
              <w:rPr>
                <w:rFonts w:ascii="Arial" w:hAnsi="Arial"/>
                <w:sz w:val="18"/>
                <w:szCs w:val="18"/>
                <w:lang w:eastAsia="zh-CN"/>
              </w:rPr>
            </w:pPr>
          </w:p>
        </w:tc>
      </w:tr>
      <w:tr w:rsidR="00C77870" w14:paraId="2C7512B6" w14:textId="77777777" w:rsidTr="009D10D7">
        <w:trPr>
          <w:jc w:val="center"/>
        </w:trPr>
        <w:tc>
          <w:tcPr>
            <w:tcW w:w="2626" w:type="dxa"/>
            <w:tcBorders>
              <w:top w:val="single" w:sz="4" w:space="0" w:color="auto"/>
              <w:left w:val="single" w:sz="4" w:space="0" w:color="auto"/>
              <w:bottom w:val="nil"/>
              <w:right w:val="single" w:sz="4" w:space="0" w:color="auto"/>
            </w:tcBorders>
          </w:tcPr>
          <w:p w14:paraId="70BBD41D" w14:textId="77777777" w:rsidR="00C77870" w:rsidRDefault="00C77870" w:rsidP="001D43B8">
            <w:pPr>
              <w:spacing w:after="0"/>
              <w:jc w:val="center"/>
              <w:rPr>
                <w:rFonts w:ascii="Arial" w:hAnsi="Arial"/>
                <w:sz w:val="18"/>
                <w:szCs w:val="18"/>
                <w:lang w:eastAsia="ja-JP"/>
              </w:rPr>
            </w:pPr>
            <w:r>
              <w:rPr>
                <w:rFonts w:ascii="Arial" w:hAnsi="Arial"/>
                <w:sz w:val="18"/>
                <w:szCs w:val="18"/>
              </w:rPr>
              <w:lastRenderedPageBreak/>
              <w:t>CA_n77A-n258(G-I)</w:t>
            </w:r>
          </w:p>
        </w:tc>
        <w:tc>
          <w:tcPr>
            <w:tcW w:w="2275" w:type="dxa"/>
            <w:gridSpan w:val="2"/>
            <w:tcBorders>
              <w:top w:val="single" w:sz="4" w:space="0" w:color="auto"/>
              <w:left w:val="single" w:sz="4" w:space="0" w:color="auto"/>
              <w:bottom w:val="nil"/>
              <w:right w:val="single" w:sz="4" w:space="0" w:color="auto"/>
            </w:tcBorders>
          </w:tcPr>
          <w:p w14:paraId="70C53E3D"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CA_n77A-n258A/G/H/I</w:t>
            </w:r>
          </w:p>
        </w:tc>
        <w:tc>
          <w:tcPr>
            <w:tcW w:w="1404" w:type="dxa"/>
            <w:tcBorders>
              <w:top w:val="single" w:sz="4" w:space="0" w:color="auto"/>
              <w:left w:val="single" w:sz="4" w:space="0" w:color="auto"/>
              <w:bottom w:val="single" w:sz="4" w:space="0" w:color="auto"/>
              <w:right w:val="single" w:sz="4" w:space="0" w:color="auto"/>
            </w:tcBorders>
          </w:tcPr>
          <w:p w14:paraId="59F1A4F7" w14:textId="77777777" w:rsidR="00C77870" w:rsidRDefault="00C77870" w:rsidP="001D43B8">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6528CD8" w14:textId="77777777" w:rsidR="00C77870" w:rsidRDefault="00C77870" w:rsidP="001D43B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27" w:type="dxa"/>
            <w:tcBorders>
              <w:top w:val="single" w:sz="4" w:space="0" w:color="auto"/>
              <w:left w:val="single" w:sz="4" w:space="0" w:color="auto"/>
              <w:bottom w:val="nil"/>
              <w:right w:val="single" w:sz="4" w:space="0" w:color="auto"/>
            </w:tcBorders>
          </w:tcPr>
          <w:p w14:paraId="47F210A3" w14:textId="77777777" w:rsidR="00C77870" w:rsidRDefault="00C77870" w:rsidP="001D43B8">
            <w:pPr>
              <w:spacing w:after="0"/>
              <w:jc w:val="center"/>
              <w:rPr>
                <w:rFonts w:ascii="Arial" w:hAnsi="Arial"/>
                <w:sz w:val="18"/>
                <w:szCs w:val="18"/>
                <w:lang w:eastAsia="zh-CN"/>
              </w:rPr>
            </w:pPr>
            <w:r>
              <w:rPr>
                <w:rFonts w:ascii="Arial" w:hAnsi="Arial"/>
                <w:sz w:val="18"/>
                <w:szCs w:val="18"/>
              </w:rPr>
              <w:t>4 and 5</w:t>
            </w:r>
          </w:p>
        </w:tc>
      </w:tr>
      <w:tr w:rsidR="00C77870" w14:paraId="65901FA7" w14:textId="77777777" w:rsidTr="009D10D7">
        <w:trPr>
          <w:jc w:val="center"/>
        </w:trPr>
        <w:tc>
          <w:tcPr>
            <w:tcW w:w="2626" w:type="dxa"/>
            <w:tcBorders>
              <w:top w:val="nil"/>
              <w:left w:val="single" w:sz="4" w:space="0" w:color="auto"/>
              <w:bottom w:val="single" w:sz="4" w:space="0" w:color="auto"/>
              <w:right w:val="single" w:sz="4" w:space="0" w:color="auto"/>
            </w:tcBorders>
          </w:tcPr>
          <w:p w14:paraId="225B8D43"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2D46FF36"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17B9731E" w14:textId="77777777" w:rsidR="00C77870" w:rsidRDefault="00C77870" w:rsidP="001D43B8">
            <w:pPr>
              <w:spacing w:after="0"/>
              <w:jc w:val="center"/>
              <w:rPr>
                <w:rFonts w:ascii="Arial" w:hAnsi="Arial"/>
                <w:sz w:val="18"/>
                <w:szCs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081F7BA" w14:textId="77777777" w:rsidR="00C77870" w:rsidRDefault="00C77870" w:rsidP="001D43B8">
            <w:pPr>
              <w:spacing w:after="0"/>
              <w:jc w:val="center"/>
              <w:rPr>
                <w:rFonts w:ascii="Arial" w:hAnsi="Arial"/>
                <w:sz w:val="18"/>
                <w:lang w:eastAsia="zh-CN" w:bidi="ar"/>
              </w:rPr>
            </w:pPr>
            <w:r>
              <w:rPr>
                <w:rFonts w:ascii="Arial" w:hAnsi="Arial"/>
                <w:sz w:val="18"/>
                <w:szCs w:val="18"/>
              </w:rPr>
              <w:t>CA_n258(G-I)</w:t>
            </w:r>
          </w:p>
        </w:tc>
        <w:tc>
          <w:tcPr>
            <w:tcW w:w="2827" w:type="dxa"/>
            <w:tcBorders>
              <w:top w:val="nil"/>
              <w:left w:val="single" w:sz="4" w:space="0" w:color="auto"/>
              <w:bottom w:val="single" w:sz="4" w:space="0" w:color="auto"/>
              <w:right w:val="single" w:sz="4" w:space="0" w:color="auto"/>
            </w:tcBorders>
          </w:tcPr>
          <w:p w14:paraId="55096C64" w14:textId="77777777" w:rsidR="00C77870" w:rsidRDefault="00C77870" w:rsidP="001D43B8">
            <w:pPr>
              <w:spacing w:after="0"/>
              <w:jc w:val="center"/>
              <w:rPr>
                <w:rFonts w:ascii="Arial" w:hAnsi="Arial"/>
                <w:sz w:val="18"/>
                <w:szCs w:val="18"/>
                <w:lang w:eastAsia="zh-CN"/>
              </w:rPr>
            </w:pPr>
          </w:p>
        </w:tc>
      </w:tr>
      <w:tr w:rsidR="00C77870" w14:paraId="6495DA3F" w14:textId="77777777" w:rsidTr="009D10D7">
        <w:trPr>
          <w:jc w:val="center"/>
        </w:trPr>
        <w:tc>
          <w:tcPr>
            <w:tcW w:w="2626" w:type="dxa"/>
            <w:tcBorders>
              <w:top w:val="single" w:sz="4" w:space="0" w:color="auto"/>
              <w:left w:val="single" w:sz="4" w:space="0" w:color="auto"/>
              <w:bottom w:val="nil"/>
              <w:right w:val="single" w:sz="4" w:space="0" w:color="auto"/>
            </w:tcBorders>
          </w:tcPr>
          <w:p w14:paraId="651B3603" w14:textId="77777777" w:rsidR="00C77870" w:rsidRDefault="00C77870" w:rsidP="001D43B8">
            <w:pPr>
              <w:spacing w:after="0"/>
              <w:jc w:val="center"/>
              <w:rPr>
                <w:rFonts w:ascii="Arial" w:hAnsi="Arial"/>
                <w:sz w:val="18"/>
                <w:szCs w:val="18"/>
                <w:lang w:eastAsia="ja-JP"/>
              </w:rPr>
            </w:pPr>
            <w:r>
              <w:rPr>
                <w:rFonts w:ascii="Arial" w:hAnsi="Arial"/>
                <w:sz w:val="18"/>
                <w:szCs w:val="18"/>
              </w:rPr>
              <w:t>CA_n77A-n258(G-J)</w:t>
            </w:r>
          </w:p>
        </w:tc>
        <w:tc>
          <w:tcPr>
            <w:tcW w:w="2275" w:type="dxa"/>
            <w:gridSpan w:val="2"/>
            <w:tcBorders>
              <w:top w:val="single" w:sz="4" w:space="0" w:color="auto"/>
              <w:left w:val="single" w:sz="4" w:space="0" w:color="auto"/>
              <w:bottom w:val="nil"/>
              <w:right w:val="single" w:sz="4" w:space="0" w:color="auto"/>
            </w:tcBorders>
          </w:tcPr>
          <w:p w14:paraId="5FF403F4" w14:textId="77777777" w:rsidR="00C77870" w:rsidRDefault="00C77870" w:rsidP="001D43B8">
            <w:pPr>
              <w:spacing w:after="0"/>
              <w:jc w:val="center"/>
              <w:rPr>
                <w:rFonts w:ascii="Arial" w:hAnsi="Arial"/>
                <w:sz w:val="18"/>
                <w:szCs w:val="18"/>
                <w:lang w:eastAsia="ja-JP"/>
              </w:rPr>
            </w:pPr>
            <w:r>
              <w:rPr>
                <w:rFonts w:ascii="Arial" w:hAnsi="Arial"/>
                <w:sz w:val="18"/>
                <w:szCs w:val="18"/>
                <w:lang w:eastAsia="zh-CN"/>
              </w:rPr>
              <w:t>CA_n77A-n258A/G/H/I/J</w:t>
            </w:r>
          </w:p>
        </w:tc>
        <w:tc>
          <w:tcPr>
            <w:tcW w:w="1404" w:type="dxa"/>
            <w:tcBorders>
              <w:top w:val="single" w:sz="4" w:space="0" w:color="auto"/>
              <w:left w:val="single" w:sz="4" w:space="0" w:color="auto"/>
              <w:bottom w:val="single" w:sz="4" w:space="0" w:color="auto"/>
              <w:right w:val="single" w:sz="4" w:space="0" w:color="auto"/>
            </w:tcBorders>
          </w:tcPr>
          <w:p w14:paraId="2F4892F0" w14:textId="77777777" w:rsidR="00C77870" w:rsidRDefault="00C77870" w:rsidP="001D43B8">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E39DF3A" w14:textId="77777777" w:rsidR="00C77870" w:rsidRDefault="00C77870" w:rsidP="001D43B8">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27" w:type="dxa"/>
            <w:tcBorders>
              <w:top w:val="single" w:sz="4" w:space="0" w:color="auto"/>
              <w:left w:val="single" w:sz="4" w:space="0" w:color="auto"/>
              <w:bottom w:val="nil"/>
              <w:right w:val="single" w:sz="4" w:space="0" w:color="auto"/>
            </w:tcBorders>
          </w:tcPr>
          <w:p w14:paraId="5D3565F9" w14:textId="77777777" w:rsidR="00C77870" w:rsidRDefault="00C77870" w:rsidP="001D43B8">
            <w:pPr>
              <w:spacing w:after="0"/>
              <w:jc w:val="center"/>
              <w:rPr>
                <w:rFonts w:ascii="Arial" w:hAnsi="Arial"/>
                <w:sz w:val="18"/>
                <w:szCs w:val="18"/>
                <w:lang w:eastAsia="zh-CN"/>
              </w:rPr>
            </w:pPr>
            <w:r>
              <w:rPr>
                <w:rFonts w:ascii="Arial" w:hAnsi="Arial"/>
                <w:sz w:val="18"/>
                <w:szCs w:val="18"/>
              </w:rPr>
              <w:t>4 and 5</w:t>
            </w:r>
          </w:p>
        </w:tc>
      </w:tr>
      <w:tr w:rsidR="00C77870" w14:paraId="03FCC783" w14:textId="77777777" w:rsidTr="009D10D7">
        <w:trPr>
          <w:jc w:val="center"/>
        </w:trPr>
        <w:tc>
          <w:tcPr>
            <w:tcW w:w="2626" w:type="dxa"/>
            <w:tcBorders>
              <w:top w:val="nil"/>
              <w:left w:val="single" w:sz="4" w:space="0" w:color="auto"/>
              <w:bottom w:val="single" w:sz="4" w:space="0" w:color="auto"/>
              <w:right w:val="single" w:sz="4" w:space="0" w:color="auto"/>
            </w:tcBorders>
          </w:tcPr>
          <w:p w14:paraId="63E28617"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043F0D15"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01E58140" w14:textId="77777777" w:rsidR="00C77870" w:rsidRDefault="00C77870" w:rsidP="001D43B8">
            <w:pPr>
              <w:spacing w:after="0"/>
              <w:jc w:val="center"/>
              <w:rPr>
                <w:rFonts w:ascii="Arial" w:hAnsi="Arial"/>
                <w:sz w:val="18"/>
                <w:szCs w:val="18"/>
                <w:lang w:eastAsia="zh-CN"/>
              </w:rPr>
            </w:pPr>
            <w:r>
              <w:rPr>
                <w:rFonts w:ascii="Arial" w:hAnsi="Arial"/>
                <w:sz w:val="18"/>
                <w:szCs w:val="18"/>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5C9C2494" w14:textId="77777777" w:rsidR="00C77870" w:rsidRDefault="00C77870" w:rsidP="001D43B8">
            <w:pPr>
              <w:spacing w:after="0"/>
              <w:jc w:val="center"/>
              <w:rPr>
                <w:rFonts w:ascii="Arial" w:hAnsi="Arial"/>
                <w:sz w:val="18"/>
                <w:lang w:eastAsia="zh-CN" w:bidi="ar"/>
              </w:rPr>
            </w:pPr>
            <w:r>
              <w:rPr>
                <w:rFonts w:ascii="Arial" w:hAnsi="Arial"/>
                <w:sz w:val="18"/>
                <w:szCs w:val="18"/>
              </w:rPr>
              <w:t>CA_n258(G-J)</w:t>
            </w:r>
          </w:p>
        </w:tc>
        <w:tc>
          <w:tcPr>
            <w:tcW w:w="2827" w:type="dxa"/>
            <w:tcBorders>
              <w:top w:val="nil"/>
              <w:left w:val="single" w:sz="4" w:space="0" w:color="auto"/>
              <w:bottom w:val="single" w:sz="4" w:space="0" w:color="auto"/>
              <w:right w:val="single" w:sz="4" w:space="0" w:color="auto"/>
            </w:tcBorders>
          </w:tcPr>
          <w:p w14:paraId="6D3421AC" w14:textId="77777777" w:rsidR="00C77870" w:rsidRDefault="00C77870" w:rsidP="001D43B8">
            <w:pPr>
              <w:spacing w:after="0"/>
              <w:jc w:val="center"/>
              <w:rPr>
                <w:rFonts w:ascii="Arial" w:hAnsi="Arial"/>
                <w:sz w:val="18"/>
                <w:szCs w:val="18"/>
                <w:lang w:eastAsia="zh-CN"/>
              </w:rPr>
            </w:pPr>
          </w:p>
        </w:tc>
      </w:tr>
      <w:tr w:rsidR="00C77870" w14:paraId="5D293BE2" w14:textId="77777777" w:rsidTr="009D10D7">
        <w:trPr>
          <w:jc w:val="center"/>
        </w:trPr>
        <w:tc>
          <w:tcPr>
            <w:tcW w:w="2626" w:type="dxa"/>
            <w:tcBorders>
              <w:top w:val="single" w:sz="4" w:space="0" w:color="auto"/>
              <w:left w:val="single" w:sz="4" w:space="0" w:color="auto"/>
              <w:bottom w:val="nil"/>
              <w:right w:val="single" w:sz="4" w:space="0" w:color="auto"/>
            </w:tcBorders>
            <w:vAlign w:val="center"/>
          </w:tcPr>
          <w:p w14:paraId="137EA22B" w14:textId="77777777" w:rsidR="00C77870" w:rsidRDefault="00C77870" w:rsidP="001D43B8">
            <w:pPr>
              <w:spacing w:after="0"/>
              <w:jc w:val="center"/>
              <w:rPr>
                <w:rFonts w:ascii="Arial" w:hAnsi="Arial" w:cs="Arial"/>
                <w:sz w:val="18"/>
                <w:szCs w:val="18"/>
              </w:rPr>
            </w:pPr>
            <w:r>
              <w:rPr>
                <w:rFonts w:ascii="Arial" w:hAnsi="Arial"/>
                <w:sz w:val="18"/>
                <w:szCs w:val="18"/>
                <w:lang w:eastAsia="ja-JP"/>
              </w:rPr>
              <w:t>CA_n77(2A)-n258(2A)</w:t>
            </w:r>
          </w:p>
        </w:tc>
        <w:tc>
          <w:tcPr>
            <w:tcW w:w="2275" w:type="dxa"/>
            <w:gridSpan w:val="2"/>
            <w:tcBorders>
              <w:top w:val="single" w:sz="4" w:space="0" w:color="auto"/>
              <w:left w:val="single" w:sz="4" w:space="0" w:color="auto"/>
              <w:bottom w:val="nil"/>
              <w:right w:val="single" w:sz="4" w:space="0" w:color="auto"/>
            </w:tcBorders>
          </w:tcPr>
          <w:p w14:paraId="7C1FFA39" w14:textId="77777777" w:rsidR="00C77870" w:rsidRDefault="00C77870" w:rsidP="001D43B8">
            <w:pPr>
              <w:spacing w:after="0"/>
              <w:jc w:val="center"/>
              <w:rPr>
                <w:rFonts w:ascii="Arial" w:hAnsi="Arial" w:cs="Arial"/>
                <w:sz w:val="18"/>
                <w:szCs w:val="18"/>
              </w:rPr>
            </w:pPr>
            <w:r>
              <w:rPr>
                <w:rFonts w:ascii="Arial" w:hAnsi="Arial"/>
                <w:sz w:val="18"/>
                <w:szCs w:val="18"/>
                <w:lang w:eastAsia="ja-JP"/>
              </w:rPr>
              <w:t>CA_n77A-n258A</w:t>
            </w:r>
          </w:p>
        </w:tc>
        <w:tc>
          <w:tcPr>
            <w:tcW w:w="1404" w:type="dxa"/>
            <w:tcBorders>
              <w:top w:val="single" w:sz="4" w:space="0" w:color="auto"/>
              <w:left w:val="single" w:sz="4" w:space="0" w:color="auto"/>
              <w:bottom w:val="single" w:sz="4" w:space="0" w:color="auto"/>
              <w:right w:val="single" w:sz="4" w:space="0" w:color="auto"/>
            </w:tcBorders>
          </w:tcPr>
          <w:p w14:paraId="71CF5C2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B0F69AF"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595641DA"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6A22A069" w14:textId="77777777" w:rsidTr="009D10D7">
        <w:trPr>
          <w:jc w:val="center"/>
        </w:trPr>
        <w:tc>
          <w:tcPr>
            <w:tcW w:w="2626" w:type="dxa"/>
            <w:tcBorders>
              <w:top w:val="nil"/>
              <w:left w:val="single" w:sz="4" w:space="0" w:color="auto"/>
              <w:bottom w:val="single" w:sz="4" w:space="0" w:color="auto"/>
              <w:right w:val="single" w:sz="4" w:space="0" w:color="auto"/>
            </w:tcBorders>
            <w:vAlign w:val="center"/>
          </w:tcPr>
          <w:p w14:paraId="11EB3854"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7DC9F39"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5D503B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47FCF559"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CA_n258(2A)</w:t>
            </w:r>
          </w:p>
        </w:tc>
        <w:tc>
          <w:tcPr>
            <w:tcW w:w="2827" w:type="dxa"/>
            <w:tcBorders>
              <w:top w:val="nil"/>
              <w:left w:val="single" w:sz="4" w:space="0" w:color="auto"/>
              <w:bottom w:val="single" w:sz="4" w:space="0" w:color="auto"/>
              <w:right w:val="single" w:sz="4" w:space="0" w:color="auto"/>
            </w:tcBorders>
          </w:tcPr>
          <w:p w14:paraId="4E5D3E0F" w14:textId="77777777" w:rsidR="00C77870" w:rsidRDefault="00C77870" w:rsidP="001D43B8">
            <w:pPr>
              <w:spacing w:after="0"/>
              <w:jc w:val="center"/>
              <w:rPr>
                <w:rFonts w:ascii="Arial" w:hAnsi="Arial"/>
                <w:sz w:val="18"/>
                <w:szCs w:val="18"/>
                <w:lang w:eastAsia="zh-CN"/>
              </w:rPr>
            </w:pPr>
          </w:p>
        </w:tc>
      </w:tr>
      <w:tr w:rsidR="00C77870" w14:paraId="089062AF" w14:textId="77777777" w:rsidTr="009D10D7">
        <w:trPr>
          <w:jc w:val="center"/>
        </w:trPr>
        <w:tc>
          <w:tcPr>
            <w:tcW w:w="2626" w:type="dxa"/>
            <w:tcBorders>
              <w:top w:val="single" w:sz="4" w:space="0" w:color="auto"/>
              <w:left w:val="single" w:sz="4" w:space="0" w:color="auto"/>
              <w:bottom w:val="nil"/>
              <w:right w:val="single" w:sz="4" w:space="0" w:color="auto"/>
            </w:tcBorders>
          </w:tcPr>
          <w:p w14:paraId="4D70C99D" w14:textId="77777777" w:rsidR="00C77870" w:rsidRDefault="00C77870" w:rsidP="001D43B8">
            <w:pPr>
              <w:spacing w:after="0"/>
              <w:jc w:val="center"/>
              <w:rPr>
                <w:rFonts w:ascii="Arial" w:hAnsi="Arial" w:cs="Arial"/>
                <w:sz w:val="18"/>
                <w:szCs w:val="18"/>
              </w:rPr>
            </w:pPr>
            <w:r>
              <w:rPr>
                <w:rFonts w:ascii="Arial" w:hAnsi="Arial"/>
                <w:sz w:val="18"/>
                <w:szCs w:val="18"/>
                <w:lang w:eastAsia="ja-JP"/>
              </w:rPr>
              <w:t>CA_n77(2A)-n258(2G)</w:t>
            </w:r>
          </w:p>
        </w:tc>
        <w:tc>
          <w:tcPr>
            <w:tcW w:w="2275" w:type="dxa"/>
            <w:gridSpan w:val="2"/>
            <w:tcBorders>
              <w:top w:val="single" w:sz="4" w:space="0" w:color="auto"/>
              <w:left w:val="single" w:sz="4" w:space="0" w:color="auto"/>
              <w:bottom w:val="nil"/>
              <w:right w:val="single" w:sz="4" w:space="0" w:color="auto"/>
            </w:tcBorders>
          </w:tcPr>
          <w:p w14:paraId="7AF37455" w14:textId="77777777" w:rsidR="00C77870" w:rsidRDefault="00C77870" w:rsidP="001D43B8">
            <w:pPr>
              <w:spacing w:after="0"/>
              <w:jc w:val="center"/>
              <w:rPr>
                <w:rFonts w:ascii="Arial" w:hAnsi="Arial" w:cs="Arial"/>
                <w:sz w:val="18"/>
                <w:szCs w:val="18"/>
              </w:rPr>
            </w:pPr>
            <w:r>
              <w:rPr>
                <w:rFonts w:ascii="Arial" w:hAnsi="Arial"/>
                <w:sz w:val="18"/>
                <w:szCs w:val="18"/>
                <w:lang w:eastAsia="ja-JP"/>
              </w:rPr>
              <w:t>CA_n77A-n258A/G</w:t>
            </w:r>
          </w:p>
        </w:tc>
        <w:tc>
          <w:tcPr>
            <w:tcW w:w="1404" w:type="dxa"/>
            <w:tcBorders>
              <w:top w:val="single" w:sz="4" w:space="0" w:color="auto"/>
              <w:left w:val="single" w:sz="4" w:space="0" w:color="auto"/>
              <w:bottom w:val="single" w:sz="4" w:space="0" w:color="auto"/>
              <w:right w:val="single" w:sz="4" w:space="0" w:color="auto"/>
            </w:tcBorders>
          </w:tcPr>
          <w:p w14:paraId="68C2DB16" w14:textId="77777777" w:rsidR="00C77870" w:rsidRDefault="00C77870" w:rsidP="001D43B8">
            <w:pPr>
              <w:spacing w:after="0"/>
              <w:jc w:val="center"/>
              <w:rPr>
                <w:rFonts w:ascii="Arial" w:hAnsi="Arial"/>
                <w:sz w:val="18"/>
                <w:szCs w:val="18"/>
                <w:lang w:eastAsia="zh-CN"/>
              </w:rPr>
            </w:pPr>
            <w:r>
              <w:rPr>
                <w:rFonts w:ascii="Arial" w:hAnsi="Arial"/>
                <w:sz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65BBEBA" w14:textId="77777777" w:rsidR="00C77870" w:rsidRDefault="00C77870" w:rsidP="001D43B8">
            <w:pPr>
              <w:spacing w:after="0"/>
              <w:jc w:val="center"/>
              <w:rPr>
                <w:rFonts w:ascii="Arial" w:hAnsi="Arial"/>
                <w:sz w:val="18"/>
                <w:lang w:eastAsia="zh-CN" w:bidi="ar"/>
              </w:rPr>
            </w:pPr>
            <w:r>
              <w:rPr>
                <w:rFonts w:ascii="Arial" w:hAnsi="Arial"/>
                <w:sz w:val="18"/>
                <w:lang w:eastAsia="zh-CN"/>
              </w:rPr>
              <w:t>CA_n77(2A)</w:t>
            </w:r>
          </w:p>
        </w:tc>
        <w:tc>
          <w:tcPr>
            <w:tcW w:w="2827" w:type="dxa"/>
            <w:tcBorders>
              <w:top w:val="single" w:sz="4" w:space="0" w:color="auto"/>
              <w:left w:val="single" w:sz="4" w:space="0" w:color="auto"/>
              <w:bottom w:val="nil"/>
              <w:right w:val="single" w:sz="4" w:space="0" w:color="auto"/>
            </w:tcBorders>
          </w:tcPr>
          <w:p w14:paraId="58B08FFB"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173EB3B3" w14:textId="77777777" w:rsidTr="009D10D7">
        <w:trPr>
          <w:jc w:val="center"/>
        </w:trPr>
        <w:tc>
          <w:tcPr>
            <w:tcW w:w="2626" w:type="dxa"/>
            <w:tcBorders>
              <w:top w:val="nil"/>
              <w:left w:val="single" w:sz="4" w:space="0" w:color="auto"/>
              <w:bottom w:val="single" w:sz="4" w:space="0" w:color="auto"/>
              <w:right w:val="single" w:sz="4" w:space="0" w:color="auto"/>
            </w:tcBorders>
          </w:tcPr>
          <w:p w14:paraId="26268687"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F03B04D"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B8F49D9" w14:textId="77777777" w:rsidR="00C77870" w:rsidRDefault="00C77870" w:rsidP="001D43B8">
            <w:pPr>
              <w:spacing w:after="0"/>
              <w:jc w:val="center"/>
              <w:rPr>
                <w:rFonts w:ascii="Arial" w:hAnsi="Arial"/>
                <w:sz w:val="18"/>
                <w:szCs w:val="18"/>
                <w:lang w:eastAsia="zh-CN"/>
              </w:rPr>
            </w:pPr>
            <w:r>
              <w:rPr>
                <w:rFonts w:ascii="Arial" w:hAnsi="Arial" w:hint="eastAsia"/>
                <w:sz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310D570" w14:textId="77777777" w:rsidR="00C77870" w:rsidRDefault="00C77870" w:rsidP="001D43B8">
            <w:pPr>
              <w:spacing w:after="0"/>
              <w:jc w:val="center"/>
              <w:rPr>
                <w:rFonts w:ascii="Arial" w:hAnsi="Arial"/>
                <w:sz w:val="18"/>
                <w:lang w:eastAsia="zh-CN" w:bidi="ar"/>
              </w:rPr>
            </w:pPr>
            <w:r>
              <w:rPr>
                <w:rFonts w:ascii="Arial" w:hAnsi="Arial"/>
                <w:sz w:val="18"/>
                <w:lang w:eastAsia="zh-CN"/>
              </w:rPr>
              <w:t>CA_n258(2G)</w:t>
            </w:r>
          </w:p>
        </w:tc>
        <w:tc>
          <w:tcPr>
            <w:tcW w:w="2827" w:type="dxa"/>
            <w:tcBorders>
              <w:top w:val="nil"/>
              <w:left w:val="single" w:sz="4" w:space="0" w:color="auto"/>
              <w:bottom w:val="single" w:sz="4" w:space="0" w:color="auto"/>
              <w:right w:val="single" w:sz="4" w:space="0" w:color="auto"/>
            </w:tcBorders>
          </w:tcPr>
          <w:p w14:paraId="37D8E7BB" w14:textId="77777777" w:rsidR="00C77870" w:rsidRDefault="00C77870" w:rsidP="001D43B8">
            <w:pPr>
              <w:spacing w:after="0"/>
              <w:jc w:val="center"/>
              <w:rPr>
                <w:rFonts w:ascii="Arial" w:hAnsi="Arial"/>
                <w:sz w:val="18"/>
                <w:szCs w:val="18"/>
                <w:lang w:eastAsia="zh-CN"/>
              </w:rPr>
            </w:pPr>
          </w:p>
        </w:tc>
      </w:tr>
      <w:tr w:rsidR="00C77870" w14:paraId="09FC9D08" w14:textId="77777777" w:rsidTr="009D10D7">
        <w:trPr>
          <w:jc w:val="center"/>
        </w:trPr>
        <w:tc>
          <w:tcPr>
            <w:tcW w:w="2626" w:type="dxa"/>
            <w:tcBorders>
              <w:top w:val="single" w:sz="4" w:space="0" w:color="auto"/>
              <w:left w:val="single" w:sz="4" w:space="0" w:color="auto"/>
              <w:bottom w:val="nil"/>
              <w:right w:val="single" w:sz="4" w:space="0" w:color="auto"/>
            </w:tcBorders>
          </w:tcPr>
          <w:p w14:paraId="5B809E6F" w14:textId="77777777" w:rsidR="00C77870" w:rsidRDefault="00C77870" w:rsidP="001D43B8">
            <w:pPr>
              <w:spacing w:after="0"/>
              <w:jc w:val="center"/>
              <w:rPr>
                <w:rFonts w:ascii="Arial" w:hAnsi="Arial" w:cs="Arial"/>
                <w:sz w:val="18"/>
                <w:szCs w:val="18"/>
              </w:rPr>
            </w:pPr>
            <w:r>
              <w:rPr>
                <w:rFonts w:ascii="Arial" w:hAnsi="Arial"/>
                <w:sz w:val="18"/>
                <w:lang w:eastAsia="zh-CN"/>
              </w:rPr>
              <w:t>CA_n77(2A)-n258(A-D)</w:t>
            </w:r>
          </w:p>
        </w:tc>
        <w:tc>
          <w:tcPr>
            <w:tcW w:w="2275" w:type="dxa"/>
            <w:gridSpan w:val="2"/>
            <w:tcBorders>
              <w:top w:val="single" w:sz="4" w:space="0" w:color="auto"/>
              <w:left w:val="single" w:sz="4" w:space="0" w:color="auto"/>
              <w:bottom w:val="nil"/>
              <w:right w:val="single" w:sz="4" w:space="0" w:color="auto"/>
            </w:tcBorders>
          </w:tcPr>
          <w:p w14:paraId="704B024E" w14:textId="77777777" w:rsidR="00C77870" w:rsidRDefault="00C77870" w:rsidP="001D43B8">
            <w:pPr>
              <w:pStyle w:val="TAC"/>
              <w:keepNext w:val="0"/>
              <w:keepLines w:val="0"/>
              <w:rPr>
                <w:szCs w:val="18"/>
                <w:lang w:eastAsia="ja-JP"/>
              </w:rPr>
            </w:pPr>
            <w:r>
              <w:rPr>
                <w:szCs w:val="18"/>
                <w:lang w:eastAsia="ja-JP"/>
              </w:rPr>
              <w:t>CA_n77A-n258A/D</w:t>
            </w:r>
          </w:p>
          <w:p w14:paraId="08A45F74"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4EE950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FD7BD46" w14:textId="77777777" w:rsidR="00C77870" w:rsidRDefault="00C77870" w:rsidP="001D43B8">
            <w:pPr>
              <w:spacing w:after="0"/>
              <w:jc w:val="center"/>
              <w:rPr>
                <w:rFonts w:ascii="Arial" w:hAnsi="Arial"/>
                <w:sz w:val="18"/>
                <w:lang w:eastAsia="zh-CN" w:bidi="ar"/>
              </w:rPr>
            </w:pPr>
            <w:r>
              <w:rPr>
                <w:rFonts w:ascii="Arial" w:hAnsi="Arial"/>
                <w:sz w:val="18"/>
                <w:lang w:eastAsia="zh-CN"/>
              </w:rPr>
              <w:t>CA_n77(2A)</w:t>
            </w:r>
          </w:p>
        </w:tc>
        <w:tc>
          <w:tcPr>
            <w:tcW w:w="2827" w:type="dxa"/>
            <w:tcBorders>
              <w:top w:val="single" w:sz="4" w:space="0" w:color="auto"/>
              <w:left w:val="single" w:sz="4" w:space="0" w:color="auto"/>
              <w:bottom w:val="nil"/>
              <w:right w:val="single" w:sz="4" w:space="0" w:color="auto"/>
            </w:tcBorders>
          </w:tcPr>
          <w:p w14:paraId="42852C2D"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32F1E6F1" w14:textId="77777777" w:rsidTr="009D10D7">
        <w:trPr>
          <w:jc w:val="center"/>
        </w:trPr>
        <w:tc>
          <w:tcPr>
            <w:tcW w:w="2626" w:type="dxa"/>
            <w:tcBorders>
              <w:top w:val="nil"/>
              <w:left w:val="single" w:sz="4" w:space="0" w:color="auto"/>
              <w:bottom w:val="single" w:sz="4" w:space="0" w:color="auto"/>
              <w:right w:val="single" w:sz="4" w:space="0" w:color="auto"/>
            </w:tcBorders>
          </w:tcPr>
          <w:p w14:paraId="3B20F7D9"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7AD125A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49E987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134BDF94" w14:textId="77777777" w:rsidR="00C77870" w:rsidRDefault="00C77870" w:rsidP="001D43B8">
            <w:pPr>
              <w:spacing w:after="0"/>
              <w:jc w:val="center"/>
              <w:rPr>
                <w:rFonts w:ascii="Arial" w:hAnsi="Arial"/>
                <w:sz w:val="18"/>
                <w:lang w:eastAsia="zh-CN" w:bidi="ar"/>
              </w:rPr>
            </w:pPr>
            <w:r>
              <w:rPr>
                <w:rFonts w:ascii="Arial" w:hAnsi="Arial"/>
                <w:sz w:val="18"/>
                <w:lang w:eastAsia="zh-CN"/>
              </w:rPr>
              <w:t>CA_n258(A-D)</w:t>
            </w:r>
          </w:p>
        </w:tc>
        <w:tc>
          <w:tcPr>
            <w:tcW w:w="2827" w:type="dxa"/>
            <w:tcBorders>
              <w:top w:val="nil"/>
              <w:left w:val="single" w:sz="4" w:space="0" w:color="auto"/>
              <w:bottom w:val="single" w:sz="4" w:space="0" w:color="auto"/>
              <w:right w:val="single" w:sz="4" w:space="0" w:color="auto"/>
            </w:tcBorders>
          </w:tcPr>
          <w:p w14:paraId="60CCFC24" w14:textId="77777777" w:rsidR="00C77870" w:rsidRDefault="00C77870" w:rsidP="001D43B8">
            <w:pPr>
              <w:spacing w:after="0"/>
              <w:jc w:val="center"/>
              <w:rPr>
                <w:rFonts w:ascii="Arial" w:hAnsi="Arial"/>
                <w:sz w:val="18"/>
                <w:szCs w:val="18"/>
                <w:lang w:eastAsia="zh-CN"/>
              </w:rPr>
            </w:pPr>
          </w:p>
        </w:tc>
      </w:tr>
      <w:tr w:rsidR="00C77870" w14:paraId="774356BD" w14:textId="77777777" w:rsidTr="009D10D7">
        <w:trPr>
          <w:jc w:val="center"/>
        </w:trPr>
        <w:tc>
          <w:tcPr>
            <w:tcW w:w="2626" w:type="dxa"/>
            <w:tcBorders>
              <w:top w:val="single" w:sz="4" w:space="0" w:color="auto"/>
              <w:left w:val="single" w:sz="4" w:space="0" w:color="auto"/>
              <w:bottom w:val="nil"/>
              <w:right w:val="single" w:sz="4" w:space="0" w:color="auto"/>
            </w:tcBorders>
          </w:tcPr>
          <w:p w14:paraId="05357AAE" w14:textId="77777777" w:rsidR="00C77870" w:rsidRDefault="00C77870" w:rsidP="001D43B8">
            <w:pPr>
              <w:spacing w:after="0"/>
              <w:jc w:val="center"/>
              <w:rPr>
                <w:rFonts w:ascii="Arial" w:hAnsi="Arial" w:cs="Arial"/>
                <w:sz w:val="18"/>
                <w:szCs w:val="18"/>
              </w:rPr>
            </w:pPr>
            <w:r>
              <w:rPr>
                <w:rFonts w:ascii="Arial" w:hAnsi="Arial"/>
                <w:sz w:val="18"/>
                <w:lang w:eastAsia="zh-CN"/>
              </w:rPr>
              <w:t>CA_n77(2A)-n258(A-G)</w:t>
            </w:r>
          </w:p>
        </w:tc>
        <w:tc>
          <w:tcPr>
            <w:tcW w:w="2275" w:type="dxa"/>
            <w:gridSpan w:val="2"/>
            <w:tcBorders>
              <w:top w:val="single" w:sz="4" w:space="0" w:color="auto"/>
              <w:left w:val="single" w:sz="4" w:space="0" w:color="auto"/>
              <w:bottom w:val="nil"/>
              <w:right w:val="single" w:sz="4" w:space="0" w:color="auto"/>
            </w:tcBorders>
          </w:tcPr>
          <w:p w14:paraId="6FB0117E" w14:textId="77777777" w:rsidR="00C77870" w:rsidRDefault="00C77870" w:rsidP="001D43B8">
            <w:pPr>
              <w:spacing w:after="0"/>
              <w:jc w:val="center"/>
              <w:rPr>
                <w:rFonts w:ascii="Arial" w:hAnsi="Arial" w:cs="Arial"/>
                <w:sz w:val="18"/>
                <w:szCs w:val="18"/>
              </w:rPr>
            </w:pPr>
            <w:r>
              <w:rPr>
                <w:szCs w:val="18"/>
                <w:lang w:eastAsia="ja-JP"/>
              </w:rPr>
              <w:t>CA_n77A-n258A/G</w:t>
            </w:r>
          </w:p>
        </w:tc>
        <w:tc>
          <w:tcPr>
            <w:tcW w:w="1404" w:type="dxa"/>
            <w:tcBorders>
              <w:top w:val="single" w:sz="4" w:space="0" w:color="auto"/>
              <w:left w:val="single" w:sz="4" w:space="0" w:color="auto"/>
              <w:bottom w:val="single" w:sz="4" w:space="0" w:color="auto"/>
              <w:right w:val="single" w:sz="4" w:space="0" w:color="auto"/>
            </w:tcBorders>
          </w:tcPr>
          <w:p w14:paraId="509BF60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A3A29B6" w14:textId="77777777" w:rsidR="00C77870" w:rsidRDefault="00C77870" w:rsidP="001D43B8">
            <w:pPr>
              <w:spacing w:after="0"/>
              <w:jc w:val="center"/>
              <w:rPr>
                <w:rFonts w:ascii="Arial" w:hAnsi="Arial"/>
                <w:sz w:val="18"/>
                <w:lang w:eastAsia="zh-CN" w:bidi="ar"/>
              </w:rPr>
            </w:pPr>
            <w:r>
              <w:rPr>
                <w:rFonts w:ascii="Arial" w:hAnsi="Arial"/>
                <w:sz w:val="18"/>
                <w:lang w:eastAsia="zh-CN"/>
              </w:rPr>
              <w:t>CA_n77(2A)</w:t>
            </w:r>
          </w:p>
        </w:tc>
        <w:tc>
          <w:tcPr>
            <w:tcW w:w="2827" w:type="dxa"/>
            <w:tcBorders>
              <w:top w:val="single" w:sz="4" w:space="0" w:color="auto"/>
              <w:left w:val="single" w:sz="4" w:space="0" w:color="auto"/>
              <w:bottom w:val="single" w:sz="4" w:space="0" w:color="auto"/>
              <w:right w:val="single" w:sz="4" w:space="0" w:color="auto"/>
            </w:tcBorders>
          </w:tcPr>
          <w:p w14:paraId="745EE34F"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1B985083" w14:textId="77777777" w:rsidTr="009D10D7">
        <w:trPr>
          <w:jc w:val="center"/>
        </w:trPr>
        <w:tc>
          <w:tcPr>
            <w:tcW w:w="2626" w:type="dxa"/>
            <w:tcBorders>
              <w:top w:val="nil"/>
              <w:left w:val="single" w:sz="4" w:space="0" w:color="auto"/>
              <w:bottom w:val="single" w:sz="4" w:space="0" w:color="auto"/>
              <w:right w:val="single" w:sz="4" w:space="0" w:color="auto"/>
            </w:tcBorders>
          </w:tcPr>
          <w:p w14:paraId="6D639967"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100F14A"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C357AE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6AB7B8CA" w14:textId="77777777" w:rsidR="00C77870" w:rsidRDefault="00C77870" w:rsidP="001D43B8">
            <w:pPr>
              <w:spacing w:after="0"/>
              <w:jc w:val="center"/>
              <w:rPr>
                <w:rFonts w:ascii="Arial" w:hAnsi="Arial"/>
                <w:sz w:val="18"/>
                <w:lang w:eastAsia="zh-CN" w:bidi="ar"/>
              </w:rPr>
            </w:pPr>
            <w:r>
              <w:rPr>
                <w:rFonts w:ascii="Arial" w:hAnsi="Arial"/>
                <w:sz w:val="18"/>
                <w:lang w:eastAsia="zh-CN"/>
              </w:rPr>
              <w:t>CA_n258(A-G)</w:t>
            </w:r>
          </w:p>
        </w:tc>
        <w:tc>
          <w:tcPr>
            <w:tcW w:w="2827" w:type="dxa"/>
            <w:tcBorders>
              <w:top w:val="nil"/>
              <w:left w:val="single" w:sz="4" w:space="0" w:color="auto"/>
              <w:bottom w:val="single" w:sz="4" w:space="0" w:color="auto"/>
              <w:right w:val="single" w:sz="4" w:space="0" w:color="auto"/>
            </w:tcBorders>
          </w:tcPr>
          <w:p w14:paraId="25392049" w14:textId="77777777" w:rsidR="00C77870" w:rsidRDefault="00C77870" w:rsidP="001D43B8">
            <w:pPr>
              <w:spacing w:after="0"/>
              <w:jc w:val="center"/>
              <w:rPr>
                <w:rFonts w:ascii="Arial" w:hAnsi="Arial"/>
                <w:sz w:val="18"/>
                <w:szCs w:val="18"/>
                <w:lang w:eastAsia="zh-CN"/>
              </w:rPr>
            </w:pPr>
          </w:p>
        </w:tc>
      </w:tr>
      <w:tr w:rsidR="00C77870" w14:paraId="66FAF5AE" w14:textId="77777777" w:rsidTr="009D10D7">
        <w:trPr>
          <w:jc w:val="center"/>
        </w:trPr>
        <w:tc>
          <w:tcPr>
            <w:tcW w:w="2626" w:type="dxa"/>
            <w:tcBorders>
              <w:top w:val="single" w:sz="4" w:space="0" w:color="auto"/>
              <w:left w:val="single" w:sz="4" w:space="0" w:color="auto"/>
              <w:bottom w:val="nil"/>
              <w:right w:val="single" w:sz="4" w:space="0" w:color="auto"/>
            </w:tcBorders>
          </w:tcPr>
          <w:p w14:paraId="3D5569B6"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CA_n77(2A)-n258(A-H)</w:t>
            </w:r>
          </w:p>
        </w:tc>
        <w:tc>
          <w:tcPr>
            <w:tcW w:w="2275" w:type="dxa"/>
            <w:gridSpan w:val="2"/>
            <w:tcBorders>
              <w:top w:val="single" w:sz="4" w:space="0" w:color="auto"/>
              <w:left w:val="single" w:sz="4" w:space="0" w:color="auto"/>
              <w:bottom w:val="nil"/>
              <w:right w:val="single" w:sz="4" w:space="0" w:color="auto"/>
            </w:tcBorders>
          </w:tcPr>
          <w:p w14:paraId="10C546D5"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4" w:type="dxa"/>
            <w:tcBorders>
              <w:top w:val="single" w:sz="4" w:space="0" w:color="auto"/>
              <w:left w:val="single" w:sz="4" w:space="0" w:color="auto"/>
              <w:bottom w:val="single" w:sz="4" w:space="0" w:color="auto"/>
              <w:right w:val="single" w:sz="4" w:space="0" w:color="auto"/>
            </w:tcBorders>
          </w:tcPr>
          <w:p w14:paraId="7B3B1970"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54BE981"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CA_n77(2A)</w:t>
            </w:r>
          </w:p>
        </w:tc>
        <w:tc>
          <w:tcPr>
            <w:tcW w:w="2827" w:type="dxa"/>
            <w:tcBorders>
              <w:top w:val="single" w:sz="4" w:space="0" w:color="auto"/>
              <w:left w:val="single" w:sz="4" w:space="0" w:color="auto"/>
              <w:bottom w:val="nil"/>
              <w:right w:val="single" w:sz="4" w:space="0" w:color="auto"/>
            </w:tcBorders>
          </w:tcPr>
          <w:p w14:paraId="6C49D19A"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0D68B324" w14:textId="77777777" w:rsidTr="009D10D7">
        <w:trPr>
          <w:jc w:val="center"/>
        </w:trPr>
        <w:tc>
          <w:tcPr>
            <w:tcW w:w="2626" w:type="dxa"/>
            <w:tcBorders>
              <w:top w:val="nil"/>
              <w:left w:val="single" w:sz="4" w:space="0" w:color="auto"/>
              <w:bottom w:val="single" w:sz="4" w:space="0" w:color="auto"/>
              <w:right w:val="single" w:sz="4" w:space="0" w:color="auto"/>
            </w:tcBorders>
          </w:tcPr>
          <w:p w14:paraId="44B0146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20BF82E"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03CD61B"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08EE71AD"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CA_n258(A-H)</w:t>
            </w:r>
          </w:p>
        </w:tc>
        <w:tc>
          <w:tcPr>
            <w:tcW w:w="2827" w:type="dxa"/>
            <w:tcBorders>
              <w:top w:val="nil"/>
              <w:left w:val="single" w:sz="4" w:space="0" w:color="auto"/>
              <w:bottom w:val="single" w:sz="4" w:space="0" w:color="auto"/>
              <w:right w:val="single" w:sz="4" w:space="0" w:color="auto"/>
            </w:tcBorders>
          </w:tcPr>
          <w:p w14:paraId="3E8B9F3D" w14:textId="77777777" w:rsidR="00C77870" w:rsidRDefault="00C77870" w:rsidP="001D43B8">
            <w:pPr>
              <w:spacing w:after="0"/>
              <w:jc w:val="center"/>
              <w:rPr>
                <w:rFonts w:ascii="Arial" w:hAnsi="Arial"/>
                <w:sz w:val="18"/>
                <w:szCs w:val="18"/>
                <w:lang w:eastAsia="zh-CN"/>
              </w:rPr>
            </w:pPr>
          </w:p>
        </w:tc>
      </w:tr>
      <w:tr w:rsidR="00C77870" w14:paraId="6E517CF7" w14:textId="77777777" w:rsidTr="009D10D7">
        <w:trPr>
          <w:jc w:val="center"/>
        </w:trPr>
        <w:tc>
          <w:tcPr>
            <w:tcW w:w="2626" w:type="dxa"/>
            <w:tcBorders>
              <w:top w:val="single" w:sz="4" w:space="0" w:color="auto"/>
              <w:left w:val="single" w:sz="4" w:space="0" w:color="auto"/>
              <w:bottom w:val="nil"/>
              <w:right w:val="single" w:sz="4" w:space="0" w:color="auto"/>
            </w:tcBorders>
          </w:tcPr>
          <w:p w14:paraId="04AD269A"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CA_n77(2A)-n258(D-G)</w:t>
            </w:r>
          </w:p>
        </w:tc>
        <w:tc>
          <w:tcPr>
            <w:tcW w:w="2275" w:type="dxa"/>
            <w:gridSpan w:val="2"/>
            <w:tcBorders>
              <w:top w:val="single" w:sz="4" w:space="0" w:color="auto"/>
              <w:left w:val="single" w:sz="4" w:space="0" w:color="auto"/>
              <w:bottom w:val="nil"/>
              <w:right w:val="single" w:sz="4" w:space="0" w:color="auto"/>
            </w:tcBorders>
          </w:tcPr>
          <w:p w14:paraId="01AE901B"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4" w:type="dxa"/>
            <w:tcBorders>
              <w:top w:val="single" w:sz="4" w:space="0" w:color="auto"/>
              <w:left w:val="single" w:sz="4" w:space="0" w:color="auto"/>
              <w:bottom w:val="single" w:sz="4" w:space="0" w:color="auto"/>
              <w:right w:val="single" w:sz="4" w:space="0" w:color="auto"/>
            </w:tcBorders>
          </w:tcPr>
          <w:p w14:paraId="20DB0B17"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E453C70"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CA_n77(2A)</w:t>
            </w:r>
          </w:p>
        </w:tc>
        <w:tc>
          <w:tcPr>
            <w:tcW w:w="2827" w:type="dxa"/>
            <w:tcBorders>
              <w:top w:val="single" w:sz="4" w:space="0" w:color="auto"/>
              <w:left w:val="single" w:sz="4" w:space="0" w:color="auto"/>
              <w:bottom w:val="nil"/>
              <w:right w:val="single" w:sz="4" w:space="0" w:color="auto"/>
            </w:tcBorders>
          </w:tcPr>
          <w:p w14:paraId="112C5F52"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6304824A" w14:textId="77777777" w:rsidTr="009D10D7">
        <w:trPr>
          <w:jc w:val="center"/>
        </w:trPr>
        <w:tc>
          <w:tcPr>
            <w:tcW w:w="2626" w:type="dxa"/>
            <w:tcBorders>
              <w:top w:val="nil"/>
              <w:left w:val="single" w:sz="4" w:space="0" w:color="auto"/>
              <w:bottom w:val="single" w:sz="4" w:space="0" w:color="auto"/>
              <w:right w:val="single" w:sz="4" w:space="0" w:color="auto"/>
            </w:tcBorders>
          </w:tcPr>
          <w:p w14:paraId="47340811"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226433A"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0EDD3C1"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3EE131C2"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CA_n258(D-G)</w:t>
            </w:r>
          </w:p>
        </w:tc>
        <w:tc>
          <w:tcPr>
            <w:tcW w:w="2827" w:type="dxa"/>
            <w:tcBorders>
              <w:top w:val="nil"/>
              <w:left w:val="single" w:sz="4" w:space="0" w:color="auto"/>
              <w:bottom w:val="single" w:sz="4" w:space="0" w:color="auto"/>
              <w:right w:val="single" w:sz="4" w:space="0" w:color="auto"/>
            </w:tcBorders>
          </w:tcPr>
          <w:p w14:paraId="603EC47B" w14:textId="77777777" w:rsidR="00C77870" w:rsidRDefault="00C77870" w:rsidP="001D43B8">
            <w:pPr>
              <w:spacing w:after="0"/>
              <w:jc w:val="center"/>
              <w:rPr>
                <w:rFonts w:ascii="Arial" w:hAnsi="Arial"/>
                <w:sz w:val="18"/>
                <w:szCs w:val="18"/>
                <w:lang w:eastAsia="zh-CN"/>
              </w:rPr>
            </w:pPr>
          </w:p>
        </w:tc>
      </w:tr>
      <w:tr w:rsidR="00C77870" w14:paraId="7B4BDD39" w14:textId="77777777" w:rsidTr="009D10D7">
        <w:trPr>
          <w:jc w:val="center"/>
        </w:trPr>
        <w:tc>
          <w:tcPr>
            <w:tcW w:w="2626" w:type="dxa"/>
            <w:tcBorders>
              <w:top w:val="single" w:sz="4" w:space="0" w:color="auto"/>
              <w:left w:val="single" w:sz="4" w:space="0" w:color="auto"/>
              <w:bottom w:val="nil"/>
              <w:right w:val="single" w:sz="4" w:space="0" w:color="auto"/>
            </w:tcBorders>
          </w:tcPr>
          <w:p w14:paraId="3F074865"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CA_n77(2A)-n258(G-H)</w:t>
            </w:r>
          </w:p>
        </w:tc>
        <w:tc>
          <w:tcPr>
            <w:tcW w:w="2275" w:type="dxa"/>
            <w:gridSpan w:val="2"/>
            <w:tcBorders>
              <w:top w:val="single" w:sz="4" w:space="0" w:color="auto"/>
              <w:left w:val="single" w:sz="4" w:space="0" w:color="auto"/>
              <w:bottom w:val="nil"/>
              <w:right w:val="single" w:sz="4" w:space="0" w:color="auto"/>
            </w:tcBorders>
          </w:tcPr>
          <w:p w14:paraId="157119AB"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4" w:type="dxa"/>
            <w:tcBorders>
              <w:top w:val="single" w:sz="4" w:space="0" w:color="auto"/>
              <w:left w:val="single" w:sz="4" w:space="0" w:color="auto"/>
              <w:bottom w:val="single" w:sz="4" w:space="0" w:color="auto"/>
              <w:right w:val="single" w:sz="4" w:space="0" w:color="auto"/>
            </w:tcBorders>
          </w:tcPr>
          <w:p w14:paraId="2EF279D5"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738A983"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CA_n77(2A)</w:t>
            </w:r>
          </w:p>
        </w:tc>
        <w:tc>
          <w:tcPr>
            <w:tcW w:w="2827" w:type="dxa"/>
            <w:tcBorders>
              <w:top w:val="single" w:sz="4" w:space="0" w:color="auto"/>
              <w:left w:val="single" w:sz="4" w:space="0" w:color="auto"/>
              <w:bottom w:val="nil"/>
              <w:right w:val="single" w:sz="4" w:space="0" w:color="auto"/>
            </w:tcBorders>
          </w:tcPr>
          <w:p w14:paraId="43CBC4DB"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4903CC19" w14:textId="77777777" w:rsidTr="009D10D7">
        <w:trPr>
          <w:jc w:val="center"/>
        </w:trPr>
        <w:tc>
          <w:tcPr>
            <w:tcW w:w="2626" w:type="dxa"/>
            <w:tcBorders>
              <w:top w:val="nil"/>
              <w:left w:val="single" w:sz="4" w:space="0" w:color="auto"/>
              <w:bottom w:val="single" w:sz="4" w:space="0" w:color="auto"/>
              <w:right w:val="single" w:sz="4" w:space="0" w:color="auto"/>
            </w:tcBorders>
          </w:tcPr>
          <w:p w14:paraId="2872C17B"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55754334"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EA01296"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n258</w:t>
            </w:r>
          </w:p>
        </w:tc>
        <w:tc>
          <w:tcPr>
            <w:tcW w:w="4946" w:type="dxa"/>
            <w:tcBorders>
              <w:top w:val="single" w:sz="4" w:space="0" w:color="auto"/>
              <w:left w:val="single" w:sz="4" w:space="0" w:color="auto"/>
              <w:bottom w:val="single" w:sz="4" w:space="0" w:color="auto"/>
              <w:right w:val="single" w:sz="4" w:space="0" w:color="auto"/>
            </w:tcBorders>
            <w:vAlign w:val="center"/>
          </w:tcPr>
          <w:p w14:paraId="2DF5BF2A" w14:textId="77777777" w:rsidR="00C77870" w:rsidRDefault="00C77870" w:rsidP="001D43B8">
            <w:pPr>
              <w:spacing w:after="0"/>
              <w:jc w:val="center"/>
              <w:rPr>
                <w:rFonts w:ascii="Arial" w:hAnsi="Arial"/>
                <w:sz w:val="18"/>
                <w:lang w:eastAsia="zh-CN" w:bidi="ar"/>
              </w:rPr>
            </w:pPr>
            <w:r>
              <w:rPr>
                <w:rFonts w:ascii="Arial" w:hAnsi="Arial" w:cs="Arial"/>
                <w:sz w:val="18"/>
                <w:szCs w:val="18"/>
                <w:lang w:eastAsia="zh-CN"/>
              </w:rPr>
              <w:t>CA_n258(G-H)</w:t>
            </w:r>
          </w:p>
        </w:tc>
        <w:tc>
          <w:tcPr>
            <w:tcW w:w="2827" w:type="dxa"/>
            <w:tcBorders>
              <w:top w:val="nil"/>
              <w:left w:val="single" w:sz="4" w:space="0" w:color="auto"/>
              <w:bottom w:val="single" w:sz="4" w:space="0" w:color="auto"/>
              <w:right w:val="single" w:sz="4" w:space="0" w:color="auto"/>
            </w:tcBorders>
          </w:tcPr>
          <w:p w14:paraId="47B36A5A" w14:textId="77777777" w:rsidR="00C77870" w:rsidRDefault="00C77870" w:rsidP="001D43B8">
            <w:pPr>
              <w:spacing w:after="0"/>
              <w:jc w:val="center"/>
              <w:rPr>
                <w:rFonts w:ascii="Arial" w:hAnsi="Arial"/>
                <w:sz w:val="18"/>
                <w:szCs w:val="18"/>
                <w:lang w:eastAsia="zh-CN"/>
              </w:rPr>
            </w:pPr>
          </w:p>
        </w:tc>
      </w:tr>
      <w:tr w:rsidR="00C77870" w14:paraId="48DAE3FC" w14:textId="77777777" w:rsidTr="009D10D7">
        <w:trPr>
          <w:jc w:val="center"/>
        </w:trPr>
        <w:tc>
          <w:tcPr>
            <w:tcW w:w="2626" w:type="dxa"/>
            <w:tcBorders>
              <w:top w:val="single" w:sz="4" w:space="0" w:color="auto"/>
              <w:left w:val="single" w:sz="4" w:space="0" w:color="auto"/>
              <w:bottom w:val="nil"/>
              <w:right w:val="single" w:sz="4" w:space="0" w:color="auto"/>
            </w:tcBorders>
          </w:tcPr>
          <w:p w14:paraId="31B9A6E9" w14:textId="77777777" w:rsidR="00C77870" w:rsidRDefault="00C77870" w:rsidP="001D43B8">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75" w:type="dxa"/>
            <w:gridSpan w:val="2"/>
            <w:tcBorders>
              <w:top w:val="single" w:sz="4" w:space="0" w:color="auto"/>
              <w:left w:val="single" w:sz="4" w:space="0" w:color="auto"/>
              <w:bottom w:val="nil"/>
              <w:right w:val="single" w:sz="4" w:space="0" w:color="auto"/>
            </w:tcBorders>
          </w:tcPr>
          <w:p w14:paraId="3A450B97" w14:textId="77777777" w:rsidR="00C77870" w:rsidRDefault="00C77870" w:rsidP="001D43B8">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05DA7C9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9EB8E4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10, 15, 20, 40, 50, 60, 80, 90, 100</w:t>
            </w:r>
          </w:p>
        </w:tc>
        <w:tc>
          <w:tcPr>
            <w:tcW w:w="2827" w:type="dxa"/>
            <w:tcBorders>
              <w:top w:val="single" w:sz="4" w:space="0" w:color="auto"/>
              <w:left w:val="single" w:sz="4" w:space="0" w:color="auto"/>
              <w:bottom w:val="nil"/>
              <w:right w:val="single" w:sz="4" w:space="0" w:color="auto"/>
            </w:tcBorders>
          </w:tcPr>
          <w:p w14:paraId="4CBEA55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AAF9721" w14:textId="77777777" w:rsidTr="009D10D7">
        <w:trPr>
          <w:jc w:val="center"/>
        </w:trPr>
        <w:tc>
          <w:tcPr>
            <w:tcW w:w="2626" w:type="dxa"/>
            <w:tcBorders>
              <w:top w:val="nil"/>
              <w:left w:val="single" w:sz="4" w:space="0" w:color="auto"/>
              <w:bottom w:val="single" w:sz="4" w:space="0" w:color="auto"/>
              <w:right w:val="single" w:sz="4" w:space="0" w:color="auto"/>
            </w:tcBorders>
          </w:tcPr>
          <w:p w14:paraId="1069166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A8D8826"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2ACD0A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0ACD6F0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06287F7D" w14:textId="77777777" w:rsidR="00C77870" w:rsidRDefault="00C77870" w:rsidP="001D43B8">
            <w:pPr>
              <w:spacing w:after="0"/>
              <w:jc w:val="center"/>
              <w:rPr>
                <w:rFonts w:ascii="Arial" w:hAnsi="Arial"/>
                <w:sz w:val="18"/>
                <w:szCs w:val="18"/>
                <w:lang w:eastAsia="zh-CN"/>
              </w:rPr>
            </w:pPr>
          </w:p>
        </w:tc>
      </w:tr>
      <w:tr w:rsidR="00C77870" w14:paraId="4B257AA5" w14:textId="77777777" w:rsidTr="009D10D7">
        <w:trPr>
          <w:jc w:val="center"/>
        </w:trPr>
        <w:tc>
          <w:tcPr>
            <w:tcW w:w="2626" w:type="dxa"/>
            <w:tcBorders>
              <w:top w:val="single" w:sz="4" w:space="0" w:color="auto"/>
              <w:left w:val="single" w:sz="4" w:space="0" w:color="auto"/>
              <w:bottom w:val="nil"/>
              <w:right w:val="single" w:sz="4" w:space="0" w:color="auto"/>
            </w:tcBorders>
          </w:tcPr>
          <w:p w14:paraId="1D45BA16" w14:textId="77777777" w:rsidR="00C77870" w:rsidRDefault="00C77870" w:rsidP="001D43B8">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75" w:type="dxa"/>
            <w:gridSpan w:val="2"/>
            <w:tcBorders>
              <w:top w:val="single" w:sz="4" w:space="0" w:color="auto"/>
              <w:left w:val="single" w:sz="4" w:space="0" w:color="auto"/>
              <w:bottom w:val="nil"/>
              <w:right w:val="single" w:sz="4" w:space="0" w:color="auto"/>
            </w:tcBorders>
          </w:tcPr>
          <w:p w14:paraId="1700A374"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w:t>
            </w:r>
          </w:p>
          <w:p w14:paraId="0E8B5B3B"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CA_n77A-n259A/G</w:t>
            </w:r>
          </w:p>
        </w:tc>
        <w:tc>
          <w:tcPr>
            <w:tcW w:w="1404" w:type="dxa"/>
            <w:tcBorders>
              <w:top w:val="single" w:sz="4" w:space="0" w:color="auto"/>
              <w:left w:val="single" w:sz="4" w:space="0" w:color="auto"/>
              <w:bottom w:val="single" w:sz="4" w:space="0" w:color="auto"/>
              <w:right w:val="single" w:sz="4" w:space="0" w:color="auto"/>
            </w:tcBorders>
          </w:tcPr>
          <w:p w14:paraId="1337A1DB" w14:textId="77777777" w:rsidR="00C77870" w:rsidRDefault="00C77870" w:rsidP="001D43B8">
            <w:pPr>
              <w:spacing w:after="0"/>
              <w:jc w:val="center"/>
              <w:rPr>
                <w:rFonts w:ascii="Arial" w:hAnsi="Arial"/>
                <w:sz w:val="18"/>
                <w:szCs w:val="18"/>
                <w:lang w:eastAsia="zh-CN"/>
              </w:rPr>
            </w:pPr>
            <w:r>
              <w:rPr>
                <w:rFonts w:ascii="Arial" w:hAnsi="Arial" w:cs="Arial"/>
                <w:kern w:val="2"/>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849039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041C423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96C7DEA" w14:textId="77777777" w:rsidTr="009D10D7">
        <w:trPr>
          <w:jc w:val="center"/>
        </w:trPr>
        <w:tc>
          <w:tcPr>
            <w:tcW w:w="2626" w:type="dxa"/>
            <w:tcBorders>
              <w:top w:val="nil"/>
              <w:left w:val="single" w:sz="4" w:space="0" w:color="auto"/>
              <w:bottom w:val="single" w:sz="4" w:space="0" w:color="auto"/>
              <w:right w:val="single" w:sz="4" w:space="0" w:color="auto"/>
            </w:tcBorders>
          </w:tcPr>
          <w:p w14:paraId="77DEE20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C9241CB"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1F2F05F" w14:textId="77777777" w:rsidR="00C77870" w:rsidRDefault="00C77870" w:rsidP="001D43B8">
            <w:pPr>
              <w:spacing w:after="0"/>
              <w:jc w:val="center"/>
              <w:rPr>
                <w:rFonts w:ascii="Arial" w:hAnsi="Arial"/>
                <w:sz w:val="18"/>
                <w:szCs w:val="18"/>
                <w:lang w:eastAsia="zh-CN"/>
              </w:rPr>
            </w:pPr>
            <w:r>
              <w:rPr>
                <w:rFonts w:ascii="Arial" w:hAnsi="Arial" w:cs="Arial"/>
                <w:kern w:val="2"/>
                <w:sz w:val="18"/>
                <w:szCs w:val="18"/>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6FFC4E5E"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CA_n259G</w:t>
            </w:r>
          </w:p>
        </w:tc>
        <w:tc>
          <w:tcPr>
            <w:tcW w:w="2827" w:type="dxa"/>
            <w:tcBorders>
              <w:top w:val="nil"/>
              <w:left w:val="single" w:sz="4" w:space="0" w:color="auto"/>
              <w:bottom w:val="single" w:sz="4" w:space="0" w:color="auto"/>
              <w:right w:val="single" w:sz="4" w:space="0" w:color="auto"/>
            </w:tcBorders>
          </w:tcPr>
          <w:p w14:paraId="3D574E88" w14:textId="77777777" w:rsidR="00C77870" w:rsidRDefault="00C77870" w:rsidP="001D43B8">
            <w:pPr>
              <w:spacing w:after="0"/>
              <w:jc w:val="center"/>
              <w:rPr>
                <w:rFonts w:ascii="Arial" w:hAnsi="Arial"/>
                <w:sz w:val="18"/>
                <w:szCs w:val="18"/>
                <w:lang w:eastAsia="zh-CN"/>
              </w:rPr>
            </w:pPr>
          </w:p>
        </w:tc>
      </w:tr>
      <w:tr w:rsidR="00C77870" w14:paraId="415E426A" w14:textId="77777777" w:rsidTr="009D10D7">
        <w:trPr>
          <w:jc w:val="center"/>
        </w:trPr>
        <w:tc>
          <w:tcPr>
            <w:tcW w:w="2626" w:type="dxa"/>
            <w:tcBorders>
              <w:top w:val="single" w:sz="4" w:space="0" w:color="auto"/>
              <w:left w:val="single" w:sz="4" w:space="0" w:color="auto"/>
              <w:bottom w:val="nil"/>
              <w:right w:val="single" w:sz="4" w:space="0" w:color="auto"/>
            </w:tcBorders>
          </w:tcPr>
          <w:p w14:paraId="322750ED" w14:textId="77777777" w:rsidR="00C77870" w:rsidRDefault="00C77870" w:rsidP="001D43B8">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75" w:type="dxa"/>
            <w:gridSpan w:val="2"/>
            <w:tcBorders>
              <w:top w:val="single" w:sz="4" w:space="0" w:color="auto"/>
              <w:left w:val="single" w:sz="4" w:space="0" w:color="auto"/>
              <w:bottom w:val="nil"/>
              <w:right w:val="single" w:sz="4" w:space="0" w:color="auto"/>
            </w:tcBorders>
          </w:tcPr>
          <w:p w14:paraId="2958628D"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w:t>
            </w:r>
          </w:p>
          <w:p w14:paraId="3EC97584"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CA_n77A-n259A/G/H</w:t>
            </w:r>
          </w:p>
        </w:tc>
        <w:tc>
          <w:tcPr>
            <w:tcW w:w="1404" w:type="dxa"/>
            <w:tcBorders>
              <w:top w:val="single" w:sz="4" w:space="0" w:color="auto"/>
              <w:left w:val="single" w:sz="4" w:space="0" w:color="auto"/>
              <w:bottom w:val="single" w:sz="4" w:space="0" w:color="auto"/>
              <w:right w:val="single" w:sz="4" w:space="0" w:color="auto"/>
            </w:tcBorders>
          </w:tcPr>
          <w:p w14:paraId="51AE2EE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24B427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3C41BF8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FDE3ED0" w14:textId="77777777" w:rsidTr="009D10D7">
        <w:trPr>
          <w:jc w:val="center"/>
        </w:trPr>
        <w:tc>
          <w:tcPr>
            <w:tcW w:w="2626" w:type="dxa"/>
            <w:tcBorders>
              <w:top w:val="nil"/>
              <w:left w:val="single" w:sz="4" w:space="0" w:color="auto"/>
              <w:bottom w:val="single" w:sz="4" w:space="0" w:color="auto"/>
              <w:right w:val="single" w:sz="4" w:space="0" w:color="auto"/>
            </w:tcBorders>
          </w:tcPr>
          <w:p w14:paraId="5826AD34"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5ECF95C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CB1F717"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32611A9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CA_n259H</w:t>
            </w:r>
          </w:p>
        </w:tc>
        <w:tc>
          <w:tcPr>
            <w:tcW w:w="2827" w:type="dxa"/>
            <w:tcBorders>
              <w:top w:val="nil"/>
              <w:left w:val="single" w:sz="4" w:space="0" w:color="auto"/>
              <w:bottom w:val="single" w:sz="4" w:space="0" w:color="auto"/>
              <w:right w:val="single" w:sz="4" w:space="0" w:color="auto"/>
            </w:tcBorders>
          </w:tcPr>
          <w:p w14:paraId="52465957" w14:textId="77777777" w:rsidR="00C77870" w:rsidRDefault="00C77870" w:rsidP="001D43B8">
            <w:pPr>
              <w:spacing w:after="0"/>
              <w:jc w:val="center"/>
              <w:rPr>
                <w:rFonts w:ascii="Arial" w:hAnsi="Arial"/>
                <w:sz w:val="18"/>
                <w:szCs w:val="18"/>
                <w:lang w:eastAsia="zh-CN"/>
              </w:rPr>
            </w:pPr>
          </w:p>
        </w:tc>
      </w:tr>
      <w:tr w:rsidR="00C77870" w14:paraId="4A30AA34" w14:textId="77777777" w:rsidTr="009D10D7">
        <w:trPr>
          <w:jc w:val="center"/>
        </w:trPr>
        <w:tc>
          <w:tcPr>
            <w:tcW w:w="2626" w:type="dxa"/>
            <w:tcBorders>
              <w:top w:val="single" w:sz="4" w:space="0" w:color="auto"/>
              <w:left w:val="single" w:sz="4" w:space="0" w:color="auto"/>
              <w:bottom w:val="nil"/>
              <w:right w:val="single" w:sz="4" w:space="0" w:color="auto"/>
            </w:tcBorders>
          </w:tcPr>
          <w:p w14:paraId="3C1C9418" w14:textId="77777777" w:rsidR="00C77870" w:rsidRDefault="00C77870" w:rsidP="001D43B8">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75" w:type="dxa"/>
            <w:gridSpan w:val="2"/>
            <w:tcBorders>
              <w:top w:val="single" w:sz="4" w:space="0" w:color="auto"/>
              <w:left w:val="single" w:sz="4" w:space="0" w:color="auto"/>
              <w:bottom w:val="nil"/>
              <w:right w:val="single" w:sz="4" w:space="0" w:color="auto"/>
            </w:tcBorders>
          </w:tcPr>
          <w:p w14:paraId="2F6A312A"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CA_n259G/H/I</w:t>
            </w:r>
          </w:p>
          <w:p w14:paraId="17ECE6EF"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76642E0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C4675C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3621CFE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5EAA447A" w14:textId="77777777" w:rsidTr="009D10D7">
        <w:trPr>
          <w:jc w:val="center"/>
        </w:trPr>
        <w:tc>
          <w:tcPr>
            <w:tcW w:w="2626" w:type="dxa"/>
            <w:tcBorders>
              <w:top w:val="nil"/>
              <w:left w:val="single" w:sz="4" w:space="0" w:color="auto"/>
              <w:bottom w:val="single" w:sz="4" w:space="0" w:color="auto"/>
              <w:right w:val="single" w:sz="4" w:space="0" w:color="auto"/>
            </w:tcBorders>
          </w:tcPr>
          <w:p w14:paraId="47FE60F6"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4DA8F9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FC26B1E"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709435A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CA_n259I</w:t>
            </w:r>
          </w:p>
        </w:tc>
        <w:tc>
          <w:tcPr>
            <w:tcW w:w="2827" w:type="dxa"/>
            <w:tcBorders>
              <w:top w:val="nil"/>
              <w:left w:val="single" w:sz="4" w:space="0" w:color="auto"/>
              <w:bottom w:val="single" w:sz="4" w:space="0" w:color="auto"/>
              <w:right w:val="single" w:sz="4" w:space="0" w:color="auto"/>
            </w:tcBorders>
          </w:tcPr>
          <w:p w14:paraId="00DAA2F5" w14:textId="77777777" w:rsidR="00C77870" w:rsidRDefault="00C77870" w:rsidP="001D43B8">
            <w:pPr>
              <w:spacing w:after="0"/>
              <w:jc w:val="center"/>
              <w:rPr>
                <w:rFonts w:ascii="Arial" w:hAnsi="Arial"/>
                <w:sz w:val="18"/>
                <w:szCs w:val="18"/>
                <w:lang w:eastAsia="zh-CN"/>
              </w:rPr>
            </w:pPr>
          </w:p>
        </w:tc>
      </w:tr>
      <w:tr w:rsidR="00C77870" w14:paraId="5EA7BD2E" w14:textId="77777777" w:rsidTr="009D10D7">
        <w:trPr>
          <w:jc w:val="center"/>
        </w:trPr>
        <w:tc>
          <w:tcPr>
            <w:tcW w:w="2626" w:type="dxa"/>
            <w:tcBorders>
              <w:top w:val="single" w:sz="4" w:space="0" w:color="auto"/>
              <w:left w:val="single" w:sz="4" w:space="0" w:color="auto"/>
              <w:bottom w:val="nil"/>
              <w:right w:val="single" w:sz="4" w:space="0" w:color="auto"/>
            </w:tcBorders>
          </w:tcPr>
          <w:p w14:paraId="4511F45B" w14:textId="77777777" w:rsidR="00C77870" w:rsidRDefault="00C77870" w:rsidP="001D43B8">
            <w:pPr>
              <w:spacing w:after="0"/>
              <w:jc w:val="center"/>
              <w:rPr>
                <w:rFonts w:ascii="Arial" w:hAnsi="Arial" w:cs="Arial"/>
                <w:sz w:val="18"/>
                <w:szCs w:val="18"/>
              </w:rPr>
            </w:pPr>
            <w:r>
              <w:rPr>
                <w:rFonts w:ascii="Arial" w:hAnsi="Arial"/>
                <w:sz w:val="18"/>
                <w:szCs w:val="18"/>
                <w:lang w:eastAsia="zh-CN"/>
              </w:rPr>
              <w:t>CA_n77A-n259J</w:t>
            </w:r>
          </w:p>
        </w:tc>
        <w:tc>
          <w:tcPr>
            <w:tcW w:w="2275" w:type="dxa"/>
            <w:gridSpan w:val="2"/>
            <w:tcBorders>
              <w:top w:val="single" w:sz="4" w:space="0" w:color="auto"/>
              <w:left w:val="single" w:sz="4" w:space="0" w:color="auto"/>
              <w:bottom w:val="nil"/>
              <w:right w:val="single" w:sz="4" w:space="0" w:color="auto"/>
            </w:tcBorders>
          </w:tcPr>
          <w:p w14:paraId="5CD82BE9"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CA_n259G/H/I/J</w:t>
            </w:r>
          </w:p>
          <w:p w14:paraId="6C197637"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27D8FD6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A7D9DE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501F5FB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4A43981A" w14:textId="77777777" w:rsidTr="009D10D7">
        <w:trPr>
          <w:jc w:val="center"/>
        </w:trPr>
        <w:tc>
          <w:tcPr>
            <w:tcW w:w="2626" w:type="dxa"/>
            <w:tcBorders>
              <w:top w:val="nil"/>
              <w:left w:val="single" w:sz="4" w:space="0" w:color="auto"/>
              <w:bottom w:val="single" w:sz="4" w:space="0" w:color="auto"/>
              <w:right w:val="single" w:sz="4" w:space="0" w:color="auto"/>
            </w:tcBorders>
          </w:tcPr>
          <w:p w14:paraId="64117569"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CD225F9"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507795A"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3AC75EDE"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CA_n259J</w:t>
            </w:r>
          </w:p>
        </w:tc>
        <w:tc>
          <w:tcPr>
            <w:tcW w:w="2827" w:type="dxa"/>
            <w:tcBorders>
              <w:top w:val="nil"/>
              <w:left w:val="single" w:sz="4" w:space="0" w:color="auto"/>
              <w:bottom w:val="single" w:sz="4" w:space="0" w:color="auto"/>
              <w:right w:val="single" w:sz="4" w:space="0" w:color="auto"/>
            </w:tcBorders>
          </w:tcPr>
          <w:p w14:paraId="0D8F3727" w14:textId="77777777" w:rsidR="00C77870" w:rsidRDefault="00C77870" w:rsidP="001D43B8">
            <w:pPr>
              <w:spacing w:after="0"/>
              <w:jc w:val="center"/>
              <w:rPr>
                <w:rFonts w:ascii="Arial" w:hAnsi="Arial"/>
                <w:sz w:val="18"/>
                <w:szCs w:val="18"/>
                <w:lang w:eastAsia="zh-CN"/>
              </w:rPr>
            </w:pPr>
          </w:p>
        </w:tc>
      </w:tr>
      <w:tr w:rsidR="00C77870" w14:paraId="58CB8706" w14:textId="77777777" w:rsidTr="009D10D7">
        <w:trPr>
          <w:jc w:val="center"/>
        </w:trPr>
        <w:tc>
          <w:tcPr>
            <w:tcW w:w="2626" w:type="dxa"/>
            <w:tcBorders>
              <w:top w:val="single" w:sz="4" w:space="0" w:color="auto"/>
              <w:left w:val="single" w:sz="4" w:space="0" w:color="auto"/>
              <w:bottom w:val="nil"/>
              <w:right w:val="single" w:sz="4" w:space="0" w:color="auto"/>
            </w:tcBorders>
          </w:tcPr>
          <w:p w14:paraId="1E2EFB7C" w14:textId="77777777" w:rsidR="00C77870" w:rsidRDefault="00C77870" w:rsidP="001D43B8">
            <w:pPr>
              <w:spacing w:after="0"/>
              <w:jc w:val="center"/>
              <w:rPr>
                <w:rFonts w:ascii="Arial" w:hAnsi="Arial" w:cs="Arial"/>
                <w:sz w:val="18"/>
                <w:szCs w:val="18"/>
              </w:rPr>
            </w:pPr>
            <w:r>
              <w:rPr>
                <w:rFonts w:ascii="Arial" w:hAnsi="Arial"/>
                <w:sz w:val="18"/>
                <w:szCs w:val="18"/>
                <w:lang w:eastAsia="zh-CN"/>
              </w:rPr>
              <w:t>CA_n77A-n259K</w:t>
            </w:r>
          </w:p>
        </w:tc>
        <w:tc>
          <w:tcPr>
            <w:tcW w:w="2275" w:type="dxa"/>
            <w:gridSpan w:val="2"/>
            <w:tcBorders>
              <w:top w:val="single" w:sz="4" w:space="0" w:color="auto"/>
              <w:left w:val="single" w:sz="4" w:space="0" w:color="auto"/>
              <w:bottom w:val="nil"/>
              <w:right w:val="single" w:sz="4" w:space="0" w:color="auto"/>
            </w:tcBorders>
          </w:tcPr>
          <w:p w14:paraId="0B7275F4"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CA_n259G/H/I/J/K</w:t>
            </w:r>
          </w:p>
          <w:p w14:paraId="4123C411"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4" w:type="dxa"/>
            <w:tcBorders>
              <w:top w:val="single" w:sz="4" w:space="0" w:color="auto"/>
              <w:left w:val="single" w:sz="4" w:space="0" w:color="auto"/>
              <w:bottom w:val="single" w:sz="4" w:space="0" w:color="auto"/>
              <w:right w:val="single" w:sz="4" w:space="0" w:color="auto"/>
            </w:tcBorders>
          </w:tcPr>
          <w:p w14:paraId="1425A36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2F9ACF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3F6D225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20DFC55" w14:textId="77777777" w:rsidTr="009D10D7">
        <w:trPr>
          <w:jc w:val="center"/>
        </w:trPr>
        <w:tc>
          <w:tcPr>
            <w:tcW w:w="2626" w:type="dxa"/>
            <w:tcBorders>
              <w:top w:val="nil"/>
              <w:left w:val="single" w:sz="4" w:space="0" w:color="auto"/>
              <w:bottom w:val="single" w:sz="4" w:space="0" w:color="auto"/>
              <w:right w:val="single" w:sz="4" w:space="0" w:color="auto"/>
            </w:tcBorders>
          </w:tcPr>
          <w:p w14:paraId="1307E81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15F9E50"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C492261"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5CB8A95F"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CA_n259K</w:t>
            </w:r>
          </w:p>
        </w:tc>
        <w:tc>
          <w:tcPr>
            <w:tcW w:w="2827" w:type="dxa"/>
            <w:tcBorders>
              <w:top w:val="nil"/>
              <w:left w:val="single" w:sz="4" w:space="0" w:color="auto"/>
              <w:bottom w:val="single" w:sz="4" w:space="0" w:color="auto"/>
              <w:right w:val="single" w:sz="4" w:space="0" w:color="auto"/>
            </w:tcBorders>
          </w:tcPr>
          <w:p w14:paraId="33467BF4" w14:textId="77777777" w:rsidR="00C77870" w:rsidRDefault="00C77870" w:rsidP="001D43B8">
            <w:pPr>
              <w:spacing w:after="0"/>
              <w:jc w:val="center"/>
              <w:rPr>
                <w:rFonts w:ascii="Arial" w:hAnsi="Arial"/>
                <w:sz w:val="18"/>
                <w:szCs w:val="18"/>
                <w:lang w:eastAsia="zh-CN"/>
              </w:rPr>
            </w:pPr>
          </w:p>
        </w:tc>
      </w:tr>
      <w:tr w:rsidR="00C77870" w14:paraId="30A37669" w14:textId="77777777" w:rsidTr="009D10D7">
        <w:trPr>
          <w:jc w:val="center"/>
        </w:trPr>
        <w:tc>
          <w:tcPr>
            <w:tcW w:w="2626" w:type="dxa"/>
            <w:tcBorders>
              <w:top w:val="single" w:sz="4" w:space="0" w:color="auto"/>
              <w:left w:val="single" w:sz="4" w:space="0" w:color="auto"/>
              <w:bottom w:val="nil"/>
              <w:right w:val="single" w:sz="4" w:space="0" w:color="auto"/>
            </w:tcBorders>
          </w:tcPr>
          <w:p w14:paraId="5D9627A9" w14:textId="77777777" w:rsidR="00C77870" w:rsidRDefault="00C77870" w:rsidP="001D43B8">
            <w:pPr>
              <w:spacing w:after="0"/>
              <w:jc w:val="center"/>
              <w:rPr>
                <w:rFonts w:ascii="Arial" w:hAnsi="Arial" w:cs="Arial"/>
                <w:sz w:val="18"/>
                <w:szCs w:val="18"/>
              </w:rPr>
            </w:pPr>
            <w:r>
              <w:rPr>
                <w:rFonts w:ascii="Arial" w:hAnsi="Arial"/>
                <w:sz w:val="18"/>
                <w:szCs w:val="18"/>
                <w:lang w:eastAsia="zh-CN"/>
              </w:rPr>
              <w:t>CA_n77A-n259L</w:t>
            </w:r>
          </w:p>
        </w:tc>
        <w:tc>
          <w:tcPr>
            <w:tcW w:w="2275" w:type="dxa"/>
            <w:gridSpan w:val="2"/>
            <w:tcBorders>
              <w:top w:val="single" w:sz="4" w:space="0" w:color="auto"/>
              <w:left w:val="single" w:sz="4" w:space="0" w:color="auto"/>
              <w:bottom w:val="nil"/>
              <w:right w:val="single" w:sz="4" w:space="0" w:color="auto"/>
            </w:tcBorders>
          </w:tcPr>
          <w:p w14:paraId="647C75FA"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CA_n259G/H/I/J/K/L</w:t>
            </w:r>
          </w:p>
          <w:p w14:paraId="15C6F421"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4" w:type="dxa"/>
            <w:tcBorders>
              <w:top w:val="single" w:sz="4" w:space="0" w:color="auto"/>
              <w:left w:val="single" w:sz="4" w:space="0" w:color="auto"/>
              <w:bottom w:val="single" w:sz="4" w:space="0" w:color="auto"/>
              <w:right w:val="single" w:sz="4" w:space="0" w:color="auto"/>
            </w:tcBorders>
          </w:tcPr>
          <w:p w14:paraId="0C90569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856354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3E46792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FCEA2FB" w14:textId="77777777" w:rsidTr="009D10D7">
        <w:trPr>
          <w:jc w:val="center"/>
        </w:trPr>
        <w:tc>
          <w:tcPr>
            <w:tcW w:w="2626" w:type="dxa"/>
            <w:tcBorders>
              <w:top w:val="nil"/>
              <w:left w:val="single" w:sz="4" w:space="0" w:color="auto"/>
              <w:bottom w:val="single" w:sz="4" w:space="0" w:color="auto"/>
              <w:right w:val="single" w:sz="4" w:space="0" w:color="auto"/>
            </w:tcBorders>
          </w:tcPr>
          <w:p w14:paraId="0A02636E"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18AD18CD"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39D3FE6" w14:textId="77777777" w:rsidR="00C77870" w:rsidRDefault="00C77870" w:rsidP="001D43B8">
            <w:pPr>
              <w:spacing w:after="0"/>
              <w:jc w:val="center"/>
              <w:rPr>
                <w:rFonts w:ascii="Arial" w:hAnsi="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02A922B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CA_n259L</w:t>
            </w:r>
          </w:p>
        </w:tc>
        <w:tc>
          <w:tcPr>
            <w:tcW w:w="2827" w:type="dxa"/>
            <w:tcBorders>
              <w:top w:val="nil"/>
              <w:left w:val="single" w:sz="4" w:space="0" w:color="auto"/>
              <w:bottom w:val="single" w:sz="4" w:space="0" w:color="auto"/>
              <w:right w:val="single" w:sz="4" w:space="0" w:color="auto"/>
            </w:tcBorders>
          </w:tcPr>
          <w:p w14:paraId="2DA576E3" w14:textId="77777777" w:rsidR="00C77870" w:rsidRDefault="00C77870" w:rsidP="001D43B8">
            <w:pPr>
              <w:spacing w:after="0"/>
              <w:jc w:val="center"/>
              <w:rPr>
                <w:rFonts w:ascii="Arial" w:hAnsi="Arial"/>
                <w:sz w:val="18"/>
                <w:szCs w:val="18"/>
                <w:lang w:eastAsia="zh-CN"/>
              </w:rPr>
            </w:pPr>
          </w:p>
        </w:tc>
      </w:tr>
      <w:tr w:rsidR="00C77870" w14:paraId="16BFD028" w14:textId="77777777" w:rsidTr="009D10D7">
        <w:trPr>
          <w:jc w:val="center"/>
        </w:trPr>
        <w:tc>
          <w:tcPr>
            <w:tcW w:w="2626" w:type="dxa"/>
            <w:tcBorders>
              <w:top w:val="single" w:sz="4" w:space="0" w:color="auto"/>
              <w:left w:val="single" w:sz="4" w:space="0" w:color="auto"/>
              <w:bottom w:val="nil"/>
              <w:right w:val="single" w:sz="4" w:space="0" w:color="auto"/>
            </w:tcBorders>
          </w:tcPr>
          <w:p w14:paraId="754F50B8" w14:textId="77777777" w:rsidR="00C77870" w:rsidRDefault="00C77870" w:rsidP="001D43B8">
            <w:pPr>
              <w:spacing w:after="0"/>
              <w:jc w:val="center"/>
              <w:rPr>
                <w:rFonts w:ascii="Arial" w:hAnsi="Arial" w:cs="Arial"/>
                <w:sz w:val="18"/>
                <w:szCs w:val="18"/>
              </w:rPr>
            </w:pPr>
            <w:r>
              <w:rPr>
                <w:rFonts w:ascii="Arial" w:hAnsi="Arial"/>
                <w:sz w:val="18"/>
                <w:szCs w:val="18"/>
                <w:lang w:eastAsia="zh-CN"/>
              </w:rPr>
              <w:t>CA_n77A-n259M</w:t>
            </w:r>
          </w:p>
        </w:tc>
        <w:tc>
          <w:tcPr>
            <w:tcW w:w="2275" w:type="dxa"/>
            <w:gridSpan w:val="2"/>
            <w:tcBorders>
              <w:top w:val="single" w:sz="4" w:space="0" w:color="auto"/>
              <w:left w:val="single" w:sz="4" w:space="0" w:color="auto"/>
              <w:bottom w:val="nil"/>
              <w:right w:val="single" w:sz="4" w:space="0" w:color="auto"/>
            </w:tcBorders>
          </w:tcPr>
          <w:p w14:paraId="7ED8A55E"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CA_n259G/H/I/J/K/L/M</w:t>
            </w:r>
          </w:p>
          <w:p w14:paraId="584CF12C" w14:textId="77777777" w:rsidR="00C77870" w:rsidRDefault="00C77870" w:rsidP="001D43B8">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4" w:type="dxa"/>
            <w:tcBorders>
              <w:top w:val="single" w:sz="4" w:space="0" w:color="auto"/>
              <w:left w:val="single" w:sz="4" w:space="0" w:color="auto"/>
              <w:bottom w:val="single" w:sz="4" w:space="0" w:color="auto"/>
              <w:right w:val="single" w:sz="4" w:space="0" w:color="auto"/>
            </w:tcBorders>
          </w:tcPr>
          <w:p w14:paraId="1ACCFFBA" w14:textId="77777777" w:rsidR="00C77870" w:rsidRDefault="00C77870" w:rsidP="001D43B8">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57B34C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10, 15, 20, 40, 50, 60, 80, 100</w:t>
            </w:r>
          </w:p>
        </w:tc>
        <w:tc>
          <w:tcPr>
            <w:tcW w:w="2827" w:type="dxa"/>
            <w:tcBorders>
              <w:top w:val="single" w:sz="4" w:space="0" w:color="auto"/>
              <w:left w:val="single" w:sz="4" w:space="0" w:color="auto"/>
              <w:bottom w:val="nil"/>
              <w:right w:val="single" w:sz="4" w:space="0" w:color="auto"/>
            </w:tcBorders>
          </w:tcPr>
          <w:p w14:paraId="22A45E3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6229F69" w14:textId="77777777" w:rsidTr="009D10D7">
        <w:trPr>
          <w:jc w:val="center"/>
        </w:trPr>
        <w:tc>
          <w:tcPr>
            <w:tcW w:w="2626" w:type="dxa"/>
            <w:tcBorders>
              <w:top w:val="nil"/>
              <w:left w:val="single" w:sz="4" w:space="0" w:color="auto"/>
              <w:bottom w:val="single" w:sz="4" w:space="0" w:color="auto"/>
              <w:right w:val="single" w:sz="4" w:space="0" w:color="auto"/>
            </w:tcBorders>
          </w:tcPr>
          <w:p w14:paraId="57A15663"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637BF53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57B5CB5" w14:textId="77777777" w:rsidR="00C77870" w:rsidRDefault="00C77870" w:rsidP="001D43B8">
            <w:pPr>
              <w:spacing w:after="0"/>
              <w:jc w:val="center"/>
              <w:rPr>
                <w:rFonts w:ascii="Arial" w:hAnsi="Arial" w:cs="Arial"/>
                <w:sz w:val="18"/>
                <w:szCs w:val="18"/>
                <w:lang w:eastAsia="zh-CN"/>
              </w:rPr>
            </w:pPr>
            <w:r>
              <w:rPr>
                <w:rFonts w:ascii="Arial" w:hAnsi="Arial" w:cs="Arial"/>
                <w:sz w:val="18"/>
                <w:szCs w:val="18"/>
                <w:lang w:eastAsia="zh-CN"/>
              </w:rPr>
              <w:t>n259</w:t>
            </w:r>
          </w:p>
        </w:tc>
        <w:tc>
          <w:tcPr>
            <w:tcW w:w="4946" w:type="dxa"/>
            <w:tcBorders>
              <w:top w:val="single" w:sz="4" w:space="0" w:color="auto"/>
              <w:left w:val="single" w:sz="4" w:space="0" w:color="auto"/>
              <w:bottom w:val="single" w:sz="4" w:space="0" w:color="auto"/>
              <w:right w:val="single" w:sz="4" w:space="0" w:color="auto"/>
            </w:tcBorders>
            <w:vAlign w:val="center"/>
          </w:tcPr>
          <w:p w14:paraId="08A04CCC"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CA_n259M</w:t>
            </w:r>
          </w:p>
        </w:tc>
        <w:tc>
          <w:tcPr>
            <w:tcW w:w="2827" w:type="dxa"/>
            <w:tcBorders>
              <w:top w:val="nil"/>
              <w:left w:val="single" w:sz="4" w:space="0" w:color="auto"/>
              <w:bottom w:val="single" w:sz="4" w:space="0" w:color="auto"/>
              <w:right w:val="single" w:sz="4" w:space="0" w:color="auto"/>
            </w:tcBorders>
          </w:tcPr>
          <w:p w14:paraId="08AED4B3" w14:textId="77777777" w:rsidR="00C77870" w:rsidRDefault="00C77870" w:rsidP="001D43B8">
            <w:pPr>
              <w:spacing w:after="0"/>
              <w:jc w:val="center"/>
              <w:rPr>
                <w:rFonts w:ascii="Arial" w:hAnsi="Arial"/>
                <w:sz w:val="18"/>
                <w:szCs w:val="18"/>
                <w:lang w:eastAsia="zh-CN"/>
              </w:rPr>
            </w:pPr>
          </w:p>
        </w:tc>
      </w:tr>
      <w:tr w:rsidR="00C77870" w14:paraId="6A5DC9EF" w14:textId="77777777" w:rsidTr="009D10D7">
        <w:trPr>
          <w:jc w:val="center"/>
        </w:trPr>
        <w:tc>
          <w:tcPr>
            <w:tcW w:w="2626" w:type="dxa"/>
            <w:tcBorders>
              <w:top w:val="single" w:sz="4" w:space="0" w:color="auto"/>
              <w:left w:val="single" w:sz="4" w:space="0" w:color="auto"/>
              <w:bottom w:val="nil"/>
              <w:right w:val="single" w:sz="4" w:space="0" w:color="auto"/>
            </w:tcBorders>
          </w:tcPr>
          <w:p w14:paraId="694A4473" w14:textId="77777777" w:rsidR="00C77870" w:rsidRDefault="00C77870" w:rsidP="001D43B8">
            <w:pPr>
              <w:keepNext/>
              <w:spacing w:after="0"/>
              <w:jc w:val="center"/>
              <w:rPr>
                <w:rFonts w:ascii="Arial" w:hAnsi="Arial"/>
                <w:sz w:val="18"/>
                <w:szCs w:val="18"/>
              </w:rPr>
            </w:pPr>
            <w:r>
              <w:rPr>
                <w:rFonts w:ascii="Arial" w:hAnsi="Arial"/>
                <w:sz w:val="18"/>
                <w:szCs w:val="18"/>
                <w:lang w:eastAsia="ja-JP"/>
              </w:rPr>
              <w:t>CA_n77A-n260A</w:t>
            </w:r>
          </w:p>
        </w:tc>
        <w:tc>
          <w:tcPr>
            <w:tcW w:w="2275" w:type="dxa"/>
            <w:gridSpan w:val="2"/>
            <w:tcBorders>
              <w:top w:val="single" w:sz="4" w:space="0" w:color="auto"/>
              <w:left w:val="single" w:sz="4" w:space="0" w:color="auto"/>
              <w:bottom w:val="nil"/>
              <w:right w:val="single" w:sz="4" w:space="0" w:color="auto"/>
            </w:tcBorders>
          </w:tcPr>
          <w:p w14:paraId="6130F0A7" w14:textId="77777777" w:rsidR="00C77870" w:rsidRDefault="00C77870" w:rsidP="001D43B8">
            <w:pPr>
              <w:keepNext/>
              <w:spacing w:after="0"/>
              <w:jc w:val="center"/>
              <w:rPr>
                <w:rFonts w:ascii="Arial" w:hAnsi="Arial"/>
                <w:sz w:val="18"/>
                <w:szCs w:val="18"/>
              </w:rPr>
            </w:pPr>
            <w:r>
              <w:rPr>
                <w:rFonts w:ascii="Arial" w:hAnsi="Arial"/>
                <w:sz w:val="18"/>
                <w:szCs w:val="18"/>
                <w:lang w:eastAsia="ja-JP"/>
              </w:rPr>
              <w:t>CA_n77A-n260A</w:t>
            </w:r>
          </w:p>
        </w:tc>
        <w:tc>
          <w:tcPr>
            <w:tcW w:w="1404" w:type="dxa"/>
            <w:tcBorders>
              <w:top w:val="single" w:sz="4" w:space="0" w:color="auto"/>
              <w:left w:val="single" w:sz="4" w:space="0" w:color="auto"/>
              <w:bottom w:val="single" w:sz="4" w:space="0" w:color="auto"/>
              <w:right w:val="single" w:sz="4" w:space="0" w:color="auto"/>
            </w:tcBorders>
          </w:tcPr>
          <w:p w14:paraId="2D8D20B1"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A2C00F7" w14:textId="77777777" w:rsidR="00C77870" w:rsidRDefault="00C77870" w:rsidP="001D43B8">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252DD554" w14:textId="77777777" w:rsidR="00C77870" w:rsidRDefault="00C77870" w:rsidP="001D43B8">
            <w:pPr>
              <w:keepNext/>
              <w:spacing w:after="0"/>
              <w:jc w:val="center"/>
              <w:rPr>
                <w:rFonts w:ascii="Arial" w:eastAsia="Yu Mincho" w:hAnsi="Arial"/>
                <w:sz w:val="18"/>
                <w:szCs w:val="18"/>
              </w:rPr>
            </w:pPr>
            <w:r>
              <w:rPr>
                <w:rFonts w:ascii="Arial" w:hAnsi="Arial"/>
                <w:sz w:val="18"/>
                <w:szCs w:val="18"/>
                <w:lang w:eastAsia="zh-CN"/>
              </w:rPr>
              <w:t>0</w:t>
            </w:r>
          </w:p>
        </w:tc>
      </w:tr>
      <w:tr w:rsidR="00C77870" w14:paraId="669D84BB" w14:textId="77777777" w:rsidTr="009D10D7">
        <w:trPr>
          <w:jc w:val="center"/>
        </w:trPr>
        <w:tc>
          <w:tcPr>
            <w:tcW w:w="2626" w:type="dxa"/>
            <w:tcBorders>
              <w:top w:val="nil"/>
              <w:left w:val="single" w:sz="4" w:space="0" w:color="auto"/>
              <w:bottom w:val="nil"/>
              <w:right w:val="single" w:sz="4" w:space="0" w:color="auto"/>
            </w:tcBorders>
          </w:tcPr>
          <w:p w14:paraId="2B18CE89" w14:textId="77777777" w:rsidR="00C77870" w:rsidRDefault="00C77870" w:rsidP="001D43B8">
            <w:pPr>
              <w:keepNext/>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1B82925" w14:textId="77777777" w:rsidR="00C77870" w:rsidRDefault="00C77870" w:rsidP="001D43B8">
            <w:pPr>
              <w:keepNext/>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10F664E"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06D48D8A" w14:textId="77777777" w:rsidR="00C77870" w:rsidRDefault="00C77870" w:rsidP="001D43B8">
            <w:pPr>
              <w:keepNext/>
              <w:spacing w:after="0"/>
              <w:jc w:val="center"/>
              <w:rPr>
                <w:rFonts w:ascii="Arial" w:hAnsi="Arial"/>
                <w:sz w:val="18"/>
                <w:lang w:eastAsia="ja-JP"/>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23469A63" w14:textId="77777777" w:rsidR="00C77870" w:rsidRDefault="00C77870" w:rsidP="001D43B8">
            <w:pPr>
              <w:keepNext/>
              <w:spacing w:after="0"/>
              <w:jc w:val="center"/>
              <w:rPr>
                <w:rFonts w:ascii="Arial" w:eastAsia="Yu Mincho" w:hAnsi="Arial"/>
                <w:sz w:val="18"/>
                <w:szCs w:val="18"/>
              </w:rPr>
            </w:pPr>
          </w:p>
        </w:tc>
      </w:tr>
      <w:tr w:rsidR="00C77870" w14:paraId="7142106F" w14:textId="77777777" w:rsidTr="009D10D7">
        <w:trPr>
          <w:jc w:val="center"/>
        </w:trPr>
        <w:tc>
          <w:tcPr>
            <w:tcW w:w="2626" w:type="dxa"/>
            <w:tcBorders>
              <w:top w:val="nil"/>
              <w:left w:val="single" w:sz="4" w:space="0" w:color="auto"/>
              <w:bottom w:val="nil"/>
              <w:right w:val="single" w:sz="4" w:space="0" w:color="auto"/>
            </w:tcBorders>
          </w:tcPr>
          <w:p w14:paraId="43F9DFB0" w14:textId="77777777" w:rsidR="00C77870" w:rsidRDefault="00C77870" w:rsidP="001D43B8">
            <w:pPr>
              <w:keepNext/>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4073009" w14:textId="77777777" w:rsidR="00C77870" w:rsidRDefault="00C77870" w:rsidP="001D43B8">
            <w:pPr>
              <w:keepNext/>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2CAC5F4" w14:textId="77777777" w:rsidR="00C77870" w:rsidRDefault="00C77870" w:rsidP="001D43B8">
            <w:pPr>
              <w:keepNext/>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818DEB5" w14:textId="77777777" w:rsidR="00C77870" w:rsidRDefault="00C77870" w:rsidP="001D43B8">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2D24A105" w14:textId="77777777" w:rsidR="00C77870" w:rsidRDefault="00C77870" w:rsidP="001D43B8">
            <w:pPr>
              <w:keepNext/>
              <w:spacing w:after="0"/>
              <w:jc w:val="center"/>
              <w:rPr>
                <w:rFonts w:ascii="Arial" w:eastAsia="Yu Mincho" w:hAnsi="Arial"/>
                <w:sz w:val="18"/>
                <w:szCs w:val="18"/>
              </w:rPr>
            </w:pPr>
            <w:r>
              <w:rPr>
                <w:rFonts w:ascii="Arial" w:eastAsia="Yu Mincho" w:hAnsi="Arial"/>
                <w:sz w:val="18"/>
                <w:szCs w:val="18"/>
              </w:rPr>
              <w:t>4 and 5</w:t>
            </w:r>
          </w:p>
        </w:tc>
      </w:tr>
      <w:tr w:rsidR="00C77870" w14:paraId="0E6B1CFC" w14:textId="77777777" w:rsidTr="009D10D7">
        <w:trPr>
          <w:jc w:val="center"/>
        </w:trPr>
        <w:tc>
          <w:tcPr>
            <w:tcW w:w="2626" w:type="dxa"/>
            <w:tcBorders>
              <w:top w:val="nil"/>
              <w:left w:val="single" w:sz="4" w:space="0" w:color="auto"/>
              <w:bottom w:val="single" w:sz="4" w:space="0" w:color="auto"/>
              <w:right w:val="single" w:sz="4" w:space="0" w:color="auto"/>
            </w:tcBorders>
          </w:tcPr>
          <w:p w14:paraId="0E7D677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BF609ED"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8E7CBED"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F86FC44"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27" w:type="dxa"/>
            <w:tcBorders>
              <w:top w:val="nil"/>
              <w:left w:val="single" w:sz="4" w:space="0" w:color="auto"/>
              <w:bottom w:val="single" w:sz="4" w:space="0" w:color="auto"/>
              <w:right w:val="single" w:sz="4" w:space="0" w:color="auto"/>
            </w:tcBorders>
          </w:tcPr>
          <w:p w14:paraId="5888AD3F" w14:textId="77777777" w:rsidR="00C77870" w:rsidRDefault="00C77870" w:rsidP="001D43B8">
            <w:pPr>
              <w:spacing w:after="0"/>
              <w:jc w:val="center"/>
              <w:rPr>
                <w:rFonts w:ascii="Arial" w:eastAsia="Yu Mincho" w:hAnsi="Arial"/>
                <w:sz w:val="18"/>
                <w:szCs w:val="18"/>
              </w:rPr>
            </w:pPr>
          </w:p>
        </w:tc>
      </w:tr>
      <w:tr w:rsidR="00C77870" w14:paraId="23A71783" w14:textId="77777777" w:rsidTr="009D10D7">
        <w:trPr>
          <w:jc w:val="center"/>
        </w:trPr>
        <w:tc>
          <w:tcPr>
            <w:tcW w:w="2626" w:type="dxa"/>
            <w:tcBorders>
              <w:top w:val="single" w:sz="4" w:space="0" w:color="auto"/>
              <w:left w:val="single" w:sz="4" w:space="0" w:color="auto"/>
              <w:bottom w:val="nil"/>
              <w:right w:val="single" w:sz="4" w:space="0" w:color="auto"/>
            </w:tcBorders>
          </w:tcPr>
          <w:p w14:paraId="3E43B3E2"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CA_n77A-n260G</w:t>
            </w:r>
          </w:p>
        </w:tc>
        <w:tc>
          <w:tcPr>
            <w:tcW w:w="2275" w:type="dxa"/>
            <w:gridSpan w:val="2"/>
            <w:tcBorders>
              <w:top w:val="single" w:sz="4" w:space="0" w:color="auto"/>
              <w:left w:val="single" w:sz="4" w:space="0" w:color="auto"/>
              <w:bottom w:val="nil"/>
              <w:right w:val="single" w:sz="4" w:space="0" w:color="auto"/>
            </w:tcBorders>
          </w:tcPr>
          <w:p w14:paraId="4658B1C1"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CA_n77A-n260A/G</w:t>
            </w:r>
          </w:p>
        </w:tc>
        <w:tc>
          <w:tcPr>
            <w:tcW w:w="1404" w:type="dxa"/>
            <w:tcBorders>
              <w:top w:val="single" w:sz="4" w:space="0" w:color="auto"/>
              <w:left w:val="single" w:sz="4" w:space="0" w:color="auto"/>
              <w:bottom w:val="single" w:sz="4" w:space="0" w:color="auto"/>
              <w:right w:val="single" w:sz="4" w:space="0" w:color="auto"/>
            </w:tcBorders>
          </w:tcPr>
          <w:p w14:paraId="53A80BFC"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0E09856"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73411A9E"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6F797082" w14:textId="77777777" w:rsidTr="009D10D7">
        <w:trPr>
          <w:jc w:val="center"/>
        </w:trPr>
        <w:tc>
          <w:tcPr>
            <w:tcW w:w="2626" w:type="dxa"/>
            <w:tcBorders>
              <w:top w:val="nil"/>
              <w:left w:val="single" w:sz="4" w:space="0" w:color="auto"/>
              <w:bottom w:val="nil"/>
              <w:right w:val="single" w:sz="4" w:space="0" w:color="auto"/>
            </w:tcBorders>
          </w:tcPr>
          <w:p w14:paraId="5C3DB6A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695427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723BD99"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12D85C6" w14:textId="77777777" w:rsidR="00C77870" w:rsidRDefault="00C77870" w:rsidP="001D43B8">
            <w:pPr>
              <w:spacing w:after="0"/>
              <w:jc w:val="center"/>
              <w:rPr>
                <w:rFonts w:ascii="Arial" w:hAnsi="Arial"/>
                <w:sz w:val="18"/>
                <w:lang w:eastAsia="ja-JP"/>
              </w:rPr>
            </w:pPr>
            <w:r>
              <w:rPr>
                <w:rFonts w:ascii="Arial" w:hAnsi="Arial"/>
                <w:sz w:val="18"/>
                <w:lang w:eastAsia="zh-CN" w:bidi="ar"/>
              </w:rPr>
              <w:t>CA_n260G</w:t>
            </w:r>
          </w:p>
        </w:tc>
        <w:tc>
          <w:tcPr>
            <w:tcW w:w="2827" w:type="dxa"/>
            <w:tcBorders>
              <w:top w:val="nil"/>
              <w:left w:val="single" w:sz="4" w:space="0" w:color="auto"/>
              <w:bottom w:val="single" w:sz="4" w:space="0" w:color="auto"/>
              <w:right w:val="single" w:sz="4" w:space="0" w:color="auto"/>
            </w:tcBorders>
          </w:tcPr>
          <w:p w14:paraId="2A71EC0D" w14:textId="77777777" w:rsidR="00C77870" w:rsidRDefault="00C77870" w:rsidP="001D43B8">
            <w:pPr>
              <w:spacing w:after="0"/>
              <w:jc w:val="center"/>
              <w:rPr>
                <w:rFonts w:ascii="Arial" w:eastAsia="Yu Mincho" w:hAnsi="Arial"/>
                <w:sz w:val="18"/>
                <w:szCs w:val="18"/>
              </w:rPr>
            </w:pPr>
          </w:p>
        </w:tc>
      </w:tr>
      <w:tr w:rsidR="00C77870" w14:paraId="3584BC65" w14:textId="77777777" w:rsidTr="009D10D7">
        <w:trPr>
          <w:jc w:val="center"/>
        </w:trPr>
        <w:tc>
          <w:tcPr>
            <w:tcW w:w="2626" w:type="dxa"/>
            <w:tcBorders>
              <w:top w:val="nil"/>
              <w:left w:val="single" w:sz="4" w:space="0" w:color="auto"/>
              <w:bottom w:val="nil"/>
              <w:right w:val="single" w:sz="4" w:space="0" w:color="auto"/>
            </w:tcBorders>
          </w:tcPr>
          <w:p w14:paraId="20DE1780"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3384F1D"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23FB533"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11718B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6E1BA48E"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1AE05DD9" w14:textId="77777777" w:rsidTr="009D10D7">
        <w:trPr>
          <w:jc w:val="center"/>
        </w:trPr>
        <w:tc>
          <w:tcPr>
            <w:tcW w:w="2626" w:type="dxa"/>
            <w:tcBorders>
              <w:top w:val="nil"/>
              <w:left w:val="single" w:sz="4" w:space="0" w:color="auto"/>
              <w:bottom w:val="single" w:sz="4" w:space="0" w:color="auto"/>
              <w:right w:val="single" w:sz="4" w:space="0" w:color="auto"/>
            </w:tcBorders>
          </w:tcPr>
          <w:p w14:paraId="403C47C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39A9C5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D6DC4C0"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721C43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CA_n260G</w:t>
            </w:r>
          </w:p>
        </w:tc>
        <w:tc>
          <w:tcPr>
            <w:tcW w:w="2827" w:type="dxa"/>
            <w:tcBorders>
              <w:top w:val="nil"/>
              <w:left w:val="single" w:sz="4" w:space="0" w:color="auto"/>
              <w:bottom w:val="single" w:sz="4" w:space="0" w:color="auto"/>
              <w:right w:val="single" w:sz="4" w:space="0" w:color="auto"/>
            </w:tcBorders>
          </w:tcPr>
          <w:p w14:paraId="2571D40B" w14:textId="77777777" w:rsidR="00C77870" w:rsidRDefault="00C77870" w:rsidP="001D43B8">
            <w:pPr>
              <w:spacing w:after="0"/>
              <w:jc w:val="center"/>
              <w:rPr>
                <w:rFonts w:ascii="Arial" w:eastAsia="Yu Mincho" w:hAnsi="Arial"/>
                <w:sz w:val="18"/>
                <w:szCs w:val="18"/>
              </w:rPr>
            </w:pPr>
          </w:p>
        </w:tc>
      </w:tr>
      <w:tr w:rsidR="00C77870" w14:paraId="7AF339D5" w14:textId="77777777" w:rsidTr="009D10D7">
        <w:trPr>
          <w:jc w:val="center"/>
        </w:trPr>
        <w:tc>
          <w:tcPr>
            <w:tcW w:w="2626" w:type="dxa"/>
            <w:tcBorders>
              <w:top w:val="single" w:sz="4" w:space="0" w:color="auto"/>
              <w:left w:val="single" w:sz="4" w:space="0" w:color="auto"/>
              <w:bottom w:val="nil"/>
              <w:right w:val="single" w:sz="4" w:space="0" w:color="auto"/>
            </w:tcBorders>
          </w:tcPr>
          <w:p w14:paraId="2C7D1BFC"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CA_n77A-n260H</w:t>
            </w:r>
          </w:p>
        </w:tc>
        <w:tc>
          <w:tcPr>
            <w:tcW w:w="2275" w:type="dxa"/>
            <w:gridSpan w:val="2"/>
            <w:tcBorders>
              <w:top w:val="single" w:sz="4" w:space="0" w:color="auto"/>
              <w:left w:val="single" w:sz="4" w:space="0" w:color="auto"/>
              <w:bottom w:val="nil"/>
              <w:right w:val="single" w:sz="4" w:space="0" w:color="auto"/>
            </w:tcBorders>
          </w:tcPr>
          <w:p w14:paraId="56A75754"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CA_n77A-n260A/G/H</w:t>
            </w:r>
          </w:p>
        </w:tc>
        <w:tc>
          <w:tcPr>
            <w:tcW w:w="1404" w:type="dxa"/>
            <w:tcBorders>
              <w:top w:val="single" w:sz="4" w:space="0" w:color="auto"/>
              <w:left w:val="single" w:sz="4" w:space="0" w:color="auto"/>
              <w:bottom w:val="single" w:sz="4" w:space="0" w:color="auto"/>
              <w:right w:val="single" w:sz="4" w:space="0" w:color="auto"/>
            </w:tcBorders>
          </w:tcPr>
          <w:p w14:paraId="6CCE27FA"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BE08254"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2EF4A88F"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723CDD15" w14:textId="77777777" w:rsidTr="009D10D7">
        <w:trPr>
          <w:jc w:val="center"/>
        </w:trPr>
        <w:tc>
          <w:tcPr>
            <w:tcW w:w="2626" w:type="dxa"/>
            <w:tcBorders>
              <w:top w:val="nil"/>
              <w:left w:val="single" w:sz="4" w:space="0" w:color="auto"/>
              <w:bottom w:val="nil"/>
              <w:right w:val="single" w:sz="4" w:space="0" w:color="auto"/>
            </w:tcBorders>
          </w:tcPr>
          <w:p w14:paraId="5FFE8FF2"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3E5229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86CAF01"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0C82A364" w14:textId="77777777" w:rsidR="00C77870" w:rsidRDefault="00C77870" w:rsidP="001D43B8">
            <w:pPr>
              <w:spacing w:after="0"/>
              <w:jc w:val="center"/>
              <w:rPr>
                <w:rFonts w:ascii="Arial" w:hAnsi="Arial"/>
                <w:sz w:val="18"/>
                <w:lang w:eastAsia="ja-JP"/>
              </w:rPr>
            </w:pPr>
            <w:r>
              <w:rPr>
                <w:rFonts w:ascii="Arial" w:hAnsi="Arial"/>
                <w:sz w:val="18"/>
                <w:lang w:eastAsia="zh-CN" w:bidi="ar"/>
              </w:rPr>
              <w:t>CA_n260H</w:t>
            </w:r>
          </w:p>
        </w:tc>
        <w:tc>
          <w:tcPr>
            <w:tcW w:w="2827" w:type="dxa"/>
            <w:tcBorders>
              <w:top w:val="nil"/>
              <w:left w:val="single" w:sz="4" w:space="0" w:color="auto"/>
              <w:bottom w:val="single" w:sz="4" w:space="0" w:color="auto"/>
              <w:right w:val="single" w:sz="4" w:space="0" w:color="auto"/>
            </w:tcBorders>
          </w:tcPr>
          <w:p w14:paraId="0AC2E7A2" w14:textId="77777777" w:rsidR="00C77870" w:rsidRDefault="00C77870" w:rsidP="001D43B8">
            <w:pPr>
              <w:spacing w:after="0"/>
              <w:jc w:val="center"/>
              <w:rPr>
                <w:rFonts w:ascii="Arial" w:eastAsia="Yu Mincho" w:hAnsi="Arial"/>
                <w:sz w:val="18"/>
                <w:szCs w:val="18"/>
              </w:rPr>
            </w:pPr>
          </w:p>
        </w:tc>
      </w:tr>
      <w:tr w:rsidR="00C77870" w14:paraId="7FD31C74" w14:textId="77777777" w:rsidTr="009D10D7">
        <w:trPr>
          <w:jc w:val="center"/>
        </w:trPr>
        <w:tc>
          <w:tcPr>
            <w:tcW w:w="2626" w:type="dxa"/>
            <w:tcBorders>
              <w:top w:val="nil"/>
              <w:left w:val="single" w:sz="4" w:space="0" w:color="auto"/>
              <w:bottom w:val="nil"/>
              <w:right w:val="single" w:sz="4" w:space="0" w:color="auto"/>
            </w:tcBorders>
          </w:tcPr>
          <w:p w14:paraId="23FA676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85E1FD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DF8DFF0"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FB3C9B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6F4D340F"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756B3F00" w14:textId="77777777" w:rsidTr="009D10D7">
        <w:trPr>
          <w:jc w:val="center"/>
        </w:trPr>
        <w:tc>
          <w:tcPr>
            <w:tcW w:w="2626" w:type="dxa"/>
            <w:tcBorders>
              <w:top w:val="nil"/>
              <w:left w:val="single" w:sz="4" w:space="0" w:color="auto"/>
              <w:bottom w:val="single" w:sz="4" w:space="0" w:color="auto"/>
              <w:right w:val="single" w:sz="4" w:space="0" w:color="auto"/>
            </w:tcBorders>
          </w:tcPr>
          <w:p w14:paraId="60F79BD4"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6220071"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1779C29"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4AE91B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27" w:type="dxa"/>
            <w:tcBorders>
              <w:top w:val="nil"/>
              <w:left w:val="single" w:sz="4" w:space="0" w:color="auto"/>
              <w:bottom w:val="single" w:sz="4" w:space="0" w:color="auto"/>
              <w:right w:val="single" w:sz="4" w:space="0" w:color="auto"/>
            </w:tcBorders>
          </w:tcPr>
          <w:p w14:paraId="4818AB2A" w14:textId="77777777" w:rsidR="00C77870" w:rsidRDefault="00C77870" w:rsidP="001D43B8">
            <w:pPr>
              <w:spacing w:after="0"/>
              <w:jc w:val="center"/>
              <w:rPr>
                <w:rFonts w:ascii="Arial" w:eastAsia="Yu Mincho" w:hAnsi="Arial"/>
                <w:sz w:val="18"/>
                <w:szCs w:val="18"/>
              </w:rPr>
            </w:pPr>
          </w:p>
        </w:tc>
      </w:tr>
      <w:tr w:rsidR="00C77870" w14:paraId="735CA2EB" w14:textId="77777777" w:rsidTr="009D10D7">
        <w:trPr>
          <w:jc w:val="center"/>
        </w:trPr>
        <w:tc>
          <w:tcPr>
            <w:tcW w:w="2626" w:type="dxa"/>
            <w:tcBorders>
              <w:top w:val="single" w:sz="4" w:space="0" w:color="auto"/>
              <w:left w:val="single" w:sz="4" w:space="0" w:color="auto"/>
              <w:bottom w:val="nil"/>
              <w:right w:val="single" w:sz="4" w:space="0" w:color="auto"/>
            </w:tcBorders>
          </w:tcPr>
          <w:p w14:paraId="2E5CCD8D"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CA_n77A-n260I</w:t>
            </w:r>
          </w:p>
        </w:tc>
        <w:tc>
          <w:tcPr>
            <w:tcW w:w="2275" w:type="dxa"/>
            <w:gridSpan w:val="2"/>
            <w:tcBorders>
              <w:top w:val="single" w:sz="4" w:space="0" w:color="auto"/>
              <w:left w:val="single" w:sz="4" w:space="0" w:color="auto"/>
              <w:bottom w:val="nil"/>
              <w:right w:val="single" w:sz="4" w:space="0" w:color="auto"/>
            </w:tcBorders>
          </w:tcPr>
          <w:p w14:paraId="39465917"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4" w:type="dxa"/>
            <w:tcBorders>
              <w:top w:val="single" w:sz="4" w:space="0" w:color="auto"/>
              <w:left w:val="single" w:sz="4" w:space="0" w:color="auto"/>
              <w:bottom w:val="single" w:sz="4" w:space="0" w:color="auto"/>
              <w:right w:val="single" w:sz="4" w:space="0" w:color="auto"/>
            </w:tcBorders>
          </w:tcPr>
          <w:p w14:paraId="5AD48A0A"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6C094CD"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51936EB"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5DCD6DB5" w14:textId="77777777" w:rsidTr="009D10D7">
        <w:trPr>
          <w:jc w:val="center"/>
        </w:trPr>
        <w:tc>
          <w:tcPr>
            <w:tcW w:w="2626" w:type="dxa"/>
            <w:tcBorders>
              <w:top w:val="nil"/>
              <w:left w:val="single" w:sz="4" w:space="0" w:color="auto"/>
              <w:bottom w:val="nil"/>
              <w:right w:val="single" w:sz="4" w:space="0" w:color="auto"/>
            </w:tcBorders>
          </w:tcPr>
          <w:p w14:paraId="43E31180"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923265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4833624"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8C0EF33" w14:textId="77777777" w:rsidR="00C77870" w:rsidRDefault="00C77870" w:rsidP="001D43B8">
            <w:pPr>
              <w:spacing w:after="0"/>
              <w:jc w:val="center"/>
              <w:rPr>
                <w:rFonts w:ascii="Arial" w:hAnsi="Arial"/>
                <w:sz w:val="18"/>
                <w:lang w:eastAsia="ja-JP"/>
              </w:rPr>
            </w:pPr>
            <w:r>
              <w:rPr>
                <w:rFonts w:ascii="Arial" w:hAnsi="Arial"/>
                <w:sz w:val="18"/>
                <w:lang w:eastAsia="zh-CN" w:bidi="ar"/>
              </w:rPr>
              <w:t>CA_n260I</w:t>
            </w:r>
          </w:p>
        </w:tc>
        <w:tc>
          <w:tcPr>
            <w:tcW w:w="2827" w:type="dxa"/>
            <w:tcBorders>
              <w:top w:val="nil"/>
              <w:left w:val="single" w:sz="4" w:space="0" w:color="auto"/>
              <w:bottom w:val="single" w:sz="4" w:space="0" w:color="auto"/>
              <w:right w:val="single" w:sz="4" w:space="0" w:color="auto"/>
            </w:tcBorders>
          </w:tcPr>
          <w:p w14:paraId="2CA5557D" w14:textId="77777777" w:rsidR="00C77870" w:rsidRDefault="00C77870" w:rsidP="001D43B8">
            <w:pPr>
              <w:spacing w:after="0"/>
              <w:jc w:val="center"/>
              <w:rPr>
                <w:rFonts w:ascii="Arial" w:eastAsia="Yu Mincho" w:hAnsi="Arial"/>
                <w:sz w:val="18"/>
                <w:szCs w:val="18"/>
              </w:rPr>
            </w:pPr>
          </w:p>
        </w:tc>
      </w:tr>
      <w:tr w:rsidR="00C77870" w14:paraId="64FA02E3" w14:textId="77777777" w:rsidTr="009D10D7">
        <w:trPr>
          <w:jc w:val="center"/>
        </w:trPr>
        <w:tc>
          <w:tcPr>
            <w:tcW w:w="2626" w:type="dxa"/>
            <w:tcBorders>
              <w:top w:val="nil"/>
              <w:left w:val="single" w:sz="4" w:space="0" w:color="auto"/>
              <w:bottom w:val="nil"/>
              <w:right w:val="single" w:sz="4" w:space="0" w:color="auto"/>
            </w:tcBorders>
          </w:tcPr>
          <w:p w14:paraId="2CF695AB"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AD87D9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E56D3BC"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405B0E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95FA2EB"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0868543D" w14:textId="77777777" w:rsidTr="009D10D7">
        <w:trPr>
          <w:jc w:val="center"/>
        </w:trPr>
        <w:tc>
          <w:tcPr>
            <w:tcW w:w="2626" w:type="dxa"/>
            <w:tcBorders>
              <w:top w:val="nil"/>
              <w:left w:val="single" w:sz="4" w:space="0" w:color="auto"/>
              <w:bottom w:val="single" w:sz="4" w:space="0" w:color="auto"/>
              <w:right w:val="single" w:sz="4" w:space="0" w:color="auto"/>
            </w:tcBorders>
          </w:tcPr>
          <w:p w14:paraId="664D9F7F"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AECAD9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4CC6D9E"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196389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27" w:type="dxa"/>
            <w:tcBorders>
              <w:top w:val="nil"/>
              <w:left w:val="single" w:sz="4" w:space="0" w:color="auto"/>
              <w:bottom w:val="single" w:sz="4" w:space="0" w:color="auto"/>
              <w:right w:val="single" w:sz="4" w:space="0" w:color="auto"/>
            </w:tcBorders>
          </w:tcPr>
          <w:p w14:paraId="5B05CBCD" w14:textId="77777777" w:rsidR="00C77870" w:rsidRDefault="00C77870" w:rsidP="001D43B8">
            <w:pPr>
              <w:spacing w:after="0"/>
              <w:jc w:val="center"/>
              <w:rPr>
                <w:rFonts w:ascii="Arial" w:eastAsia="Yu Mincho" w:hAnsi="Arial"/>
                <w:sz w:val="18"/>
                <w:szCs w:val="18"/>
              </w:rPr>
            </w:pPr>
          </w:p>
        </w:tc>
      </w:tr>
      <w:tr w:rsidR="00C77870" w14:paraId="6D13A8F8" w14:textId="77777777" w:rsidTr="009D10D7">
        <w:trPr>
          <w:jc w:val="center"/>
        </w:trPr>
        <w:tc>
          <w:tcPr>
            <w:tcW w:w="2626" w:type="dxa"/>
            <w:tcBorders>
              <w:top w:val="single" w:sz="4" w:space="0" w:color="auto"/>
              <w:left w:val="single" w:sz="4" w:space="0" w:color="auto"/>
              <w:bottom w:val="nil"/>
              <w:right w:val="single" w:sz="4" w:space="0" w:color="auto"/>
            </w:tcBorders>
          </w:tcPr>
          <w:p w14:paraId="257456B1"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CA_n77A-n260J</w:t>
            </w:r>
          </w:p>
        </w:tc>
        <w:tc>
          <w:tcPr>
            <w:tcW w:w="2275" w:type="dxa"/>
            <w:gridSpan w:val="2"/>
            <w:tcBorders>
              <w:top w:val="single" w:sz="4" w:space="0" w:color="auto"/>
              <w:left w:val="single" w:sz="4" w:space="0" w:color="auto"/>
              <w:bottom w:val="nil"/>
              <w:right w:val="single" w:sz="4" w:space="0" w:color="auto"/>
            </w:tcBorders>
          </w:tcPr>
          <w:p w14:paraId="7B2E966B"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4" w:type="dxa"/>
            <w:tcBorders>
              <w:top w:val="single" w:sz="4" w:space="0" w:color="auto"/>
              <w:left w:val="single" w:sz="4" w:space="0" w:color="auto"/>
              <w:bottom w:val="single" w:sz="4" w:space="0" w:color="auto"/>
              <w:right w:val="single" w:sz="4" w:space="0" w:color="auto"/>
            </w:tcBorders>
          </w:tcPr>
          <w:p w14:paraId="454D8A12"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AB6B07A"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5D9D0D4A"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737F3D8C" w14:textId="77777777" w:rsidTr="009D10D7">
        <w:trPr>
          <w:jc w:val="center"/>
        </w:trPr>
        <w:tc>
          <w:tcPr>
            <w:tcW w:w="2626" w:type="dxa"/>
            <w:tcBorders>
              <w:top w:val="nil"/>
              <w:left w:val="single" w:sz="4" w:space="0" w:color="auto"/>
              <w:bottom w:val="nil"/>
              <w:right w:val="single" w:sz="4" w:space="0" w:color="auto"/>
            </w:tcBorders>
          </w:tcPr>
          <w:p w14:paraId="2646312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DD9413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2A7F230"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002E431" w14:textId="77777777" w:rsidR="00C77870" w:rsidRDefault="00C77870" w:rsidP="001D43B8">
            <w:pPr>
              <w:spacing w:after="0"/>
              <w:jc w:val="center"/>
              <w:rPr>
                <w:rFonts w:ascii="Arial" w:hAnsi="Arial"/>
                <w:sz w:val="18"/>
                <w:lang w:eastAsia="ja-JP"/>
              </w:rPr>
            </w:pPr>
            <w:r>
              <w:rPr>
                <w:rFonts w:ascii="Arial" w:hAnsi="Arial"/>
                <w:sz w:val="18"/>
                <w:lang w:eastAsia="zh-CN" w:bidi="ar"/>
              </w:rPr>
              <w:t>CA_n260J</w:t>
            </w:r>
          </w:p>
        </w:tc>
        <w:tc>
          <w:tcPr>
            <w:tcW w:w="2827" w:type="dxa"/>
            <w:tcBorders>
              <w:top w:val="nil"/>
              <w:left w:val="single" w:sz="4" w:space="0" w:color="auto"/>
              <w:bottom w:val="single" w:sz="4" w:space="0" w:color="auto"/>
              <w:right w:val="single" w:sz="4" w:space="0" w:color="auto"/>
            </w:tcBorders>
          </w:tcPr>
          <w:p w14:paraId="49F913F3" w14:textId="77777777" w:rsidR="00C77870" w:rsidRDefault="00C77870" w:rsidP="001D43B8">
            <w:pPr>
              <w:spacing w:after="0"/>
              <w:jc w:val="center"/>
              <w:rPr>
                <w:rFonts w:ascii="Arial" w:eastAsia="Yu Mincho" w:hAnsi="Arial"/>
                <w:sz w:val="18"/>
                <w:szCs w:val="18"/>
              </w:rPr>
            </w:pPr>
          </w:p>
        </w:tc>
      </w:tr>
      <w:tr w:rsidR="00C77870" w14:paraId="5E19945F" w14:textId="77777777" w:rsidTr="009D10D7">
        <w:trPr>
          <w:jc w:val="center"/>
        </w:trPr>
        <w:tc>
          <w:tcPr>
            <w:tcW w:w="2626" w:type="dxa"/>
            <w:tcBorders>
              <w:top w:val="nil"/>
              <w:left w:val="single" w:sz="4" w:space="0" w:color="auto"/>
              <w:bottom w:val="nil"/>
              <w:right w:val="single" w:sz="4" w:space="0" w:color="auto"/>
            </w:tcBorders>
          </w:tcPr>
          <w:p w14:paraId="73690FC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08E4E8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E679525"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6D168D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AAF9CA8"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3188313C" w14:textId="77777777" w:rsidTr="009D10D7">
        <w:trPr>
          <w:jc w:val="center"/>
        </w:trPr>
        <w:tc>
          <w:tcPr>
            <w:tcW w:w="2626" w:type="dxa"/>
            <w:tcBorders>
              <w:top w:val="nil"/>
              <w:left w:val="single" w:sz="4" w:space="0" w:color="auto"/>
              <w:bottom w:val="single" w:sz="4" w:space="0" w:color="auto"/>
              <w:right w:val="single" w:sz="4" w:space="0" w:color="auto"/>
            </w:tcBorders>
          </w:tcPr>
          <w:p w14:paraId="165DFB52"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E7F477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3E56F6E"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73F0A89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27" w:type="dxa"/>
            <w:tcBorders>
              <w:top w:val="nil"/>
              <w:left w:val="single" w:sz="4" w:space="0" w:color="auto"/>
              <w:bottom w:val="single" w:sz="4" w:space="0" w:color="auto"/>
              <w:right w:val="single" w:sz="4" w:space="0" w:color="auto"/>
            </w:tcBorders>
          </w:tcPr>
          <w:p w14:paraId="727FF288" w14:textId="77777777" w:rsidR="00C77870" w:rsidRDefault="00C77870" w:rsidP="001D43B8">
            <w:pPr>
              <w:spacing w:after="0"/>
              <w:jc w:val="center"/>
              <w:rPr>
                <w:rFonts w:ascii="Arial" w:eastAsia="Yu Mincho" w:hAnsi="Arial"/>
                <w:sz w:val="18"/>
                <w:szCs w:val="18"/>
              </w:rPr>
            </w:pPr>
          </w:p>
        </w:tc>
      </w:tr>
      <w:tr w:rsidR="00C77870" w14:paraId="637B3704" w14:textId="77777777" w:rsidTr="009D10D7">
        <w:trPr>
          <w:jc w:val="center"/>
        </w:trPr>
        <w:tc>
          <w:tcPr>
            <w:tcW w:w="2626" w:type="dxa"/>
            <w:tcBorders>
              <w:top w:val="single" w:sz="4" w:space="0" w:color="auto"/>
              <w:left w:val="single" w:sz="4" w:space="0" w:color="auto"/>
              <w:bottom w:val="nil"/>
              <w:right w:val="single" w:sz="4" w:space="0" w:color="auto"/>
            </w:tcBorders>
          </w:tcPr>
          <w:p w14:paraId="50D59EF1"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CA_n77A-n260K</w:t>
            </w:r>
          </w:p>
        </w:tc>
        <w:tc>
          <w:tcPr>
            <w:tcW w:w="2275" w:type="dxa"/>
            <w:gridSpan w:val="2"/>
            <w:tcBorders>
              <w:top w:val="single" w:sz="4" w:space="0" w:color="auto"/>
              <w:left w:val="single" w:sz="4" w:space="0" w:color="auto"/>
              <w:bottom w:val="nil"/>
              <w:right w:val="single" w:sz="4" w:space="0" w:color="auto"/>
            </w:tcBorders>
          </w:tcPr>
          <w:p w14:paraId="2E3F5CB8"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4" w:type="dxa"/>
            <w:tcBorders>
              <w:top w:val="single" w:sz="4" w:space="0" w:color="auto"/>
              <w:left w:val="single" w:sz="4" w:space="0" w:color="auto"/>
              <w:bottom w:val="single" w:sz="4" w:space="0" w:color="auto"/>
              <w:right w:val="single" w:sz="4" w:space="0" w:color="auto"/>
            </w:tcBorders>
          </w:tcPr>
          <w:p w14:paraId="4FD4B82A"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EA9FB60"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A1D5CBA"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08D863CD" w14:textId="77777777" w:rsidTr="009D10D7">
        <w:trPr>
          <w:jc w:val="center"/>
        </w:trPr>
        <w:tc>
          <w:tcPr>
            <w:tcW w:w="2626" w:type="dxa"/>
            <w:tcBorders>
              <w:top w:val="nil"/>
              <w:left w:val="single" w:sz="4" w:space="0" w:color="auto"/>
              <w:bottom w:val="nil"/>
              <w:right w:val="single" w:sz="4" w:space="0" w:color="auto"/>
            </w:tcBorders>
          </w:tcPr>
          <w:p w14:paraId="08FA806E"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D1DA5A0"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5679E4D"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330CC23" w14:textId="77777777" w:rsidR="00C77870" w:rsidRDefault="00C77870" w:rsidP="001D43B8">
            <w:pPr>
              <w:spacing w:after="0"/>
              <w:jc w:val="center"/>
              <w:rPr>
                <w:rFonts w:ascii="Arial" w:hAnsi="Arial"/>
                <w:sz w:val="18"/>
                <w:lang w:eastAsia="ja-JP"/>
              </w:rPr>
            </w:pPr>
            <w:r>
              <w:rPr>
                <w:rFonts w:ascii="Arial" w:hAnsi="Arial"/>
                <w:sz w:val="18"/>
                <w:lang w:eastAsia="zh-CN" w:bidi="ar"/>
              </w:rPr>
              <w:t>CA_n260K</w:t>
            </w:r>
          </w:p>
        </w:tc>
        <w:tc>
          <w:tcPr>
            <w:tcW w:w="2827" w:type="dxa"/>
            <w:tcBorders>
              <w:top w:val="nil"/>
              <w:left w:val="single" w:sz="4" w:space="0" w:color="auto"/>
              <w:bottom w:val="single" w:sz="4" w:space="0" w:color="auto"/>
              <w:right w:val="single" w:sz="4" w:space="0" w:color="auto"/>
            </w:tcBorders>
          </w:tcPr>
          <w:p w14:paraId="72141E39" w14:textId="77777777" w:rsidR="00C77870" w:rsidRDefault="00C77870" w:rsidP="001D43B8">
            <w:pPr>
              <w:spacing w:after="0"/>
              <w:jc w:val="center"/>
              <w:rPr>
                <w:rFonts w:ascii="Arial" w:eastAsia="Yu Mincho" w:hAnsi="Arial"/>
                <w:sz w:val="18"/>
                <w:szCs w:val="18"/>
              </w:rPr>
            </w:pPr>
          </w:p>
        </w:tc>
      </w:tr>
      <w:tr w:rsidR="00C77870" w14:paraId="0B700E45" w14:textId="77777777" w:rsidTr="009D10D7">
        <w:trPr>
          <w:jc w:val="center"/>
        </w:trPr>
        <w:tc>
          <w:tcPr>
            <w:tcW w:w="2626" w:type="dxa"/>
            <w:tcBorders>
              <w:top w:val="nil"/>
              <w:left w:val="single" w:sz="4" w:space="0" w:color="auto"/>
              <w:bottom w:val="nil"/>
              <w:right w:val="single" w:sz="4" w:space="0" w:color="auto"/>
            </w:tcBorders>
          </w:tcPr>
          <w:p w14:paraId="707962F2"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BD5D5F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57DA4D1"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028C229"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46AD8FBD"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2C397839" w14:textId="77777777" w:rsidTr="009D10D7">
        <w:trPr>
          <w:jc w:val="center"/>
        </w:trPr>
        <w:tc>
          <w:tcPr>
            <w:tcW w:w="2626" w:type="dxa"/>
            <w:tcBorders>
              <w:top w:val="nil"/>
              <w:left w:val="single" w:sz="4" w:space="0" w:color="auto"/>
              <w:bottom w:val="single" w:sz="4" w:space="0" w:color="auto"/>
              <w:right w:val="single" w:sz="4" w:space="0" w:color="auto"/>
            </w:tcBorders>
          </w:tcPr>
          <w:p w14:paraId="64E020E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55BA58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7E9CA77"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F090754"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27" w:type="dxa"/>
            <w:tcBorders>
              <w:top w:val="nil"/>
              <w:left w:val="single" w:sz="4" w:space="0" w:color="auto"/>
              <w:bottom w:val="single" w:sz="4" w:space="0" w:color="auto"/>
              <w:right w:val="single" w:sz="4" w:space="0" w:color="auto"/>
            </w:tcBorders>
          </w:tcPr>
          <w:p w14:paraId="286B0206" w14:textId="77777777" w:rsidR="00C77870" w:rsidRDefault="00C77870" w:rsidP="001D43B8">
            <w:pPr>
              <w:spacing w:after="0"/>
              <w:jc w:val="center"/>
              <w:rPr>
                <w:rFonts w:ascii="Arial" w:eastAsia="Yu Mincho" w:hAnsi="Arial"/>
                <w:sz w:val="18"/>
                <w:szCs w:val="18"/>
              </w:rPr>
            </w:pPr>
          </w:p>
        </w:tc>
      </w:tr>
      <w:tr w:rsidR="00C77870" w14:paraId="073AFF2E" w14:textId="77777777" w:rsidTr="009D10D7">
        <w:trPr>
          <w:jc w:val="center"/>
        </w:trPr>
        <w:tc>
          <w:tcPr>
            <w:tcW w:w="2626" w:type="dxa"/>
            <w:tcBorders>
              <w:top w:val="single" w:sz="4" w:space="0" w:color="auto"/>
              <w:left w:val="single" w:sz="4" w:space="0" w:color="auto"/>
              <w:bottom w:val="nil"/>
              <w:right w:val="single" w:sz="4" w:space="0" w:color="auto"/>
            </w:tcBorders>
          </w:tcPr>
          <w:p w14:paraId="33C5E698"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CA_n77A-n260L</w:t>
            </w:r>
          </w:p>
        </w:tc>
        <w:tc>
          <w:tcPr>
            <w:tcW w:w="2275" w:type="dxa"/>
            <w:gridSpan w:val="2"/>
            <w:tcBorders>
              <w:top w:val="single" w:sz="4" w:space="0" w:color="auto"/>
              <w:left w:val="single" w:sz="4" w:space="0" w:color="auto"/>
              <w:bottom w:val="nil"/>
              <w:right w:val="single" w:sz="4" w:space="0" w:color="auto"/>
            </w:tcBorders>
          </w:tcPr>
          <w:p w14:paraId="4A2C1E6C"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4" w:type="dxa"/>
            <w:tcBorders>
              <w:top w:val="single" w:sz="4" w:space="0" w:color="auto"/>
              <w:left w:val="single" w:sz="4" w:space="0" w:color="auto"/>
              <w:bottom w:val="single" w:sz="4" w:space="0" w:color="auto"/>
              <w:right w:val="single" w:sz="4" w:space="0" w:color="auto"/>
            </w:tcBorders>
          </w:tcPr>
          <w:p w14:paraId="199800D6"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764BEEC"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6EFD51E0"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29F70953" w14:textId="77777777" w:rsidTr="009D10D7">
        <w:trPr>
          <w:jc w:val="center"/>
        </w:trPr>
        <w:tc>
          <w:tcPr>
            <w:tcW w:w="2626" w:type="dxa"/>
            <w:tcBorders>
              <w:top w:val="nil"/>
              <w:left w:val="single" w:sz="4" w:space="0" w:color="auto"/>
              <w:bottom w:val="nil"/>
              <w:right w:val="single" w:sz="4" w:space="0" w:color="auto"/>
            </w:tcBorders>
          </w:tcPr>
          <w:p w14:paraId="7D5C4479"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7BBE21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DDCC027"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78C47C6B" w14:textId="77777777" w:rsidR="00C77870" w:rsidRDefault="00C77870" w:rsidP="001D43B8">
            <w:pPr>
              <w:spacing w:after="0"/>
              <w:jc w:val="center"/>
              <w:rPr>
                <w:rFonts w:ascii="Arial" w:hAnsi="Arial"/>
                <w:sz w:val="18"/>
                <w:lang w:eastAsia="ja-JP"/>
              </w:rPr>
            </w:pPr>
            <w:r>
              <w:rPr>
                <w:rFonts w:ascii="Arial" w:hAnsi="Arial"/>
                <w:sz w:val="18"/>
                <w:lang w:eastAsia="zh-CN" w:bidi="ar"/>
              </w:rPr>
              <w:t>CA_n260L</w:t>
            </w:r>
          </w:p>
        </w:tc>
        <w:tc>
          <w:tcPr>
            <w:tcW w:w="2827" w:type="dxa"/>
            <w:tcBorders>
              <w:top w:val="nil"/>
              <w:left w:val="single" w:sz="4" w:space="0" w:color="auto"/>
              <w:bottom w:val="single" w:sz="4" w:space="0" w:color="auto"/>
              <w:right w:val="single" w:sz="4" w:space="0" w:color="auto"/>
            </w:tcBorders>
          </w:tcPr>
          <w:p w14:paraId="24E6166D" w14:textId="77777777" w:rsidR="00C77870" w:rsidRDefault="00C77870" w:rsidP="001D43B8">
            <w:pPr>
              <w:spacing w:after="0"/>
              <w:jc w:val="center"/>
              <w:rPr>
                <w:rFonts w:ascii="Arial" w:eastAsia="Yu Mincho" w:hAnsi="Arial"/>
                <w:sz w:val="18"/>
                <w:szCs w:val="18"/>
              </w:rPr>
            </w:pPr>
          </w:p>
        </w:tc>
      </w:tr>
      <w:tr w:rsidR="00C77870" w14:paraId="37FFADBC" w14:textId="77777777" w:rsidTr="009D10D7">
        <w:trPr>
          <w:jc w:val="center"/>
        </w:trPr>
        <w:tc>
          <w:tcPr>
            <w:tcW w:w="2626" w:type="dxa"/>
            <w:tcBorders>
              <w:top w:val="nil"/>
              <w:left w:val="single" w:sz="4" w:space="0" w:color="auto"/>
              <w:bottom w:val="nil"/>
              <w:right w:val="single" w:sz="4" w:space="0" w:color="auto"/>
            </w:tcBorders>
          </w:tcPr>
          <w:p w14:paraId="052D71B3"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B6F8A8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1219D0E"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192F74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single" w:sz="4" w:space="0" w:color="auto"/>
              <w:right w:val="single" w:sz="4" w:space="0" w:color="auto"/>
            </w:tcBorders>
          </w:tcPr>
          <w:p w14:paraId="3E254CCA"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11F0852A" w14:textId="77777777" w:rsidTr="009D10D7">
        <w:trPr>
          <w:jc w:val="center"/>
        </w:trPr>
        <w:tc>
          <w:tcPr>
            <w:tcW w:w="2626" w:type="dxa"/>
            <w:tcBorders>
              <w:top w:val="nil"/>
              <w:left w:val="single" w:sz="4" w:space="0" w:color="auto"/>
              <w:bottom w:val="single" w:sz="4" w:space="0" w:color="auto"/>
              <w:right w:val="single" w:sz="4" w:space="0" w:color="auto"/>
            </w:tcBorders>
          </w:tcPr>
          <w:p w14:paraId="66B8E2A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DDC2D4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2C30737"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EF8A8D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27" w:type="dxa"/>
            <w:tcBorders>
              <w:top w:val="nil"/>
              <w:left w:val="single" w:sz="4" w:space="0" w:color="auto"/>
              <w:bottom w:val="single" w:sz="4" w:space="0" w:color="auto"/>
              <w:right w:val="single" w:sz="4" w:space="0" w:color="auto"/>
            </w:tcBorders>
          </w:tcPr>
          <w:p w14:paraId="5471199D" w14:textId="77777777" w:rsidR="00C77870" w:rsidRDefault="00C77870" w:rsidP="001D43B8">
            <w:pPr>
              <w:spacing w:after="0"/>
              <w:jc w:val="center"/>
              <w:rPr>
                <w:rFonts w:ascii="Arial" w:eastAsia="Yu Mincho" w:hAnsi="Arial"/>
                <w:sz w:val="18"/>
                <w:szCs w:val="18"/>
              </w:rPr>
            </w:pPr>
          </w:p>
        </w:tc>
      </w:tr>
      <w:tr w:rsidR="00C77870" w14:paraId="1DFDAAC8" w14:textId="77777777" w:rsidTr="009D10D7">
        <w:trPr>
          <w:jc w:val="center"/>
        </w:trPr>
        <w:tc>
          <w:tcPr>
            <w:tcW w:w="2626" w:type="dxa"/>
            <w:tcBorders>
              <w:top w:val="single" w:sz="4" w:space="0" w:color="auto"/>
              <w:left w:val="single" w:sz="4" w:space="0" w:color="auto"/>
              <w:bottom w:val="nil"/>
              <w:right w:val="single" w:sz="4" w:space="0" w:color="auto"/>
            </w:tcBorders>
          </w:tcPr>
          <w:p w14:paraId="533149AA"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CA_n77A-n260M</w:t>
            </w:r>
          </w:p>
        </w:tc>
        <w:tc>
          <w:tcPr>
            <w:tcW w:w="2275" w:type="dxa"/>
            <w:gridSpan w:val="2"/>
            <w:tcBorders>
              <w:top w:val="single" w:sz="4" w:space="0" w:color="auto"/>
              <w:left w:val="single" w:sz="4" w:space="0" w:color="auto"/>
              <w:bottom w:val="nil"/>
              <w:right w:val="single" w:sz="4" w:space="0" w:color="auto"/>
            </w:tcBorders>
          </w:tcPr>
          <w:p w14:paraId="24E3DB72" w14:textId="77777777" w:rsidR="00C77870" w:rsidRDefault="00C77870" w:rsidP="001D43B8">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4" w:type="dxa"/>
            <w:tcBorders>
              <w:top w:val="single" w:sz="4" w:space="0" w:color="auto"/>
              <w:left w:val="single" w:sz="4" w:space="0" w:color="auto"/>
              <w:bottom w:val="single" w:sz="4" w:space="0" w:color="auto"/>
              <w:right w:val="single" w:sz="4" w:space="0" w:color="auto"/>
            </w:tcBorders>
          </w:tcPr>
          <w:p w14:paraId="54667257"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93D49D8" w14:textId="77777777" w:rsidR="00C77870" w:rsidRDefault="00C77870" w:rsidP="001D43B8">
            <w:pPr>
              <w:spacing w:after="0"/>
              <w:jc w:val="center"/>
              <w:rPr>
                <w:rFonts w:ascii="Arial" w:hAnsi="Arial"/>
                <w:sz w:val="18"/>
                <w:lang w:eastAsia="ja-JP"/>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3F46E64B" w14:textId="77777777" w:rsidR="00C77870" w:rsidRDefault="00C77870" w:rsidP="001D43B8">
            <w:pPr>
              <w:spacing w:after="0"/>
              <w:jc w:val="center"/>
              <w:rPr>
                <w:rFonts w:ascii="Arial" w:eastAsia="Yu Mincho" w:hAnsi="Arial"/>
                <w:sz w:val="18"/>
                <w:szCs w:val="18"/>
              </w:rPr>
            </w:pPr>
            <w:r>
              <w:rPr>
                <w:rFonts w:ascii="Arial" w:hAnsi="Arial"/>
                <w:sz w:val="18"/>
                <w:szCs w:val="18"/>
                <w:lang w:eastAsia="zh-CN"/>
              </w:rPr>
              <w:t>0</w:t>
            </w:r>
          </w:p>
        </w:tc>
      </w:tr>
      <w:tr w:rsidR="00C77870" w14:paraId="06511323" w14:textId="77777777" w:rsidTr="009D10D7">
        <w:trPr>
          <w:jc w:val="center"/>
        </w:trPr>
        <w:tc>
          <w:tcPr>
            <w:tcW w:w="2626" w:type="dxa"/>
            <w:tcBorders>
              <w:top w:val="nil"/>
              <w:left w:val="single" w:sz="4" w:space="0" w:color="auto"/>
              <w:bottom w:val="nil"/>
              <w:right w:val="single" w:sz="4" w:space="0" w:color="auto"/>
            </w:tcBorders>
          </w:tcPr>
          <w:p w14:paraId="278D84D6"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B2DD8D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8E47471" w14:textId="77777777" w:rsidR="00C77870" w:rsidRDefault="00C77870" w:rsidP="001D43B8">
            <w:pPr>
              <w:spacing w:after="0"/>
              <w:jc w:val="center"/>
              <w:rPr>
                <w:rFonts w:ascii="Arial" w:hAnsi="Arial"/>
                <w:sz w:val="18"/>
                <w:szCs w:val="18"/>
                <w:lang w:eastAsia="zh-CN"/>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F53DFB3" w14:textId="77777777" w:rsidR="00C77870" w:rsidRDefault="00C77870" w:rsidP="001D43B8">
            <w:pPr>
              <w:spacing w:after="0"/>
              <w:jc w:val="center"/>
              <w:rPr>
                <w:rFonts w:ascii="Arial" w:hAnsi="Arial"/>
                <w:sz w:val="18"/>
                <w:lang w:eastAsia="ja-JP"/>
              </w:rPr>
            </w:pPr>
            <w:r>
              <w:rPr>
                <w:rFonts w:ascii="Arial" w:hAnsi="Arial"/>
                <w:sz w:val="18"/>
                <w:lang w:eastAsia="zh-CN" w:bidi="ar"/>
              </w:rPr>
              <w:t>CA_n260M</w:t>
            </w:r>
          </w:p>
        </w:tc>
        <w:tc>
          <w:tcPr>
            <w:tcW w:w="2827" w:type="dxa"/>
            <w:tcBorders>
              <w:top w:val="nil"/>
              <w:left w:val="single" w:sz="4" w:space="0" w:color="auto"/>
              <w:bottom w:val="single" w:sz="4" w:space="0" w:color="auto"/>
              <w:right w:val="single" w:sz="4" w:space="0" w:color="auto"/>
            </w:tcBorders>
          </w:tcPr>
          <w:p w14:paraId="2FB9CF43" w14:textId="77777777" w:rsidR="00C77870" w:rsidRDefault="00C77870" w:rsidP="001D43B8">
            <w:pPr>
              <w:spacing w:after="0"/>
              <w:jc w:val="center"/>
              <w:rPr>
                <w:rFonts w:ascii="Arial" w:eastAsia="Yu Mincho" w:hAnsi="Arial"/>
                <w:sz w:val="18"/>
                <w:szCs w:val="18"/>
              </w:rPr>
            </w:pPr>
          </w:p>
        </w:tc>
      </w:tr>
      <w:tr w:rsidR="00C77870" w14:paraId="6C657399" w14:textId="77777777" w:rsidTr="009D10D7">
        <w:trPr>
          <w:jc w:val="center"/>
        </w:trPr>
        <w:tc>
          <w:tcPr>
            <w:tcW w:w="2626" w:type="dxa"/>
            <w:tcBorders>
              <w:top w:val="nil"/>
              <w:left w:val="single" w:sz="4" w:space="0" w:color="auto"/>
              <w:bottom w:val="nil"/>
              <w:right w:val="single" w:sz="4" w:space="0" w:color="auto"/>
            </w:tcBorders>
          </w:tcPr>
          <w:p w14:paraId="6F57D85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8145FE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0AFB49F"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FB12F3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nil"/>
              <w:right w:val="single" w:sz="4" w:space="0" w:color="auto"/>
            </w:tcBorders>
          </w:tcPr>
          <w:p w14:paraId="5B6C7F88"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55C50FA8" w14:textId="77777777" w:rsidTr="009D10D7">
        <w:trPr>
          <w:jc w:val="center"/>
        </w:trPr>
        <w:tc>
          <w:tcPr>
            <w:tcW w:w="2626" w:type="dxa"/>
            <w:tcBorders>
              <w:top w:val="nil"/>
              <w:left w:val="single" w:sz="4" w:space="0" w:color="auto"/>
              <w:bottom w:val="single" w:sz="4" w:space="0" w:color="auto"/>
              <w:right w:val="single" w:sz="4" w:space="0" w:color="auto"/>
            </w:tcBorders>
          </w:tcPr>
          <w:p w14:paraId="0B10A3B4"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864F241"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3AE747D"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06B7C731"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27" w:type="dxa"/>
            <w:tcBorders>
              <w:top w:val="nil"/>
              <w:left w:val="single" w:sz="4" w:space="0" w:color="auto"/>
              <w:bottom w:val="single" w:sz="4" w:space="0" w:color="auto"/>
              <w:right w:val="single" w:sz="4" w:space="0" w:color="auto"/>
            </w:tcBorders>
          </w:tcPr>
          <w:p w14:paraId="536145F1" w14:textId="77777777" w:rsidR="00C77870" w:rsidRDefault="00C77870" w:rsidP="001D43B8">
            <w:pPr>
              <w:spacing w:after="0"/>
              <w:jc w:val="center"/>
              <w:rPr>
                <w:rFonts w:ascii="Arial" w:eastAsia="Yu Mincho" w:hAnsi="Arial"/>
                <w:sz w:val="18"/>
                <w:szCs w:val="18"/>
              </w:rPr>
            </w:pPr>
          </w:p>
        </w:tc>
      </w:tr>
      <w:tr w:rsidR="00C77870" w14:paraId="51B2E8FE" w14:textId="77777777" w:rsidTr="009D10D7">
        <w:trPr>
          <w:jc w:val="center"/>
        </w:trPr>
        <w:tc>
          <w:tcPr>
            <w:tcW w:w="2626" w:type="dxa"/>
            <w:tcBorders>
              <w:top w:val="nil"/>
              <w:left w:val="single" w:sz="4" w:space="0" w:color="auto"/>
              <w:bottom w:val="nil"/>
              <w:right w:val="single" w:sz="4" w:space="0" w:color="auto"/>
            </w:tcBorders>
          </w:tcPr>
          <w:p w14:paraId="03F68976" w14:textId="77777777" w:rsidR="00C77870" w:rsidRDefault="00C77870" w:rsidP="001D43B8">
            <w:pPr>
              <w:spacing w:after="0"/>
              <w:jc w:val="center"/>
              <w:rPr>
                <w:rFonts w:ascii="Arial" w:hAnsi="Arial"/>
                <w:sz w:val="18"/>
                <w:szCs w:val="18"/>
              </w:rPr>
            </w:pPr>
            <w:r>
              <w:rPr>
                <w:rFonts w:ascii="Arial" w:eastAsia="Arial" w:hAnsi="Arial" w:cs="Arial"/>
                <w:sz w:val="18"/>
              </w:rPr>
              <w:t>CA_n77A-n260O</w:t>
            </w:r>
          </w:p>
        </w:tc>
        <w:tc>
          <w:tcPr>
            <w:tcW w:w="2275" w:type="dxa"/>
            <w:gridSpan w:val="2"/>
            <w:tcBorders>
              <w:top w:val="nil"/>
              <w:left w:val="single" w:sz="4" w:space="0" w:color="auto"/>
              <w:bottom w:val="nil"/>
              <w:right w:val="single" w:sz="4" w:space="0" w:color="auto"/>
            </w:tcBorders>
          </w:tcPr>
          <w:p w14:paraId="240416C9" w14:textId="77777777" w:rsidR="00C77870" w:rsidRDefault="00C77870" w:rsidP="001D43B8">
            <w:pPr>
              <w:spacing w:after="0"/>
              <w:jc w:val="center"/>
              <w:rPr>
                <w:rFonts w:ascii="Arial" w:hAnsi="Arial"/>
                <w:sz w:val="18"/>
                <w:szCs w:val="18"/>
              </w:rPr>
            </w:pPr>
            <w:r>
              <w:rPr>
                <w:rFonts w:ascii="Arial" w:eastAsia="Arial" w:hAnsi="Arial" w:cs="Arial"/>
                <w:sz w:val="18"/>
              </w:rPr>
              <w:t>CA_n77A-n260A/O</w:t>
            </w:r>
          </w:p>
        </w:tc>
        <w:tc>
          <w:tcPr>
            <w:tcW w:w="1404" w:type="dxa"/>
            <w:tcBorders>
              <w:top w:val="single" w:sz="4" w:space="0" w:color="auto"/>
              <w:left w:val="single" w:sz="4" w:space="0" w:color="auto"/>
              <w:bottom w:val="single" w:sz="4" w:space="0" w:color="auto"/>
              <w:right w:val="single" w:sz="4" w:space="0" w:color="auto"/>
            </w:tcBorders>
          </w:tcPr>
          <w:p w14:paraId="4BEAE939"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0E01FF22" w14:textId="77777777" w:rsidR="00C77870" w:rsidRDefault="00C77870" w:rsidP="001D43B8">
            <w:pPr>
              <w:spacing w:after="0"/>
              <w:jc w:val="center"/>
              <w:rPr>
                <w:rFonts w:ascii="Arial" w:hAnsi="Arial"/>
                <w:sz w:val="18"/>
                <w:lang w:eastAsia="zh-CN" w:bidi="ar"/>
              </w:rPr>
            </w:pPr>
            <w:r>
              <w:rPr>
                <w:rFonts w:ascii="Arial" w:eastAsia="Arial" w:hAnsi="Arial" w:cs="Arial"/>
                <w:sz w:val="18"/>
              </w:rPr>
              <w:t>10, 15, 20, 25, 30, 40, 50, 60, 70, 80, 90, 100</w:t>
            </w:r>
          </w:p>
        </w:tc>
        <w:tc>
          <w:tcPr>
            <w:tcW w:w="2827" w:type="dxa"/>
            <w:tcBorders>
              <w:top w:val="nil"/>
              <w:left w:val="single" w:sz="4" w:space="0" w:color="auto"/>
              <w:bottom w:val="nil"/>
              <w:right w:val="single" w:sz="4" w:space="0" w:color="auto"/>
            </w:tcBorders>
          </w:tcPr>
          <w:p w14:paraId="7DA58381"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1168A564" w14:textId="77777777" w:rsidTr="009D10D7">
        <w:trPr>
          <w:jc w:val="center"/>
        </w:trPr>
        <w:tc>
          <w:tcPr>
            <w:tcW w:w="2626" w:type="dxa"/>
            <w:tcBorders>
              <w:top w:val="nil"/>
              <w:left w:val="single" w:sz="4" w:space="0" w:color="auto"/>
              <w:bottom w:val="nil"/>
              <w:right w:val="single" w:sz="4" w:space="0" w:color="auto"/>
            </w:tcBorders>
          </w:tcPr>
          <w:p w14:paraId="57A13F4C"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0063D7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A701B66"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69D801DA"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CA_n260O</w:t>
            </w:r>
          </w:p>
        </w:tc>
        <w:tc>
          <w:tcPr>
            <w:tcW w:w="2827" w:type="dxa"/>
            <w:tcBorders>
              <w:top w:val="nil"/>
              <w:left w:val="single" w:sz="4" w:space="0" w:color="auto"/>
              <w:bottom w:val="single" w:sz="4" w:space="0" w:color="auto"/>
              <w:right w:val="single" w:sz="4" w:space="0" w:color="auto"/>
            </w:tcBorders>
          </w:tcPr>
          <w:p w14:paraId="1ECBF452" w14:textId="77777777" w:rsidR="00C77870" w:rsidRDefault="00C77870" w:rsidP="001D43B8">
            <w:pPr>
              <w:spacing w:after="0"/>
              <w:jc w:val="center"/>
              <w:rPr>
                <w:rFonts w:ascii="Arial" w:eastAsia="Yu Mincho" w:hAnsi="Arial"/>
                <w:sz w:val="18"/>
                <w:szCs w:val="18"/>
              </w:rPr>
            </w:pPr>
          </w:p>
        </w:tc>
      </w:tr>
      <w:tr w:rsidR="00C77870" w14:paraId="4BDB5062" w14:textId="77777777" w:rsidTr="009D10D7">
        <w:trPr>
          <w:jc w:val="center"/>
        </w:trPr>
        <w:tc>
          <w:tcPr>
            <w:tcW w:w="2626" w:type="dxa"/>
            <w:tcBorders>
              <w:top w:val="nil"/>
              <w:left w:val="single" w:sz="4" w:space="0" w:color="auto"/>
              <w:bottom w:val="nil"/>
              <w:right w:val="single" w:sz="4" w:space="0" w:color="auto"/>
            </w:tcBorders>
          </w:tcPr>
          <w:p w14:paraId="769D9842"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6E71F41"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BA6BD15"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tcPr>
          <w:p w14:paraId="06B0988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nil"/>
              <w:right w:val="single" w:sz="4" w:space="0" w:color="auto"/>
            </w:tcBorders>
          </w:tcPr>
          <w:p w14:paraId="3FD790D0"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05B6C4F6" w14:textId="77777777" w:rsidTr="009D10D7">
        <w:trPr>
          <w:jc w:val="center"/>
        </w:trPr>
        <w:tc>
          <w:tcPr>
            <w:tcW w:w="2626" w:type="dxa"/>
            <w:tcBorders>
              <w:top w:val="nil"/>
              <w:left w:val="single" w:sz="4" w:space="0" w:color="auto"/>
              <w:bottom w:val="single" w:sz="4" w:space="0" w:color="auto"/>
              <w:right w:val="single" w:sz="4" w:space="0" w:color="auto"/>
            </w:tcBorders>
          </w:tcPr>
          <w:p w14:paraId="37A78AC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3182EF1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71A6108"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1A091B11"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CA_n260O</w:t>
            </w:r>
          </w:p>
        </w:tc>
        <w:tc>
          <w:tcPr>
            <w:tcW w:w="2827" w:type="dxa"/>
            <w:tcBorders>
              <w:top w:val="nil"/>
              <w:left w:val="single" w:sz="4" w:space="0" w:color="auto"/>
              <w:bottom w:val="single" w:sz="4" w:space="0" w:color="auto"/>
              <w:right w:val="single" w:sz="4" w:space="0" w:color="auto"/>
            </w:tcBorders>
          </w:tcPr>
          <w:p w14:paraId="6A6026A0" w14:textId="77777777" w:rsidR="00C77870" w:rsidRDefault="00C77870" w:rsidP="001D43B8">
            <w:pPr>
              <w:spacing w:after="0"/>
              <w:jc w:val="center"/>
              <w:rPr>
                <w:rFonts w:ascii="Arial" w:eastAsia="Yu Mincho" w:hAnsi="Arial"/>
                <w:sz w:val="18"/>
                <w:szCs w:val="18"/>
              </w:rPr>
            </w:pPr>
          </w:p>
        </w:tc>
      </w:tr>
      <w:tr w:rsidR="00C77870" w14:paraId="0CB57B64" w14:textId="77777777" w:rsidTr="009D10D7">
        <w:trPr>
          <w:jc w:val="center"/>
        </w:trPr>
        <w:tc>
          <w:tcPr>
            <w:tcW w:w="2626" w:type="dxa"/>
            <w:tcBorders>
              <w:top w:val="single" w:sz="4" w:space="0" w:color="auto"/>
              <w:left w:val="single" w:sz="4" w:space="0" w:color="auto"/>
              <w:bottom w:val="nil"/>
              <w:right w:val="single" w:sz="4" w:space="0" w:color="auto"/>
            </w:tcBorders>
          </w:tcPr>
          <w:p w14:paraId="4FAEB602" w14:textId="77777777" w:rsidR="00C77870" w:rsidRDefault="00C77870" w:rsidP="001D43B8">
            <w:pPr>
              <w:spacing w:after="0"/>
              <w:jc w:val="center"/>
              <w:rPr>
                <w:rFonts w:ascii="Arial" w:hAnsi="Arial"/>
                <w:sz w:val="18"/>
                <w:szCs w:val="18"/>
              </w:rPr>
            </w:pPr>
            <w:r>
              <w:rPr>
                <w:rFonts w:ascii="Arial" w:eastAsia="Arial" w:hAnsi="Arial" w:cs="Arial"/>
                <w:sz w:val="18"/>
              </w:rPr>
              <w:t>CA_n77A-n260P</w:t>
            </w:r>
          </w:p>
        </w:tc>
        <w:tc>
          <w:tcPr>
            <w:tcW w:w="2275" w:type="dxa"/>
            <w:gridSpan w:val="2"/>
            <w:tcBorders>
              <w:top w:val="single" w:sz="4" w:space="0" w:color="auto"/>
              <w:left w:val="single" w:sz="4" w:space="0" w:color="auto"/>
              <w:bottom w:val="nil"/>
              <w:right w:val="single" w:sz="4" w:space="0" w:color="auto"/>
            </w:tcBorders>
          </w:tcPr>
          <w:p w14:paraId="7C893DBE" w14:textId="77777777" w:rsidR="00C77870" w:rsidRDefault="00C77870" w:rsidP="001D43B8">
            <w:pPr>
              <w:spacing w:after="0"/>
              <w:jc w:val="center"/>
              <w:rPr>
                <w:rFonts w:ascii="Arial" w:hAnsi="Arial"/>
                <w:sz w:val="18"/>
                <w:szCs w:val="18"/>
              </w:rPr>
            </w:pPr>
            <w:r>
              <w:rPr>
                <w:rFonts w:ascii="Arial" w:eastAsia="Arial" w:hAnsi="Arial" w:cs="Arial"/>
                <w:sz w:val="18"/>
              </w:rPr>
              <w:t>CA_n77A-n260A/O/P</w:t>
            </w:r>
          </w:p>
        </w:tc>
        <w:tc>
          <w:tcPr>
            <w:tcW w:w="1404" w:type="dxa"/>
            <w:tcBorders>
              <w:top w:val="single" w:sz="4" w:space="0" w:color="auto"/>
              <w:left w:val="single" w:sz="4" w:space="0" w:color="auto"/>
              <w:bottom w:val="single" w:sz="4" w:space="0" w:color="auto"/>
              <w:right w:val="single" w:sz="4" w:space="0" w:color="auto"/>
            </w:tcBorders>
          </w:tcPr>
          <w:p w14:paraId="3812AC1E"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3F61CBBF" w14:textId="77777777" w:rsidR="00C77870" w:rsidRDefault="00C77870" w:rsidP="001D43B8">
            <w:pPr>
              <w:spacing w:after="0"/>
              <w:jc w:val="center"/>
              <w:rPr>
                <w:rFonts w:ascii="Arial" w:hAnsi="Arial"/>
                <w:sz w:val="18"/>
                <w:lang w:eastAsia="zh-CN" w:bidi="ar"/>
              </w:rPr>
            </w:pPr>
            <w:r>
              <w:rPr>
                <w:rFonts w:ascii="Arial" w:eastAsia="Arial" w:hAnsi="Arial" w:cs="Arial"/>
                <w:sz w:val="18"/>
              </w:rPr>
              <w:t>10, 15, 20, 25, 30, 40, 50, 60, 70, 80, 90, 100</w:t>
            </w:r>
          </w:p>
        </w:tc>
        <w:tc>
          <w:tcPr>
            <w:tcW w:w="2827" w:type="dxa"/>
            <w:tcBorders>
              <w:top w:val="single" w:sz="4" w:space="0" w:color="auto"/>
              <w:left w:val="single" w:sz="4" w:space="0" w:color="auto"/>
              <w:bottom w:val="nil"/>
              <w:right w:val="single" w:sz="4" w:space="0" w:color="auto"/>
            </w:tcBorders>
          </w:tcPr>
          <w:p w14:paraId="25D237DA"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433A4F8C" w14:textId="77777777" w:rsidTr="009D10D7">
        <w:trPr>
          <w:jc w:val="center"/>
        </w:trPr>
        <w:tc>
          <w:tcPr>
            <w:tcW w:w="2626" w:type="dxa"/>
            <w:tcBorders>
              <w:top w:val="nil"/>
              <w:left w:val="single" w:sz="4" w:space="0" w:color="auto"/>
              <w:bottom w:val="nil"/>
              <w:right w:val="single" w:sz="4" w:space="0" w:color="auto"/>
            </w:tcBorders>
          </w:tcPr>
          <w:p w14:paraId="294B72F6"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E8613B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8AF5735"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49B14C2B"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CA_n260P</w:t>
            </w:r>
          </w:p>
        </w:tc>
        <w:tc>
          <w:tcPr>
            <w:tcW w:w="2827" w:type="dxa"/>
            <w:tcBorders>
              <w:top w:val="nil"/>
              <w:left w:val="single" w:sz="4" w:space="0" w:color="auto"/>
              <w:bottom w:val="single" w:sz="4" w:space="0" w:color="auto"/>
              <w:right w:val="single" w:sz="4" w:space="0" w:color="auto"/>
            </w:tcBorders>
          </w:tcPr>
          <w:p w14:paraId="31C3E523" w14:textId="77777777" w:rsidR="00C77870" w:rsidRDefault="00C77870" w:rsidP="001D43B8">
            <w:pPr>
              <w:spacing w:after="0"/>
              <w:jc w:val="center"/>
              <w:rPr>
                <w:rFonts w:ascii="Arial" w:eastAsia="Yu Mincho" w:hAnsi="Arial"/>
                <w:sz w:val="18"/>
                <w:szCs w:val="18"/>
              </w:rPr>
            </w:pPr>
          </w:p>
        </w:tc>
      </w:tr>
      <w:tr w:rsidR="00C77870" w14:paraId="6D8C8356" w14:textId="77777777" w:rsidTr="009D10D7">
        <w:trPr>
          <w:jc w:val="center"/>
        </w:trPr>
        <w:tc>
          <w:tcPr>
            <w:tcW w:w="2626" w:type="dxa"/>
            <w:tcBorders>
              <w:top w:val="nil"/>
              <w:left w:val="single" w:sz="4" w:space="0" w:color="auto"/>
              <w:bottom w:val="nil"/>
              <w:right w:val="single" w:sz="4" w:space="0" w:color="auto"/>
            </w:tcBorders>
          </w:tcPr>
          <w:p w14:paraId="2F0A93EA"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3D93A9F"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FAAAB97"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tcPr>
          <w:p w14:paraId="5185CB2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4CF3E0F"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0AD1943B" w14:textId="77777777" w:rsidTr="009D10D7">
        <w:trPr>
          <w:jc w:val="center"/>
        </w:trPr>
        <w:tc>
          <w:tcPr>
            <w:tcW w:w="2626" w:type="dxa"/>
            <w:tcBorders>
              <w:top w:val="nil"/>
              <w:left w:val="single" w:sz="4" w:space="0" w:color="auto"/>
              <w:bottom w:val="single" w:sz="4" w:space="0" w:color="auto"/>
              <w:right w:val="single" w:sz="4" w:space="0" w:color="auto"/>
            </w:tcBorders>
          </w:tcPr>
          <w:p w14:paraId="42977BCB"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874F6D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A2E2C49"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6865BD5D"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CA_n260P</w:t>
            </w:r>
          </w:p>
        </w:tc>
        <w:tc>
          <w:tcPr>
            <w:tcW w:w="2827" w:type="dxa"/>
            <w:tcBorders>
              <w:top w:val="nil"/>
              <w:left w:val="single" w:sz="4" w:space="0" w:color="auto"/>
              <w:bottom w:val="single" w:sz="4" w:space="0" w:color="auto"/>
              <w:right w:val="single" w:sz="4" w:space="0" w:color="auto"/>
            </w:tcBorders>
          </w:tcPr>
          <w:p w14:paraId="221E989D" w14:textId="77777777" w:rsidR="00C77870" w:rsidRDefault="00C77870" w:rsidP="001D43B8">
            <w:pPr>
              <w:spacing w:after="0"/>
              <w:jc w:val="center"/>
              <w:rPr>
                <w:rFonts w:ascii="Arial" w:eastAsia="Yu Mincho" w:hAnsi="Arial"/>
                <w:sz w:val="18"/>
                <w:szCs w:val="18"/>
              </w:rPr>
            </w:pPr>
          </w:p>
        </w:tc>
      </w:tr>
      <w:tr w:rsidR="00C77870" w14:paraId="23DD4C6B" w14:textId="77777777" w:rsidTr="009D10D7">
        <w:trPr>
          <w:jc w:val="center"/>
        </w:trPr>
        <w:tc>
          <w:tcPr>
            <w:tcW w:w="2626" w:type="dxa"/>
            <w:tcBorders>
              <w:top w:val="single" w:sz="4" w:space="0" w:color="auto"/>
              <w:left w:val="single" w:sz="4" w:space="0" w:color="auto"/>
              <w:bottom w:val="nil"/>
              <w:right w:val="single" w:sz="4" w:space="0" w:color="auto"/>
            </w:tcBorders>
          </w:tcPr>
          <w:p w14:paraId="25306311" w14:textId="77777777" w:rsidR="00C77870" w:rsidRDefault="00C77870" w:rsidP="001D43B8">
            <w:pPr>
              <w:spacing w:after="0"/>
              <w:jc w:val="center"/>
              <w:rPr>
                <w:rFonts w:ascii="Arial" w:hAnsi="Arial"/>
                <w:sz w:val="18"/>
                <w:szCs w:val="18"/>
              </w:rPr>
            </w:pPr>
            <w:r>
              <w:rPr>
                <w:rFonts w:ascii="Arial" w:eastAsia="Arial" w:hAnsi="Arial" w:cs="Arial"/>
                <w:sz w:val="18"/>
              </w:rPr>
              <w:lastRenderedPageBreak/>
              <w:t>CA_n77A-n260Q</w:t>
            </w:r>
          </w:p>
        </w:tc>
        <w:tc>
          <w:tcPr>
            <w:tcW w:w="2275" w:type="dxa"/>
            <w:gridSpan w:val="2"/>
            <w:tcBorders>
              <w:top w:val="single" w:sz="4" w:space="0" w:color="auto"/>
              <w:left w:val="single" w:sz="4" w:space="0" w:color="auto"/>
              <w:bottom w:val="nil"/>
              <w:right w:val="single" w:sz="4" w:space="0" w:color="auto"/>
            </w:tcBorders>
          </w:tcPr>
          <w:p w14:paraId="4C554F87" w14:textId="77777777" w:rsidR="00C77870" w:rsidRDefault="00C77870" w:rsidP="001D43B8">
            <w:pPr>
              <w:spacing w:after="0"/>
              <w:jc w:val="center"/>
              <w:rPr>
                <w:rFonts w:ascii="Arial" w:hAnsi="Arial"/>
                <w:sz w:val="18"/>
                <w:szCs w:val="18"/>
              </w:rPr>
            </w:pPr>
            <w:r>
              <w:rPr>
                <w:rFonts w:ascii="Arial" w:eastAsia="Arial" w:hAnsi="Arial" w:cs="Arial"/>
                <w:sz w:val="18"/>
              </w:rPr>
              <w:t>CA_n77A-n260A/O/P/Q</w:t>
            </w:r>
          </w:p>
        </w:tc>
        <w:tc>
          <w:tcPr>
            <w:tcW w:w="1404" w:type="dxa"/>
            <w:tcBorders>
              <w:top w:val="single" w:sz="4" w:space="0" w:color="auto"/>
              <w:left w:val="single" w:sz="4" w:space="0" w:color="auto"/>
              <w:bottom w:val="single" w:sz="4" w:space="0" w:color="auto"/>
              <w:right w:val="single" w:sz="4" w:space="0" w:color="auto"/>
            </w:tcBorders>
          </w:tcPr>
          <w:p w14:paraId="7FD8CB66"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n77</w:t>
            </w:r>
          </w:p>
        </w:tc>
        <w:tc>
          <w:tcPr>
            <w:tcW w:w="4946" w:type="dxa"/>
            <w:tcBorders>
              <w:top w:val="single" w:sz="4" w:space="0" w:color="auto"/>
              <w:left w:val="single" w:sz="4" w:space="0" w:color="auto"/>
              <w:bottom w:val="single" w:sz="4" w:space="0" w:color="auto"/>
              <w:right w:val="single" w:sz="4" w:space="0" w:color="auto"/>
            </w:tcBorders>
          </w:tcPr>
          <w:p w14:paraId="3B0014B2" w14:textId="77777777" w:rsidR="00C77870" w:rsidRDefault="00C77870" w:rsidP="001D43B8">
            <w:pPr>
              <w:spacing w:after="0"/>
              <w:jc w:val="center"/>
              <w:rPr>
                <w:rFonts w:ascii="Arial" w:hAnsi="Arial"/>
                <w:sz w:val="18"/>
                <w:lang w:eastAsia="zh-CN" w:bidi="ar"/>
              </w:rPr>
            </w:pPr>
            <w:r>
              <w:rPr>
                <w:rFonts w:ascii="Arial" w:eastAsia="Arial" w:hAnsi="Arial" w:cs="Arial"/>
                <w:sz w:val="18"/>
              </w:rPr>
              <w:t>10, 15, 20, 25, 30, 40, 50, 60, 70, 80, 90, 100</w:t>
            </w:r>
          </w:p>
        </w:tc>
        <w:tc>
          <w:tcPr>
            <w:tcW w:w="2827" w:type="dxa"/>
            <w:tcBorders>
              <w:top w:val="single" w:sz="4" w:space="0" w:color="auto"/>
              <w:left w:val="single" w:sz="4" w:space="0" w:color="auto"/>
              <w:bottom w:val="nil"/>
              <w:right w:val="single" w:sz="4" w:space="0" w:color="auto"/>
            </w:tcBorders>
          </w:tcPr>
          <w:p w14:paraId="0D26C842" w14:textId="77777777" w:rsidR="00C77870" w:rsidRDefault="00C77870" w:rsidP="001D43B8">
            <w:pPr>
              <w:spacing w:after="0"/>
              <w:jc w:val="center"/>
              <w:rPr>
                <w:rFonts w:ascii="Arial" w:eastAsia="Yu Mincho" w:hAnsi="Arial"/>
                <w:sz w:val="18"/>
                <w:szCs w:val="18"/>
              </w:rPr>
            </w:pPr>
            <w:r>
              <w:rPr>
                <w:rFonts w:ascii="Arial" w:eastAsia="Arial" w:hAnsi="Arial" w:cs="Arial"/>
                <w:sz w:val="18"/>
              </w:rPr>
              <w:t>0</w:t>
            </w:r>
          </w:p>
        </w:tc>
      </w:tr>
      <w:tr w:rsidR="00C77870" w14:paraId="79255FBD" w14:textId="77777777" w:rsidTr="009D10D7">
        <w:trPr>
          <w:jc w:val="center"/>
        </w:trPr>
        <w:tc>
          <w:tcPr>
            <w:tcW w:w="2626" w:type="dxa"/>
            <w:tcBorders>
              <w:top w:val="nil"/>
              <w:left w:val="single" w:sz="4" w:space="0" w:color="auto"/>
              <w:bottom w:val="nil"/>
              <w:right w:val="single" w:sz="4" w:space="0" w:color="auto"/>
            </w:tcBorders>
          </w:tcPr>
          <w:p w14:paraId="7BC96070"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785920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A404C18"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6FB4130D"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CA_n260Q</w:t>
            </w:r>
          </w:p>
        </w:tc>
        <w:tc>
          <w:tcPr>
            <w:tcW w:w="2827" w:type="dxa"/>
            <w:tcBorders>
              <w:top w:val="nil"/>
              <w:left w:val="single" w:sz="4" w:space="0" w:color="auto"/>
              <w:bottom w:val="single" w:sz="4" w:space="0" w:color="auto"/>
              <w:right w:val="single" w:sz="4" w:space="0" w:color="auto"/>
            </w:tcBorders>
          </w:tcPr>
          <w:p w14:paraId="6A4BCDDC" w14:textId="77777777" w:rsidR="00C77870" w:rsidRDefault="00C77870" w:rsidP="001D43B8">
            <w:pPr>
              <w:spacing w:after="0"/>
              <w:jc w:val="center"/>
              <w:rPr>
                <w:rFonts w:ascii="Arial" w:eastAsia="Yu Mincho" w:hAnsi="Arial"/>
                <w:sz w:val="18"/>
                <w:szCs w:val="18"/>
              </w:rPr>
            </w:pPr>
          </w:p>
        </w:tc>
      </w:tr>
      <w:tr w:rsidR="00C77870" w14:paraId="34789F47" w14:textId="77777777" w:rsidTr="009D10D7">
        <w:trPr>
          <w:jc w:val="center"/>
        </w:trPr>
        <w:tc>
          <w:tcPr>
            <w:tcW w:w="2626" w:type="dxa"/>
            <w:tcBorders>
              <w:top w:val="nil"/>
              <w:left w:val="single" w:sz="4" w:space="0" w:color="auto"/>
              <w:bottom w:val="nil"/>
              <w:right w:val="single" w:sz="4" w:space="0" w:color="auto"/>
            </w:tcBorders>
          </w:tcPr>
          <w:p w14:paraId="29D6C84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FCF0884"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48681ED"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tcPr>
          <w:p w14:paraId="27333000"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71C52DBD"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3FD889C9" w14:textId="77777777" w:rsidTr="009D10D7">
        <w:trPr>
          <w:jc w:val="center"/>
        </w:trPr>
        <w:tc>
          <w:tcPr>
            <w:tcW w:w="2626" w:type="dxa"/>
            <w:tcBorders>
              <w:top w:val="nil"/>
              <w:left w:val="single" w:sz="4" w:space="0" w:color="auto"/>
              <w:bottom w:val="single" w:sz="4" w:space="0" w:color="auto"/>
              <w:right w:val="single" w:sz="4" w:space="0" w:color="auto"/>
            </w:tcBorders>
          </w:tcPr>
          <w:p w14:paraId="128324C3"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C2608A2"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A2606BD" w14:textId="77777777" w:rsidR="00C77870" w:rsidRDefault="00C77870" w:rsidP="001D43B8">
            <w:pPr>
              <w:spacing w:after="0"/>
              <w:jc w:val="center"/>
              <w:rPr>
                <w:rFonts w:ascii="Arial" w:hAnsi="Arial"/>
                <w:sz w:val="18"/>
                <w:szCs w:val="18"/>
                <w:lang w:eastAsia="ja-JP"/>
              </w:rPr>
            </w:pPr>
            <w:r>
              <w:rPr>
                <w:rFonts w:ascii="Arial" w:eastAsia="Arial" w:hAnsi="Arial" w:cs="Arial"/>
                <w:sz w:val="18"/>
              </w:rPr>
              <w:t>n260</w:t>
            </w:r>
          </w:p>
        </w:tc>
        <w:tc>
          <w:tcPr>
            <w:tcW w:w="4946" w:type="dxa"/>
            <w:tcBorders>
              <w:top w:val="single" w:sz="4" w:space="0" w:color="auto"/>
              <w:left w:val="single" w:sz="4" w:space="0" w:color="auto"/>
              <w:bottom w:val="single" w:sz="4" w:space="0" w:color="auto"/>
              <w:right w:val="single" w:sz="4" w:space="0" w:color="auto"/>
            </w:tcBorders>
          </w:tcPr>
          <w:p w14:paraId="4FDD8356" w14:textId="77777777" w:rsidR="00C77870" w:rsidRDefault="00C77870" w:rsidP="001D43B8">
            <w:pPr>
              <w:spacing w:after="0"/>
              <w:jc w:val="center"/>
              <w:rPr>
                <w:rFonts w:ascii="Arial" w:hAnsi="Arial"/>
                <w:sz w:val="18"/>
                <w:lang w:eastAsia="zh-CN" w:bidi="ar"/>
              </w:rPr>
            </w:pPr>
            <w:r>
              <w:rPr>
                <w:rFonts w:ascii="Arial" w:eastAsia="Arial" w:hAnsi="Arial" w:cs="Arial"/>
                <w:sz w:val="18"/>
              </w:rPr>
              <w:t>CA_n260Q</w:t>
            </w:r>
          </w:p>
        </w:tc>
        <w:tc>
          <w:tcPr>
            <w:tcW w:w="2827" w:type="dxa"/>
            <w:tcBorders>
              <w:top w:val="nil"/>
              <w:left w:val="single" w:sz="4" w:space="0" w:color="auto"/>
              <w:bottom w:val="single" w:sz="4" w:space="0" w:color="auto"/>
              <w:right w:val="single" w:sz="4" w:space="0" w:color="auto"/>
            </w:tcBorders>
          </w:tcPr>
          <w:p w14:paraId="00044BB2" w14:textId="77777777" w:rsidR="00C77870" w:rsidRDefault="00C77870" w:rsidP="001D43B8">
            <w:pPr>
              <w:spacing w:after="0"/>
              <w:jc w:val="center"/>
              <w:rPr>
                <w:rFonts w:ascii="Arial" w:eastAsia="Yu Mincho" w:hAnsi="Arial"/>
                <w:sz w:val="18"/>
                <w:szCs w:val="18"/>
              </w:rPr>
            </w:pPr>
          </w:p>
        </w:tc>
      </w:tr>
      <w:tr w:rsidR="00C77870" w14:paraId="0E69F137" w14:textId="77777777" w:rsidTr="009D10D7">
        <w:trPr>
          <w:jc w:val="center"/>
        </w:trPr>
        <w:tc>
          <w:tcPr>
            <w:tcW w:w="2626" w:type="dxa"/>
            <w:tcBorders>
              <w:top w:val="nil"/>
              <w:left w:val="single" w:sz="4" w:space="0" w:color="auto"/>
              <w:bottom w:val="nil"/>
              <w:right w:val="single" w:sz="4" w:space="0" w:color="auto"/>
            </w:tcBorders>
          </w:tcPr>
          <w:p w14:paraId="712ABE9B" w14:textId="77777777" w:rsidR="00C77870" w:rsidRDefault="00C77870" w:rsidP="001D43B8">
            <w:pPr>
              <w:spacing w:after="0"/>
              <w:jc w:val="center"/>
              <w:rPr>
                <w:rFonts w:ascii="Arial" w:hAnsi="Arial"/>
                <w:sz w:val="18"/>
                <w:szCs w:val="18"/>
              </w:rPr>
            </w:pPr>
            <w:r>
              <w:rPr>
                <w:rFonts w:ascii="Arial" w:hAnsi="Arial"/>
                <w:sz w:val="18"/>
                <w:szCs w:val="18"/>
              </w:rPr>
              <w:t>CA_n77A-n260R2</w:t>
            </w:r>
          </w:p>
        </w:tc>
        <w:tc>
          <w:tcPr>
            <w:tcW w:w="2275" w:type="dxa"/>
            <w:gridSpan w:val="2"/>
            <w:tcBorders>
              <w:top w:val="nil"/>
              <w:left w:val="single" w:sz="4" w:space="0" w:color="auto"/>
              <w:bottom w:val="nil"/>
              <w:right w:val="single" w:sz="4" w:space="0" w:color="auto"/>
            </w:tcBorders>
          </w:tcPr>
          <w:p w14:paraId="0FDF3F2A" w14:textId="77777777" w:rsidR="00C77870" w:rsidRDefault="00C77870" w:rsidP="001D43B8">
            <w:pPr>
              <w:spacing w:after="0"/>
              <w:jc w:val="center"/>
              <w:rPr>
                <w:rFonts w:ascii="Arial" w:hAnsi="Arial"/>
                <w:sz w:val="18"/>
                <w:szCs w:val="18"/>
              </w:rPr>
            </w:pPr>
            <w:r>
              <w:rPr>
                <w:rFonts w:ascii="Arial" w:hAnsi="Arial"/>
                <w:sz w:val="18"/>
                <w:szCs w:val="18"/>
              </w:rPr>
              <w:t>CA_n77A-n260A/R2</w:t>
            </w:r>
          </w:p>
        </w:tc>
        <w:tc>
          <w:tcPr>
            <w:tcW w:w="1404" w:type="dxa"/>
            <w:tcBorders>
              <w:top w:val="single" w:sz="4" w:space="0" w:color="auto"/>
              <w:left w:val="single" w:sz="4" w:space="0" w:color="auto"/>
              <w:bottom w:val="single" w:sz="4" w:space="0" w:color="auto"/>
              <w:right w:val="single" w:sz="4" w:space="0" w:color="auto"/>
            </w:tcBorders>
          </w:tcPr>
          <w:p w14:paraId="0286F5AB"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E8B589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12D19C68"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385DF339" w14:textId="77777777" w:rsidTr="009D10D7">
        <w:trPr>
          <w:jc w:val="center"/>
        </w:trPr>
        <w:tc>
          <w:tcPr>
            <w:tcW w:w="2626" w:type="dxa"/>
            <w:tcBorders>
              <w:top w:val="nil"/>
              <w:left w:val="single" w:sz="4" w:space="0" w:color="auto"/>
              <w:bottom w:val="single" w:sz="4" w:space="0" w:color="auto"/>
              <w:right w:val="single" w:sz="4" w:space="0" w:color="auto"/>
            </w:tcBorders>
          </w:tcPr>
          <w:p w14:paraId="11577DA3"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47B819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127AAF0"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9D5A9A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CA_n260R2</w:t>
            </w:r>
          </w:p>
        </w:tc>
        <w:tc>
          <w:tcPr>
            <w:tcW w:w="2827" w:type="dxa"/>
            <w:tcBorders>
              <w:top w:val="nil"/>
              <w:left w:val="single" w:sz="4" w:space="0" w:color="auto"/>
              <w:bottom w:val="single" w:sz="4" w:space="0" w:color="auto"/>
              <w:right w:val="single" w:sz="4" w:space="0" w:color="auto"/>
            </w:tcBorders>
          </w:tcPr>
          <w:p w14:paraId="34DA5E3C" w14:textId="77777777" w:rsidR="00C77870" w:rsidRDefault="00C77870" w:rsidP="001D43B8">
            <w:pPr>
              <w:spacing w:after="0"/>
              <w:jc w:val="center"/>
              <w:rPr>
                <w:rFonts w:ascii="Arial" w:eastAsia="Yu Mincho" w:hAnsi="Arial"/>
                <w:sz w:val="18"/>
                <w:szCs w:val="18"/>
              </w:rPr>
            </w:pPr>
          </w:p>
        </w:tc>
      </w:tr>
      <w:tr w:rsidR="00C77870" w14:paraId="607FE7B1" w14:textId="77777777" w:rsidTr="009D10D7">
        <w:trPr>
          <w:jc w:val="center"/>
        </w:trPr>
        <w:tc>
          <w:tcPr>
            <w:tcW w:w="2626" w:type="dxa"/>
            <w:tcBorders>
              <w:top w:val="nil"/>
              <w:left w:val="single" w:sz="4" w:space="0" w:color="auto"/>
              <w:bottom w:val="nil"/>
              <w:right w:val="single" w:sz="4" w:space="0" w:color="auto"/>
            </w:tcBorders>
          </w:tcPr>
          <w:p w14:paraId="074899DE" w14:textId="77777777" w:rsidR="00C77870" w:rsidRDefault="00C77870" w:rsidP="001D43B8">
            <w:pPr>
              <w:keepNext/>
              <w:spacing w:after="0"/>
              <w:jc w:val="center"/>
              <w:rPr>
                <w:rFonts w:ascii="Arial" w:hAnsi="Arial"/>
                <w:sz w:val="18"/>
                <w:szCs w:val="18"/>
              </w:rPr>
            </w:pPr>
            <w:r>
              <w:rPr>
                <w:rFonts w:ascii="Arial" w:hAnsi="Arial"/>
                <w:sz w:val="18"/>
                <w:szCs w:val="18"/>
              </w:rPr>
              <w:t>CA_n77A-n260R3</w:t>
            </w:r>
          </w:p>
        </w:tc>
        <w:tc>
          <w:tcPr>
            <w:tcW w:w="2275" w:type="dxa"/>
            <w:gridSpan w:val="2"/>
            <w:tcBorders>
              <w:top w:val="nil"/>
              <w:left w:val="single" w:sz="4" w:space="0" w:color="auto"/>
              <w:bottom w:val="nil"/>
              <w:right w:val="single" w:sz="4" w:space="0" w:color="auto"/>
            </w:tcBorders>
          </w:tcPr>
          <w:p w14:paraId="07438A0E" w14:textId="77777777" w:rsidR="00C77870" w:rsidRDefault="00C77870" w:rsidP="001D43B8">
            <w:pPr>
              <w:keepNext/>
              <w:spacing w:after="0"/>
              <w:jc w:val="center"/>
              <w:rPr>
                <w:rFonts w:ascii="Arial" w:hAnsi="Arial"/>
                <w:sz w:val="18"/>
                <w:szCs w:val="18"/>
              </w:rPr>
            </w:pPr>
            <w:r>
              <w:rPr>
                <w:rFonts w:ascii="Arial" w:hAnsi="Arial"/>
                <w:sz w:val="18"/>
                <w:szCs w:val="18"/>
              </w:rPr>
              <w:t>CA_n77A-n260A/R2/R3</w:t>
            </w:r>
          </w:p>
        </w:tc>
        <w:tc>
          <w:tcPr>
            <w:tcW w:w="1404" w:type="dxa"/>
            <w:tcBorders>
              <w:top w:val="single" w:sz="4" w:space="0" w:color="auto"/>
              <w:left w:val="single" w:sz="4" w:space="0" w:color="auto"/>
              <w:bottom w:val="single" w:sz="4" w:space="0" w:color="auto"/>
              <w:right w:val="single" w:sz="4" w:space="0" w:color="auto"/>
            </w:tcBorders>
          </w:tcPr>
          <w:p w14:paraId="4513FB99" w14:textId="77777777" w:rsidR="00C77870" w:rsidRDefault="00C77870" w:rsidP="001D43B8">
            <w:pPr>
              <w:keepNext/>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AA8057C" w14:textId="77777777" w:rsidR="00C77870" w:rsidRDefault="00C77870" w:rsidP="001D43B8">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0AE724EA" w14:textId="77777777" w:rsidR="00C77870" w:rsidRDefault="00C77870" w:rsidP="001D43B8">
            <w:pPr>
              <w:keepNext/>
              <w:spacing w:after="0"/>
              <w:jc w:val="center"/>
              <w:rPr>
                <w:rFonts w:ascii="Arial" w:eastAsia="Yu Mincho" w:hAnsi="Arial"/>
                <w:sz w:val="18"/>
                <w:szCs w:val="18"/>
              </w:rPr>
            </w:pPr>
            <w:r>
              <w:rPr>
                <w:rFonts w:ascii="Arial" w:eastAsia="Yu Mincho" w:hAnsi="Arial"/>
                <w:sz w:val="18"/>
                <w:szCs w:val="18"/>
              </w:rPr>
              <w:t>0</w:t>
            </w:r>
          </w:p>
        </w:tc>
      </w:tr>
      <w:tr w:rsidR="00C77870" w14:paraId="5A1A0B73" w14:textId="77777777" w:rsidTr="009D10D7">
        <w:trPr>
          <w:jc w:val="center"/>
        </w:trPr>
        <w:tc>
          <w:tcPr>
            <w:tcW w:w="2626" w:type="dxa"/>
            <w:tcBorders>
              <w:top w:val="nil"/>
              <w:left w:val="single" w:sz="4" w:space="0" w:color="auto"/>
              <w:bottom w:val="single" w:sz="4" w:space="0" w:color="auto"/>
              <w:right w:val="single" w:sz="4" w:space="0" w:color="auto"/>
            </w:tcBorders>
          </w:tcPr>
          <w:p w14:paraId="25E8647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F630A09"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584EF2E"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07D8B7D8"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CA_n260R3</w:t>
            </w:r>
          </w:p>
        </w:tc>
        <w:tc>
          <w:tcPr>
            <w:tcW w:w="2827" w:type="dxa"/>
            <w:tcBorders>
              <w:top w:val="nil"/>
              <w:left w:val="single" w:sz="4" w:space="0" w:color="auto"/>
              <w:bottom w:val="single" w:sz="4" w:space="0" w:color="auto"/>
              <w:right w:val="single" w:sz="4" w:space="0" w:color="auto"/>
            </w:tcBorders>
          </w:tcPr>
          <w:p w14:paraId="20117DF6" w14:textId="77777777" w:rsidR="00C77870" w:rsidRDefault="00C77870" w:rsidP="001D43B8">
            <w:pPr>
              <w:spacing w:after="0"/>
              <w:jc w:val="center"/>
              <w:rPr>
                <w:rFonts w:ascii="Arial" w:eastAsia="Yu Mincho" w:hAnsi="Arial"/>
                <w:sz w:val="18"/>
                <w:szCs w:val="18"/>
              </w:rPr>
            </w:pPr>
          </w:p>
        </w:tc>
      </w:tr>
      <w:tr w:rsidR="00C77870" w14:paraId="7CA61260" w14:textId="77777777" w:rsidTr="009D10D7">
        <w:trPr>
          <w:jc w:val="center"/>
        </w:trPr>
        <w:tc>
          <w:tcPr>
            <w:tcW w:w="2626" w:type="dxa"/>
            <w:tcBorders>
              <w:top w:val="nil"/>
              <w:left w:val="single" w:sz="4" w:space="0" w:color="auto"/>
              <w:bottom w:val="nil"/>
              <w:right w:val="single" w:sz="4" w:space="0" w:color="auto"/>
            </w:tcBorders>
          </w:tcPr>
          <w:p w14:paraId="343626C0" w14:textId="77777777" w:rsidR="00C77870" w:rsidRDefault="00C77870" w:rsidP="001D43B8">
            <w:pPr>
              <w:spacing w:after="0"/>
              <w:jc w:val="center"/>
              <w:rPr>
                <w:rFonts w:ascii="Arial" w:hAnsi="Arial"/>
                <w:sz w:val="18"/>
                <w:szCs w:val="18"/>
              </w:rPr>
            </w:pPr>
            <w:r>
              <w:rPr>
                <w:rFonts w:ascii="Arial" w:hAnsi="Arial"/>
                <w:sz w:val="18"/>
                <w:szCs w:val="18"/>
              </w:rPr>
              <w:t>CA_n77A-n260R4</w:t>
            </w:r>
          </w:p>
        </w:tc>
        <w:tc>
          <w:tcPr>
            <w:tcW w:w="2275" w:type="dxa"/>
            <w:gridSpan w:val="2"/>
            <w:tcBorders>
              <w:top w:val="nil"/>
              <w:left w:val="single" w:sz="4" w:space="0" w:color="auto"/>
              <w:bottom w:val="nil"/>
              <w:right w:val="single" w:sz="4" w:space="0" w:color="auto"/>
            </w:tcBorders>
          </w:tcPr>
          <w:p w14:paraId="1C7963C7"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77F57C77"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FB4E3C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79924D22"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4AF291C6" w14:textId="77777777" w:rsidTr="009D10D7">
        <w:trPr>
          <w:jc w:val="center"/>
        </w:trPr>
        <w:tc>
          <w:tcPr>
            <w:tcW w:w="2626" w:type="dxa"/>
            <w:tcBorders>
              <w:top w:val="nil"/>
              <w:left w:val="single" w:sz="4" w:space="0" w:color="auto"/>
              <w:bottom w:val="single" w:sz="4" w:space="0" w:color="auto"/>
              <w:right w:val="single" w:sz="4" w:space="0" w:color="auto"/>
            </w:tcBorders>
          </w:tcPr>
          <w:p w14:paraId="0A1BE4FD"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B2C77F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403A942"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B81112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CA_n260R4</w:t>
            </w:r>
          </w:p>
        </w:tc>
        <w:tc>
          <w:tcPr>
            <w:tcW w:w="2827" w:type="dxa"/>
            <w:tcBorders>
              <w:top w:val="nil"/>
              <w:left w:val="single" w:sz="4" w:space="0" w:color="auto"/>
              <w:bottom w:val="single" w:sz="4" w:space="0" w:color="auto"/>
              <w:right w:val="single" w:sz="4" w:space="0" w:color="auto"/>
            </w:tcBorders>
          </w:tcPr>
          <w:p w14:paraId="617B1C1E" w14:textId="77777777" w:rsidR="00C77870" w:rsidRDefault="00C77870" w:rsidP="001D43B8">
            <w:pPr>
              <w:spacing w:after="0"/>
              <w:jc w:val="center"/>
              <w:rPr>
                <w:rFonts w:ascii="Arial" w:eastAsia="Yu Mincho" w:hAnsi="Arial"/>
                <w:sz w:val="18"/>
                <w:szCs w:val="18"/>
              </w:rPr>
            </w:pPr>
          </w:p>
        </w:tc>
      </w:tr>
      <w:tr w:rsidR="00C77870" w14:paraId="43A72994" w14:textId="77777777" w:rsidTr="009D10D7">
        <w:trPr>
          <w:jc w:val="center"/>
        </w:trPr>
        <w:tc>
          <w:tcPr>
            <w:tcW w:w="2626" w:type="dxa"/>
            <w:tcBorders>
              <w:top w:val="nil"/>
              <w:left w:val="single" w:sz="4" w:space="0" w:color="auto"/>
              <w:bottom w:val="nil"/>
              <w:right w:val="single" w:sz="4" w:space="0" w:color="auto"/>
            </w:tcBorders>
          </w:tcPr>
          <w:p w14:paraId="56CF41D4" w14:textId="77777777" w:rsidR="00C77870" w:rsidRDefault="00C77870" w:rsidP="001D43B8">
            <w:pPr>
              <w:spacing w:after="0"/>
              <w:jc w:val="center"/>
              <w:rPr>
                <w:rFonts w:ascii="Arial" w:hAnsi="Arial"/>
                <w:sz w:val="18"/>
                <w:szCs w:val="18"/>
              </w:rPr>
            </w:pPr>
            <w:r>
              <w:rPr>
                <w:rFonts w:ascii="Arial" w:hAnsi="Arial"/>
                <w:sz w:val="18"/>
                <w:szCs w:val="18"/>
              </w:rPr>
              <w:t>CA_n77A-n260R5</w:t>
            </w:r>
          </w:p>
        </w:tc>
        <w:tc>
          <w:tcPr>
            <w:tcW w:w="2275" w:type="dxa"/>
            <w:gridSpan w:val="2"/>
            <w:tcBorders>
              <w:top w:val="nil"/>
              <w:left w:val="single" w:sz="4" w:space="0" w:color="auto"/>
              <w:bottom w:val="nil"/>
              <w:right w:val="single" w:sz="4" w:space="0" w:color="auto"/>
            </w:tcBorders>
          </w:tcPr>
          <w:p w14:paraId="681D473E"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4642FE93"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32D1A3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44531DB3"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3142E1CC" w14:textId="77777777" w:rsidTr="009D10D7">
        <w:trPr>
          <w:jc w:val="center"/>
        </w:trPr>
        <w:tc>
          <w:tcPr>
            <w:tcW w:w="2626" w:type="dxa"/>
            <w:tcBorders>
              <w:top w:val="nil"/>
              <w:left w:val="single" w:sz="4" w:space="0" w:color="auto"/>
              <w:bottom w:val="single" w:sz="4" w:space="0" w:color="auto"/>
              <w:right w:val="single" w:sz="4" w:space="0" w:color="auto"/>
            </w:tcBorders>
          </w:tcPr>
          <w:p w14:paraId="7EF2EC87"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868E81C"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B9D57C1"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E3C824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CA_n260R5</w:t>
            </w:r>
          </w:p>
        </w:tc>
        <w:tc>
          <w:tcPr>
            <w:tcW w:w="2827" w:type="dxa"/>
            <w:tcBorders>
              <w:top w:val="nil"/>
              <w:left w:val="single" w:sz="4" w:space="0" w:color="auto"/>
              <w:bottom w:val="single" w:sz="4" w:space="0" w:color="auto"/>
              <w:right w:val="single" w:sz="4" w:space="0" w:color="auto"/>
            </w:tcBorders>
          </w:tcPr>
          <w:p w14:paraId="525F68C3" w14:textId="77777777" w:rsidR="00C77870" w:rsidRDefault="00C77870" w:rsidP="001D43B8">
            <w:pPr>
              <w:spacing w:after="0"/>
              <w:jc w:val="center"/>
              <w:rPr>
                <w:rFonts w:ascii="Arial" w:eastAsia="Yu Mincho" w:hAnsi="Arial"/>
                <w:sz w:val="18"/>
                <w:szCs w:val="18"/>
              </w:rPr>
            </w:pPr>
          </w:p>
        </w:tc>
      </w:tr>
      <w:tr w:rsidR="00C77870" w14:paraId="3E2111E9" w14:textId="77777777" w:rsidTr="009D10D7">
        <w:trPr>
          <w:jc w:val="center"/>
        </w:trPr>
        <w:tc>
          <w:tcPr>
            <w:tcW w:w="2626" w:type="dxa"/>
            <w:tcBorders>
              <w:top w:val="nil"/>
              <w:left w:val="single" w:sz="4" w:space="0" w:color="auto"/>
              <w:bottom w:val="nil"/>
              <w:right w:val="single" w:sz="4" w:space="0" w:color="auto"/>
            </w:tcBorders>
          </w:tcPr>
          <w:p w14:paraId="6DDD2A98" w14:textId="77777777" w:rsidR="00C77870" w:rsidRDefault="00C77870" w:rsidP="001D43B8">
            <w:pPr>
              <w:spacing w:after="0"/>
              <w:jc w:val="center"/>
              <w:rPr>
                <w:rFonts w:ascii="Arial" w:hAnsi="Arial"/>
                <w:sz w:val="18"/>
                <w:szCs w:val="18"/>
              </w:rPr>
            </w:pPr>
            <w:r>
              <w:rPr>
                <w:rFonts w:ascii="Arial" w:hAnsi="Arial"/>
                <w:sz w:val="18"/>
                <w:szCs w:val="18"/>
              </w:rPr>
              <w:t>CA_n77A-n260R6</w:t>
            </w:r>
          </w:p>
        </w:tc>
        <w:tc>
          <w:tcPr>
            <w:tcW w:w="2275" w:type="dxa"/>
            <w:gridSpan w:val="2"/>
            <w:tcBorders>
              <w:top w:val="nil"/>
              <w:left w:val="single" w:sz="4" w:space="0" w:color="auto"/>
              <w:bottom w:val="nil"/>
              <w:right w:val="single" w:sz="4" w:space="0" w:color="auto"/>
            </w:tcBorders>
          </w:tcPr>
          <w:p w14:paraId="58B8011A"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260F3443"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054C4CF"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3F0F0434"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2C337E58" w14:textId="77777777" w:rsidTr="009D10D7">
        <w:trPr>
          <w:jc w:val="center"/>
        </w:trPr>
        <w:tc>
          <w:tcPr>
            <w:tcW w:w="2626" w:type="dxa"/>
            <w:tcBorders>
              <w:top w:val="nil"/>
              <w:left w:val="single" w:sz="4" w:space="0" w:color="auto"/>
              <w:bottom w:val="single" w:sz="4" w:space="0" w:color="auto"/>
              <w:right w:val="single" w:sz="4" w:space="0" w:color="auto"/>
            </w:tcBorders>
          </w:tcPr>
          <w:p w14:paraId="15B8FB61"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49062A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2254CCD"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C002DDD"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CA_n260R6</w:t>
            </w:r>
          </w:p>
        </w:tc>
        <w:tc>
          <w:tcPr>
            <w:tcW w:w="2827" w:type="dxa"/>
            <w:tcBorders>
              <w:top w:val="nil"/>
              <w:left w:val="single" w:sz="4" w:space="0" w:color="auto"/>
              <w:bottom w:val="single" w:sz="4" w:space="0" w:color="auto"/>
              <w:right w:val="single" w:sz="4" w:space="0" w:color="auto"/>
            </w:tcBorders>
          </w:tcPr>
          <w:p w14:paraId="3DEC4583" w14:textId="77777777" w:rsidR="00C77870" w:rsidRDefault="00C77870" w:rsidP="001D43B8">
            <w:pPr>
              <w:spacing w:after="0"/>
              <w:jc w:val="center"/>
              <w:rPr>
                <w:rFonts w:ascii="Arial" w:eastAsia="Yu Mincho" w:hAnsi="Arial"/>
                <w:sz w:val="18"/>
                <w:szCs w:val="18"/>
              </w:rPr>
            </w:pPr>
          </w:p>
        </w:tc>
      </w:tr>
      <w:tr w:rsidR="00C77870" w14:paraId="18E0E1D3" w14:textId="77777777" w:rsidTr="009D10D7">
        <w:trPr>
          <w:jc w:val="center"/>
        </w:trPr>
        <w:tc>
          <w:tcPr>
            <w:tcW w:w="2626" w:type="dxa"/>
            <w:tcBorders>
              <w:top w:val="nil"/>
              <w:left w:val="single" w:sz="4" w:space="0" w:color="auto"/>
              <w:bottom w:val="nil"/>
              <w:right w:val="single" w:sz="4" w:space="0" w:color="auto"/>
            </w:tcBorders>
          </w:tcPr>
          <w:p w14:paraId="4E82C1F2" w14:textId="77777777" w:rsidR="00C77870" w:rsidRDefault="00C77870" w:rsidP="001D43B8">
            <w:pPr>
              <w:spacing w:after="0"/>
              <w:jc w:val="center"/>
              <w:rPr>
                <w:rFonts w:ascii="Arial" w:hAnsi="Arial"/>
                <w:sz w:val="18"/>
                <w:szCs w:val="18"/>
              </w:rPr>
            </w:pPr>
            <w:r>
              <w:rPr>
                <w:rFonts w:ascii="Arial" w:hAnsi="Arial"/>
                <w:sz w:val="18"/>
                <w:szCs w:val="18"/>
              </w:rPr>
              <w:t>CA_n77A-n260R7</w:t>
            </w:r>
          </w:p>
        </w:tc>
        <w:tc>
          <w:tcPr>
            <w:tcW w:w="2275" w:type="dxa"/>
            <w:gridSpan w:val="2"/>
            <w:tcBorders>
              <w:top w:val="nil"/>
              <w:left w:val="single" w:sz="4" w:space="0" w:color="auto"/>
              <w:bottom w:val="nil"/>
              <w:right w:val="single" w:sz="4" w:space="0" w:color="auto"/>
            </w:tcBorders>
          </w:tcPr>
          <w:p w14:paraId="095741CD"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738403A0"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A8C0D22"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59E09C81"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75F85C89" w14:textId="77777777" w:rsidTr="009D10D7">
        <w:trPr>
          <w:jc w:val="center"/>
        </w:trPr>
        <w:tc>
          <w:tcPr>
            <w:tcW w:w="2626" w:type="dxa"/>
            <w:tcBorders>
              <w:top w:val="nil"/>
              <w:left w:val="single" w:sz="4" w:space="0" w:color="auto"/>
              <w:bottom w:val="single" w:sz="4" w:space="0" w:color="auto"/>
              <w:right w:val="single" w:sz="4" w:space="0" w:color="auto"/>
            </w:tcBorders>
          </w:tcPr>
          <w:p w14:paraId="064410C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C4473D0"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91BE460"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E1533C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CA_n260R7</w:t>
            </w:r>
          </w:p>
        </w:tc>
        <w:tc>
          <w:tcPr>
            <w:tcW w:w="2827" w:type="dxa"/>
            <w:tcBorders>
              <w:top w:val="nil"/>
              <w:left w:val="single" w:sz="4" w:space="0" w:color="auto"/>
              <w:bottom w:val="single" w:sz="4" w:space="0" w:color="auto"/>
              <w:right w:val="single" w:sz="4" w:space="0" w:color="auto"/>
            </w:tcBorders>
          </w:tcPr>
          <w:p w14:paraId="3E7051A1" w14:textId="77777777" w:rsidR="00C77870" w:rsidRDefault="00C77870" w:rsidP="001D43B8">
            <w:pPr>
              <w:spacing w:after="0"/>
              <w:jc w:val="center"/>
              <w:rPr>
                <w:rFonts w:ascii="Arial" w:eastAsia="Yu Mincho" w:hAnsi="Arial"/>
                <w:sz w:val="18"/>
                <w:szCs w:val="18"/>
              </w:rPr>
            </w:pPr>
          </w:p>
        </w:tc>
      </w:tr>
      <w:tr w:rsidR="00C77870" w14:paraId="7545D7E3" w14:textId="77777777" w:rsidTr="009D10D7">
        <w:trPr>
          <w:jc w:val="center"/>
        </w:trPr>
        <w:tc>
          <w:tcPr>
            <w:tcW w:w="2626" w:type="dxa"/>
            <w:tcBorders>
              <w:top w:val="nil"/>
              <w:left w:val="single" w:sz="4" w:space="0" w:color="auto"/>
              <w:bottom w:val="nil"/>
              <w:right w:val="single" w:sz="4" w:space="0" w:color="auto"/>
            </w:tcBorders>
          </w:tcPr>
          <w:p w14:paraId="5402E5CF" w14:textId="77777777" w:rsidR="00C77870" w:rsidRDefault="00C77870" w:rsidP="001D43B8">
            <w:pPr>
              <w:spacing w:after="0"/>
              <w:jc w:val="center"/>
              <w:rPr>
                <w:rFonts w:ascii="Arial" w:hAnsi="Arial"/>
                <w:sz w:val="18"/>
                <w:szCs w:val="18"/>
              </w:rPr>
            </w:pPr>
            <w:r>
              <w:rPr>
                <w:rFonts w:ascii="Arial" w:hAnsi="Arial"/>
                <w:sz w:val="18"/>
                <w:szCs w:val="18"/>
              </w:rPr>
              <w:t>CA_n77A-n260R8</w:t>
            </w:r>
          </w:p>
        </w:tc>
        <w:tc>
          <w:tcPr>
            <w:tcW w:w="2275" w:type="dxa"/>
            <w:gridSpan w:val="2"/>
            <w:tcBorders>
              <w:top w:val="nil"/>
              <w:left w:val="single" w:sz="4" w:space="0" w:color="auto"/>
              <w:bottom w:val="nil"/>
              <w:right w:val="single" w:sz="4" w:space="0" w:color="auto"/>
            </w:tcBorders>
          </w:tcPr>
          <w:p w14:paraId="0E3721BA"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741582C8"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84724E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5C604BB9"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0E4F4FC4" w14:textId="77777777" w:rsidTr="009D10D7">
        <w:trPr>
          <w:jc w:val="center"/>
        </w:trPr>
        <w:tc>
          <w:tcPr>
            <w:tcW w:w="2626" w:type="dxa"/>
            <w:tcBorders>
              <w:top w:val="nil"/>
              <w:left w:val="single" w:sz="4" w:space="0" w:color="auto"/>
              <w:bottom w:val="single" w:sz="4" w:space="0" w:color="auto"/>
              <w:right w:val="single" w:sz="4" w:space="0" w:color="auto"/>
            </w:tcBorders>
          </w:tcPr>
          <w:p w14:paraId="13781DF2"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22197C6"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DC825A6"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2593D4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CA_n260R8</w:t>
            </w:r>
          </w:p>
        </w:tc>
        <w:tc>
          <w:tcPr>
            <w:tcW w:w="2827" w:type="dxa"/>
            <w:tcBorders>
              <w:top w:val="nil"/>
              <w:left w:val="single" w:sz="4" w:space="0" w:color="auto"/>
              <w:bottom w:val="single" w:sz="4" w:space="0" w:color="auto"/>
              <w:right w:val="single" w:sz="4" w:space="0" w:color="auto"/>
            </w:tcBorders>
          </w:tcPr>
          <w:p w14:paraId="1490B3D3" w14:textId="77777777" w:rsidR="00C77870" w:rsidRDefault="00C77870" w:rsidP="001D43B8">
            <w:pPr>
              <w:spacing w:after="0"/>
              <w:jc w:val="center"/>
              <w:rPr>
                <w:rFonts w:ascii="Arial" w:eastAsia="Yu Mincho" w:hAnsi="Arial"/>
                <w:sz w:val="18"/>
                <w:szCs w:val="18"/>
              </w:rPr>
            </w:pPr>
          </w:p>
        </w:tc>
      </w:tr>
      <w:tr w:rsidR="00C77870" w14:paraId="79472E83" w14:textId="77777777" w:rsidTr="009D10D7">
        <w:trPr>
          <w:jc w:val="center"/>
        </w:trPr>
        <w:tc>
          <w:tcPr>
            <w:tcW w:w="2626" w:type="dxa"/>
            <w:tcBorders>
              <w:top w:val="nil"/>
              <w:left w:val="single" w:sz="4" w:space="0" w:color="auto"/>
              <w:bottom w:val="nil"/>
              <w:right w:val="single" w:sz="4" w:space="0" w:color="auto"/>
            </w:tcBorders>
          </w:tcPr>
          <w:p w14:paraId="13B3C8D4" w14:textId="77777777" w:rsidR="00C77870" w:rsidRDefault="00C77870" w:rsidP="001D43B8">
            <w:pPr>
              <w:spacing w:after="0"/>
              <w:jc w:val="center"/>
              <w:rPr>
                <w:rFonts w:ascii="Arial" w:hAnsi="Arial"/>
                <w:sz w:val="18"/>
                <w:szCs w:val="18"/>
              </w:rPr>
            </w:pPr>
            <w:r>
              <w:rPr>
                <w:rFonts w:ascii="Arial" w:hAnsi="Arial"/>
                <w:sz w:val="18"/>
                <w:szCs w:val="18"/>
              </w:rPr>
              <w:t>CA_n77A-n260R9</w:t>
            </w:r>
          </w:p>
        </w:tc>
        <w:tc>
          <w:tcPr>
            <w:tcW w:w="2275" w:type="dxa"/>
            <w:gridSpan w:val="2"/>
            <w:tcBorders>
              <w:top w:val="nil"/>
              <w:left w:val="single" w:sz="4" w:space="0" w:color="auto"/>
              <w:bottom w:val="nil"/>
              <w:right w:val="single" w:sz="4" w:space="0" w:color="auto"/>
            </w:tcBorders>
          </w:tcPr>
          <w:p w14:paraId="732C3073"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014B97E7"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C0F309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7DC7E91E"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364E6170" w14:textId="77777777" w:rsidTr="009D10D7">
        <w:trPr>
          <w:jc w:val="center"/>
        </w:trPr>
        <w:tc>
          <w:tcPr>
            <w:tcW w:w="2626" w:type="dxa"/>
            <w:tcBorders>
              <w:top w:val="nil"/>
              <w:left w:val="single" w:sz="4" w:space="0" w:color="auto"/>
              <w:bottom w:val="single" w:sz="4" w:space="0" w:color="auto"/>
              <w:right w:val="single" w:sz="4" w:space="0" w:color="auto"/>
            </w:tcBorders>
          </w:tcPr>
          <w:p w14:paraId="3AD0594B"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5FE55E8"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9327FF1"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163388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CA_n260R9</w:t>
            </w:r>
          </w:p>
        </w:tc>
        <w:tc>
          <w:tcPr>
            <w:tcW w:w="2827" w:type="dxa"/>
            <w:tcBorders>
              <w:top w:val="nil"/>
              <w:left w:val="single" w:sz="4" w:space="0" w:color="auto"/>
              <w:bottom w:val="single" w:sz="4" w:space="0" w:color="auto"/>
              <w:right w:val="single" w:sz="4" w:space="0" w:color="auto"/>
            </w:tcBorders>
          </w:tcPr>
          <w:p w14:paraId="667BCC02" w14:textId="77777777" w:rsidR="00C77870" w:rsidRDefault="00C77870" w:rsidP="001D43B8">
            <w:pPr>
              <w:spacing w:after="0"/>
              <w:jc w:val="center"/>
              <w:rPr>
                <w:rFonts w:ascii="Arial" w:eastAsia="Yu Mincho" w:hAnsi="Arial"/>
                <w:sz w:val="18"/>
                <w:szCs w:val="18"/>
              </w:rPr>
            </w:pPr>
          </w:p>
        </w:tc>
      </w:tr>
      <w:tr w:rsidR="00C77870" w14:paraId="4993FF3F" w14:textId="77777777" w:rsidTr="009D10D7">
        <w:trPr>
          <w:jc w:val="center"/>
        </w:trPr>
        <w:tc>
          <w:tcPr>
            <w:tcW w:w="2626" w:type="dxa"/>
            <w:tcBorders>
              <w:top w:val="nil"/>
              <w:left w:val="single" w:sz="4" w:space="0" w:color="auto"/>
              <w:bottom w:val="nil"/>
              <w:right w:val="single" w:sz="4" w:space="0" w:color="auto"/>
            </w:tcBorders>
          </w:tcPr>
          <w:p w14:paraId="77FCD110" w14:textId="77777777" w:rsidR="00C77870" w:rsidRDefault="00C77870" w:rsidP="001D43B8">
            <w:pPr>
              <w:spacing w:after="0"/>
              <w:jc w:val="center"/>
              <w:rPr>
                <w:rFonts w:ascii="Arial" w:hAnsi="Arial"/>
                <w:sz w:val="18"/>
                <w:szCs w:val="18"/>
              </w:rPr>
            </w:pPr>
            <w:r>
              <w:rPr>
                <w:rFonts w:ascii="Arial" w:hAnsi="Arial"/>
                <w:sz w:val="18"/>
                <w:szCs w:val="18"/>
              </w:rPr>
              <w:t>CA_n77A-n260R10</w:t>
            </w:r>
          </w:p>
        </w:tc>
        <w:tc>
          <w:tcPr>
            <w:tcW w:w="2275" w:type="dxa"/>
            <w:gridSpan w:val="2"/>
            <w:tcBorders>
              <w:top w:val="nil"/>
              <w:left w:val="single" w:sz="4" w:space="0" w:color="auto"/>
              <w:bottom w:val="nil"/>
              <w:right w:val="single" w:sz="4" w:space="0" w:color="auto"/>
            </w:tcBorders>
          </w:tcPr>
          <w:p w14:paraId="38ED48AD" w14:textId="77777777" w:rsidR="00C77870" w:rsidRDefault="00C77870" w:rsidP="001D43B8">
            <w:pPr>
              <w:spacing w:after="0"/>
              <w:jc w:val="center"/>
              <w:rPr>
                <w:rFonts w:ascii="Arial" w:hAnsi="Arial"/>
                <w:sz w:val="18"/>
                <w:szCs w:val="18"/>
              </w:rPr>
            </w:pPr>
            <w:r>
              <w:rPr>
                <w:rFonts w:ascii="Arial" w:hAnsi="Arial"/>
                <w:sz w:val="18"/>
                <w:szCs w:val="18"/>
              </w:rPr>
              <w:t>CA_n77A-n260A/R2/R3/R4</w:t>
            </w:r>
          </w:p>
        </w:tc>
        <w:tc>
          <w:tcPr>
            <w:tcW w:w="1404" w:type="dxa"/>
            <w:tcBorders>
              <w:top w:val="single" w:sz="4" w:space="0" w:color="auto"/>
              <w:left w:val="single" w:sz="4" w:space="0" w:color="auto"/>
              <w:bottom w:val="single" w:sz="4" w:space="0" w:color="auto"/>
              <w:right w:val="single" w:sz="4" w:space="0" w:color="auto"/>
            </w:tcBorders>
          </w:tcPr>
          <w:p w14:paraId="0209E40D"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07E79F9"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nil"/>
              <w:left w:val="single" w:sz="4" w:space="0" w:color="auto"/>
              <w:bottom w:val="nil"/>
              <w:right w:val="single" w:sz="4" w:space="0" w:color="auto"/>
            </w:tcBorders>
          </w:tcPr>
          <w:p w14:paraId="1F1A2898"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0</w:t>
            </w:r>
          </w:p>
        </w:tc>
      </w:tr>
      <w:tr w:rsidR="00C77870" w14:paraId="3E376486" w14:textId="77777777" w:rsidTr="009D10D7">
        <w:trPr>
          <w:jc w:val="center"/>
        </w:trPr>
        <w:tc>
          <w:tcPr>
            <w:tcW w:w="2626" w:type="dxa"/>
            <w:tcBorders>
              <w:top w:val="nil"/>
              <w:left w:val="single" w:sz="4" w:space="0" w:color="auto"/>
              <w:bottom w:val="single" w:sz="4" w:space="0" w:color="auto"/>
              <w:right w:val="single" w:sz="4" w:space="0" w:color="auto"/>
            </w:tcBorders>
          </w:tcPr>
          <w:p w14:paraId="4DB3FE49"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D2F0DAA"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12BEFBF" w14:textId="77777777" w:rsidR="00C77870" w:rsidRDefault="00C77870" w:rsidP="001D43B8">
            <w:pPr>
              <w:spacing w:after="0"/>
              <w:jc w:val="center"/>
              <w:rPr>
                <w:rFonts w:ascii="Arial" w:hAnsi="Arial"/>
                <w:sz w:val="18"/>
                <w:szCs w:val="18"/>
                <w:lang w:eastAsia="ja-JP"/>
              </w:rPr>
            </w:pPr>
            <w:r>
              <w:rPr>
                <w:rFonts w:ascii="Arial" w:hAnsi="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D996D0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CA_n260R10</w:t>
            </w:r>
          </w:p>
        </w:tc>
        <w:tc>
          <w:tcPr>
            <w:tcW w:w="2827" w:type="dxa"/>
            <w:tcBorders>
              <w:top w:val="nil"/>
              <w:left w:val="single" w:sz="4" w:space="0" w:color="auto"/>
              <w:bottom w:val="single" w:sz="4" w:space="0" w:color="auto"/>
              <w:right w:val="single" w:sz="4" w:space="0" w:color="auto"/>
            </w:tcBorders>
          </w:tcPr>
          <w:p w14:paraId="31F92619" w14:textId="77777777" w:rsidR="00C77870" w:rsidRDefault="00C77870" w:rsidP="001D43B8">
            <w:pPr>
              <w:spacing w:after="0"/>
              <w:jc w:val="center"/>
              <w:rPr>
                <w:rFonts w:ascii="Arial" w:eastAsia="Yu Mincho" w:hAnsi="Arial"/>
                <w:sz w:val="18"/>
                <w:szCs w:val="18"/>
              </w:rPr>
            </w:pPr>
          </w:p>
        </w:tc>
      </w:tr>
      <w:tr w:rsidR="00C77870" w14:paraId="6C2C208D" w14:textId="77777777" w:rsidTr="009D10D7">
        <w:trPr>
          <w:jc w:val="center"/>
        </w:trPr>
        <w:tc>
          <w:tcPr>
            <w:tcW w:w="2626" w:type="dxa"/>
            <w:tcBorders>
              <w:top w:val="single" w:sz="4" w:space="0" w:color="auto"/>
              <w:left w:val="single" w:sz="4" w:space="0" w:color="auto"/>
              <w:bottom w:val="nil"/>
              <w:right w:val="single" w:sz="4" w:space="0" w:color="auto"/>
            </w:tcBorders>
            <w:vAlign w:val="center"/>
          </w:tcPr>
          <w:p w14:paraId="6E18418B"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CA_n77C-n260A</w:t>
            </w:r>
          </w:p>
        </w:tc>
        <w:tc>
          <w:tcPr>
            <w:tcW w:w="2275" w:type="dxa"/>
            <w:gridSpan w:val="2"/>
            <w:tcBorders>
              <w:top w:val="single" w:sz="4" w:space="0" w:color="auto"/>
              <w:left w:val="single" w:sz="4" w:space="0" w:color="auto"/>
              <w:bottom w:val="nil"/>
              <w:right w:val="single" w:sz="4" w:space="0" w:color="auto"/>
            </w:tcBorders>
            <w:vAlign w:val="center"/>
          </w:tcPr>
          <w:p w14:paraId="33975BAC"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04" w:type="dxa"/>
            <w:tcBorders>
              <w:top w:val="single" w:sz="4" w:space="0" w:color="auto"/>
              <w:left w:val="single" w:sz="4" w:space="0" w:color="auto"/>
              <w:bottom w:val="single" w:sz="4" w:space="0" w:color="auto"/>
              <w:right w:val="single" w:sz="4" w:space="0" w:color="auto"/>
            </w:tcBorders>
          </w:tcPr>
          <w:p w14:paraId="50A497CC"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5603D6E" w14:textId="77777777" w:rsidR="00C77870" w:rsidRDefault="00C77870" w:rsidP="001D43B8">
            <w:pPr>
              <w:spacing w:after="0"/>
              <w:jc w:val="center"/>
              <w:rPr>
                <w:rFonts w:ascii="Arial" w:hAnsi="Arial"/>
                <w:sz w:val="18"/>
                <w:lang w:eastAsia="ja-JP"/>
              </w:rPr>
            </w:pPr>
            <w:r>
              <w:rPr>
                <w:rFonts w:ascii="Arial" w:hAnsi="Arial"/>
                <w:sz w:val="18"/>
                <w:lang w:eastAsia="zh-CN" w:bidi="ar"/>
              </w:rPr>
              <w:t>CA_n77C</w:t>
            </w:r>
          </w:p>
        </w:tc>
        <w:tc>
          <w:tcPr>
            <w:tcW w:w="2827" w:type="dxa"/>
            <w:tcBorders>
              <w:top w:val="nil"/>
              <w:left w:val="single" w:sz="4" w:space="0" w:color="auto"/>
              <w:bottom w:val="nil"/>
              <w:right w:val="single" w:sz="4" w:space="0" w:color="auto"/>
            </w:tcBorders>
          </w:tcPr>
          <w:p w14:paraId="68219A5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6C6927E" w14:textId="77777777" w:rsidTr="009D10D7">
        <w:trPr>
          <w:jc w:val="center"/>
        </w:trPr>
        <w:tc>
          <w:tcPr>
            <w:tcW w:w="2626" w:type="dxa"/>
            <w:tcBorders>
              <w:top w:val="nil"/>
              <w:left w:val="single" w:sz="4" w:space="0" w:color="auto"/>
              <w:bottom w:val="single" w:sz="4" w:space="0" w:color="auto"/>
              <w:right w:val="single" w:sz="4" w:space="0" w:color="auto"/>
            </w:tcBorders>
          </w:tcPr>
          <w:p w14:paraId="73E9AC98"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668F284C"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1D09C6CD"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B1C5C20" w14:textId="77777777" w:rsidR="00C77870" w:rsidRDefault="00C77870" w:rsidP="001D43B8">
            <w:pPr>
              <w:spacing w:after="0"/>
              <w:jc w:val="center"/>
              <w:rPr>
                <w:rFonts w:ascii="Arial" w:hAnsi="Arial"/>
                <w:sz w:val="18"/>
                <w:lang w:eastAsia="ja-JP"/>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2A06ED33" w14:textId="77777777" w:rsidR="00C77870" w:rsidRDefault="00C77870" w:rsidP="001D43B8">
            <w:pPr>
              <w:spacing w:after="0"/>
              <w:jc w:val="center"/>
              <w:rPr>
                <w:rFonts w:ascii="Arial" w:hAnsi="Arial"/>
                <w:sz w:val="18"/>
                <w:szCs w:val="18"/>
                <w:lang w:eastAsia="zh-CN"/>
              </w:rPr>
            </w:pPr>
          </w:p>
        </w:tc>
      </w:tr>
      <w:tr w:rsidR="00C77870" w14:paraId="5BC56662" w14:textId="77777777" w:rsidTr="009D10D7">
        <w:trPr>
          <w:jc w:val="center"/>
        </w:trPr>
        <w:tc>
          <w:tcPr>
            <w:tcW w:w="2626" w:type="dxa"/>
            <w:tcBorders>
              <w:top w:val="single" w:sz="4" w:space="0" w:color="auto"/>
              <w:left w:val="single" w:sz="4" w:space="0" w:color="auto"/>
              <w:bottom w:val="nil"/>
              <w:right w:val="single" w:sz="4" w:space="0" w:color="auto"/>
            </w:tcBorders>
          </w:tcPr>
          <w:p w14:paraId="6AEEEB39"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75" w:type="dxa"/>
            <w:gridSpan w:val="2"/>
            <w:tcBorders>
              <w:top w:val="single" w:sz="4" w:space="0" w:color="auto"/>
              <w:left w:val="single" w:sz="4" w:space="0" w:color="auto"/>
              <w:bottom w:val="nil"/>
              <w:right w:val="single" w:sz="4" w:space="0" w:color="auto"/>
            </w:tcBorders>
          </w:tcPr>
          <w:p w14:paraId="6AC2E8C8"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04" w:type="dxa"/>
            <w:tcBorders>
              <w:top w:val="single" w:sz="4" w:space="0" w:color="auto"/>
              <w:left w:val="single" w:sz="4" w:space="0" w:color="auto"/>
              <w:bottom w:val="single" w:sz="4" w:space="0" w:color="auto"/>
              <w:right w:val="single" w:sz="4" w:space="0" w:color="auto"/>
            </w:tcBorders>
            <w:vAlign w:val="center"/>
          </w:tcPr>
          <w:p w14:paraId="52694341"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B460575"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384C221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E399934" w14:textId="77777777" w:rsidTr="009D10D7">
        <w:trPr>
          <w:jc w:val="center"/>
        </w:trPr>
        <w:tc>
          <w:tcPr>
            <w:tcW w:w="2626" w:type="dxa"/>
            <w:tcBorders>
              <w:top w:val="nil"/>
              <w:left w:val="single" w:sz="4" w:space="0" w:color="auto"/>
              <w:bottom w:val="single" w:sz="4" w:space="0" w:color="auto"/>
              <w:right w:val="single" w:sz="4" w:space="0" w:color="auto"/>
            </w:tcBorders>
          </w:tcPr>
          <w:p w14:paraId="3EF5B21E"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72BEEDAE"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21B122AD"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238C0112" w14:textId="77777777" w:rsidR="00C77870" w:rsidRDefault="00C77870" w:rsidP="001D43B8">
            <w:pPr>
              <w:spacing w:after="0"/>
              <w:jc w:val="center"/>
              <w:rPr>
                <w:rFonts w:ascii="Arial" w:hAnsi="Arial"/>
                <w:sz w:val="18"/>
                <w:lang w:eastAsia="zh-CN"/>
              </w:rPr>
            </w:pPr>
            <w:r>
              <w:rPr>
                <w:rFonts w:ascii="Arial" w:hAnsi="Arial"/>
                <w:sz w:val="18"/>
                <w:lang w:eastAsia="zh-CN" w:bidi="ar"/>
              </w:rPr>
              <w:t>CA_n260G</w:t>
            </w:r>
          </w:p>
        </w:tc>
        <w:tc>
          <w:tcPr>
            <w:tcW w:w="2827" w:type="dxa"/>
            <w:tcBorders>
              <w:top w:val="nil"/>
              <w:left w:val="single" w:sz="4" w:space="0" w:color="auto"/>
              <w:bottom w:val="single" w:sz="4" w:space="0" w:color="auto"/>
              <w:right w:val="single" w:sz="4" w:space="0" w:color="auto"/>
            </w:tcBorders>
          </w:tcPr>
          <w:p w14:paraId="4D11C82F" w14:textId="77777777" w:rsidR="00C77870" w:rsidRDefault="00C77870" w:rsidP="001D43B8">
            <w:pPr>
              <w:spacing w:after="0"/>
              <w:jc w:val="center"/>
              <w:rPr>
                <w:rFonts w:ascii="Arial" w:hAnsi="Arial"/>
                <w:sz w:val="18"/>
                <w:szCs w:val="18"/>
                <w:lang w:eastAsia="zh-CN"/>
              </w:rPr>
            </w:pPr>
          </w:p>
        </w:tc>
      </w:tr>
      <w:tr w:rsidR="00C77870" w14:paraId="08CD046F" w14:textId="77777777" w:rsidTr="009D10D7">
        <w:trPr>
          <w:jc w:val="center"/>
        </w:trPr>
        <w:tc>
          <w:tcPr>
            <w:tcW w:w="2626" w:type="dxa"/>
            <w:tcBorders>
              <w:top w:val="single" w:sz="4" w:space="0" w:color="auto"/>
              <w:left w:val="single" w:sz="4" w:space="0" w:color="auto"/>
              <w:bottom w:val="nil"/>
              <w:right w:val="single" w:sz="4" w:space="0" w:color="auto"/>
            </w:tcBorders>
          </w:tcPr>
          <w:p w14:paraId="42B72978"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75" w:type="dxa"/>
            <w:gridSpan w:val="2"/>
            <w:tcBorders>
              <w:top w:val="single" w:sz="4" w:space="0" w:color="auto"/>
              <w:left w:val="single" w:sz="4" w:space="0" w:color="auto"/>
              <w:bottom w:val="nil"/>
              <w:right w:val="single" w:sz="4" w:space="0" w:color="auto"/>
            </w:tcBorders>
          </w:tcPr>
          <w:p w14:paraId="07BEC8AC"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04" w:type="dxa"/>
            <w:tcBorders>
              <w:top w:val="single" w:sz="4" w:space="0" w:color="auto"/>
              <w:left w:val="single" w:sz="4" w:space="0" w:color="auto"/>
              <w:bottom w:val="single" w:sz="4" w:space="0" w:color="auto"/>
              <w:right w:val="single" w:sz="4" w:space="0" w:color="auto"/>
            </w:tcBorders>
            <w:vAlign w:val="center"/>
          </w:tcPr>
          <w:p w14:paraId="3D252D6D"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64C7840"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EAE1E4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7D92E88" w14:textId="77777777" w:rsidTr="009D10D7">
        <w:trPr>
          <w:jc w:val="center"/>
        </w:trPr>
        <w:tc>
          <w:tcPr>
            <w:tcW w:w="2626" w:type="dxa"/>
            <w:tcBorders>
              <w:top w:val="nil"/>
              <w:left w:val="single" w:sz="4" w:space="0" w:color="auto"/>
              <w:bottom w:val="single" w:sz="4" w:space="0" w:color="auto"/>
              <w:right w:val="single" w:sz="4" w:space="0" w:color="auto"/>
            </w:tcBorders>
          </w:tcPr>
          <w:p w14:paraId="3C2FB9FE"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0DFF0A70"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0C4010E8"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0D539D3" w14:textId="77777777" w:rsidR="00C77870" w:rsidRDefault="00C77870" w:rsidP="001D43B8">
            <w:pPr>
              <w:spacing w:after="0"/>
              <w:jc w:val="center"/>
              <w:rPr>
                <w:rFonts w:ascii="Arial" w:hAnsi="Arial"/>
                <w:sz w:val="18"/>
                <w:lang w:eastAsia="zh-CN"/>
              </w:rPr>
            </w:pPr>
            <w:r>
              <w:rPr>
                <w:rFonts w:ascii="Arial" w:hAnsi="Arial"/>
                <w:sz w:val="18"/>
                <w:lang w:eastAsia="zh-CN" w:bidi="ar"/>
              </w:rPr>
              <w:t>CA_n260H</w:t>
            </w:r>
          </w:p>
        </w:tc>
        <w:tc>
          <w:tcPr>
            <w:tcW w:w="2827" w:type="dxa"/>
            <w:tcBorders>
              <w:top w:val="nil"/>
              <w:left w:val="single" w:sz="4" w:space="0" w:color="auto"/>
              <w:bottom w:val="single" w:sz="4" w:space="0" w:color="auto"/>
              <w:right w:val="single" w:sz="4" w:space="0" w:color="auto"/>
            </w:tcBorders>
          </w:tcPr>
          <w:p w14:paraId="5F180734" w14:textId="77777777" w:rsidR="00C77870" w:rsidRDefault="00C77870" w:rsidP="001D43B8">
            <w:pPr>
              <w:spacing w:after="0"/>
              <w:jc w:val="center"/>
              <w:rPr>
                <w:rFonts w:ascii="Arial" w:hAnsi="Arial"/>
                <w:sz w:val="18"/>
                <w:szCs w:val="18"/>
                <w:lang w:eastAsia="zh-CN"/>
              </w:rPr>
            </w:pPr>
          </w:p>
        </w:tc>
      </w:tr>
      <w:tr w:rsidR="00C77870" w14:paraId="35ABAA8A" w14:textId="77777777" w:rsidTr="009D10D7">
        <w:trPr>
          <w:jc w:val="center"/>
        </w:trPr>
        <w:tc>
          <w:tcPr>
            <w:tcW w:w="2626" w:type="dxa"/>
            <w:tcBorders>
              <w:top w:val="single" w:sz="4" w:space="0" w:color="auto"/>
              <w:left w:val="single" w:sz="4" w:space="0" w:color="auto"/>
              <w:bottom w:val="nil"/>
              <w:right w:val="single" w:sz="4" w:space="0" w:color="auto"/>
            </w:tcBorders>
          </w:tcPr>
          <w:p w14:paraId="21DAECAD"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75" w:type="dxa"/>
            <w:gridSpan w:val="2"/>
            <w:tcBorders>
              <w:top w:val="single" w:sz="4" w:space="0" w:color="auto"/>
              <w:left w:val="single" w:sz="4" w:space="0" w:color="auto"/>
              <w:bottom w:val="nil"/>
              <w:right w:val="single" w:sz="4" w:space="0" w:color="auto"/>
            </w:tcBorders>
          </w:tcPr>
          <w:p w14:paraId="66B67772"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4" w:type="dxa"/>
            <w:tcBorders>
              <w:top w:val="single" w:sz="4" w:space="0" w:color="auto"/>
              <w:left w:val="single" w:sz="4" w:space="0" w:color="auto"/>
              <w:bottom w:val="single" w:sz="4" w:space="0" w:color="auto"/>
              <w:right w:val="single" w:sz="4" w:space="0" w:color="auto"/>
            </w:tcBorders>
            <w:vAlign w:val="center"/>
          </w:tcPr>
          <w:p w14:paraId="01113F03"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DAB0D77"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6304A9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5806A2B" w14:textId="77777777" w:rsidTr="009D10D7">
        <w:trPr>
          <w:jc w:val="center"/>
        </w:trPr>
        <w:tc>
          <w:tcPr>
            <w:tcW w:w="2626" w:type="dxa"/>
            <w:tcBorders>
              <w:top w:val="nil"/>
              <w:left w:val="single" w:sz="4" w:space="0" w:color="auto"/>
              <w:bottom w:val="single" w:sz="4" w:space="0" w:color="auto"/>
              <w:right w:val="single" w:sz="4" w:space="0" w:color="auto"/>
            </w:tcBorders>
          </w:tcPr>
          <w:p w14:paraId="15BA3A3D"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2459024A"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05B99958"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C3C6AE2" w14:textId="77777777" w:rsidR="00C77870" w:rsidRDefault="00C77870" w:rsidP="001D43B8">
            <w:pPr>
              <w:spacing w:after="0"/>
              <w:jc w:val="center"/>
              <w:rPr>
                <w:rFonts w:ascii="Arial" w:hAnsi="Arial"/>
                <w:sz w:val="18"/>
                <w:lang w:eastAsia="zh-CN"/>
              </w:rPr>
            </w:pPr>
            <w:r>
              <w:rPr>
                <w:rFonts w:ascii="Arial" w:hAnsi="Arial"/>
                <w:sz w:val="18"/>
                <w:lang w:eastAsia="zh-CN" w:bidi="ar"/>
              </w:rPr>
              <w:t>CA_n260I</w:t>
            </w:r>
          </w:p>
        </w:tc>
        <w:tc>
          <w:tcPr>
            <w:tcW w:w="2827" w:type="dxa"/>
            <w:tcBorders>
              <w:top w:val="nil"/>
              <w:left w:val="single" w:sz="4" w:space="0" w:color="auto"/>
              <w:bottom w:val="single" w:sz="4" w:space="0" w:color="auto"/>
              <w:right w:val="single" w:sz="4" w:space="0" w:color="auto"/>
            </w:tcBorders>
          </w:tcPr>
          <w:p w14:paraId="74DD367E" w14:textId="77777777" w:rsidR="00C77870" w:rsidRDefault="00C77870" w:rsidP="001D43B8">
            <w:pPr>
              <w:spacing w:after="0"/>
              <w:jc w:val="center"/>
              <w:rPr>
                <w:rFonts w:ascii="Arial" w:hAnsi="Arial"/>
                <w:sz w:val="18"/>
                <w:szCs w:val="18"/>
                <w:lang w:eastAsia="zh-CN"/>
              </w:rPr>
            </w:pPr>
          </w:p>
        </w:tc>
      </w:tr>
      <w:tr w:rsidR="00C77870" w14:paraId="49A63AB6" w14:textId="77777777" w:rsidTr="009D10D7">
        <w:trPr>
          <w:jc w:val="center"/>
        </w:trPr>
        <w:tc>
          <w:tcPr>
            <w:tcW w:w="2626" w:type="dxa"/>
            <w:tcBorders>
              <w:top w:val="single" w:sz="4" w:space="0" w:color="auto"/>
              <w:left w:val="single" w:sz="4" w:space="0" w:color="auto"/>
              <w:bottom w:val="nil"/>
              <w:right w:val="single" w:sz="4" w:space="0" w:color="auto"/>
            </w:tcBorders>
          </w:tcPr>
          <w:p w14:paraId="0A75F121"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75" w:type="dxa"/>
            <w:gridSpan w:val="2"/>
            <w:tcBorders>
              <w:top w:val="single" w:sz="4" w:space="0" w:color="auto"/>
              <w:left w:val="single" w:sz="4" w:space="0" w:color="auto"/>
              <w:bottom w:val="nil"/>
              <w:right w:val="single" w:sz="4" w:space="0" w:color="auto"/>
            </w:tcBorders>
          </w:tcPr>
          <w:p w14:paraId="69B03BFA"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4" w:type="dxa"/>
            <w:tcBorders>
              <w:top w:val="single" w:sz="4" w:space="0" w:color="auto"/>
              <w:left w:val="single" w:sz="4" w:space="0" w:color="auto"/>
              <w:bottom w:val="single" w:sz="4" w:space="0" w:color="auto"/>
              <w:right w:val="single" w:sz="4" w:space="0" w:color="auto"/>
            </w:tcBorders>
            <w:vAlign w:val="center"/>
          </w:tcPr>
          <w:p w14:paraId="28F9E07B"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5258F6D"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CFBF9A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FF5DA2A" w14:textId="77777777" w:rsidTr="009D10D7">
        <w:trPr>
          <w:jc w:val="center"/>
        </w:trPr>
        <w:tc>
          <w:tcPr>
            <w:tcW w:w="2626" w:type="dxa"/>
            <w:tcBorders>
              <w:top w:val="nil"/>
              <w:left w:val="single" w:sz="4" w:space="0" w:color="auto"/>
              <w:bottom w:val="nil"/>
              <w:right w:val="single" w:sz="4" w:space="0" w:color="auto"/>
            </w:tcBorders>
          </w:tcPr>
          <w:p w14:paraId="0927424B"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4226F97C"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nil"/>
              <w:right w:val="single" w:sz="4" w:space="0" w:color="auto"/>
            </w:tcBorders>
            <w:vAlign w:val="center"/>
          </w:tcPr>
          <w:p w14:paraId="6C3DD366"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AE3E997" w14:textId="77777777" w:rsidR="00C77870" w:rsidRDefault="00C77870" w:rsidP="001D43B8">
            <w:pPr>
              <w:spacing w:after="0"/>
              <w:jc w:val="center"/>
              <w:rPr>
                <w:rFonts w:ascii="Arial" w:hAnsi="Arial"/>
                <w:sz w:val="18"/>
                <w:lang w:eastAsia="zh-CN"/>
              </w:rPr>
            </w:pPr>
            <w:r>
              <w:rPr>
                <w:rFonts w:ascii="Arial" w:hAnsi="Arial"/>
                <w:sz w:val="18"/>
                <w:lang w:eastAsia="zh-CN" w:bidi="ar"/>
              </w:rPr>
              <w:t>CA_n260J</w:t>
            </w:r>
          </w:p>
        </w:tc>
        <w:tc>
          <w:tcPr>
            <w:tcW w:w="2827" w:type="dxa"/>
            <w:tcBorders>
              <w:top w:val="nil"/>
              <w:left w:val="single" w:sz="4" w:space="0" w:color="auto"/>
              <w:bottom w:val="nil"/>
              <w:right w:val="single" w:sz="4" w:space="0" w:color="auto"/>
            </w:tcBorders>
          </w:tcPr>
          <w:p w14:paraId="3485114F" w14:textId="77777777" w:rsidR="00C77870" w:rsidRDefault="00C77870" w:rsidP="001D43B8">
            <w:pPr>
              <w:spacing w:after="0"/>
              <w:jc w:val="center"/>
              <w:rPr>
                <w:rFonts w:ascii="Arial" w:hAnsi="Arial"/>
                <w:sz w:val="18"/>
                <w:szCs w:val="18"/>
                <w:lang w:eastAsia="zh-CN"/>
              </w:rPr>
            </w:pPr>
          </w:p>
        </w:tc>
      </w:tr>
      <w:tr w:rsidR="00C77870" w14:paraId="5382DB24" w14:textId="77777777" w:rsidTr="009D10D7">
        <w:trPr>
          <w:jc w:val="center"/>
        </w:trPr>
        <w:tc>
          <w:tcPr>
            <w:tcW w:w="2626" w:type="dxa"/>
            <w:tcBorders>
              <w:top w:val="single" w:sz="4" w:space="0" w:color="auto"/>
              <w:left w:val="single" w:sz="4" w:space="0" w:color="auto"/>
              <w:bottom w:val="nil"/>
              <w:right w:val="single" w:sz="4" w:space="0" w:color="auto"/>
            </w:tcBorders>
          </w:tcPr>
          <w:p w14:paraId="45BF6EA0"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75" w:type="dxa"/>
            <w:gridSpan w:val="2"/>
            <w:tcBorders>
              <w:top w:val="single" w:sz="4" w:space="0" w:color="auto"/>
              <w:left w:val="single" w:sz="4" w:space="0" w:color="auto"/>
              <w:bottom w:val="nil"/>
              <w:right w:val="single" w:sz="4" w:space="0" w:color="auto"/>
            </w:tcBorders>
          </w:tcPr>
          <w:p w14:paraId="5C03C338"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4" w:type="dxa"/>
            <w:tcBorders>
              <w:top w:val="single" w:sz="4" w:space="0" w:color="auto"/>
              <w:left w:val="single" w:sz="4" w:space="0" w:color="auto"/>
              <w:bottom w:val="single" w:sz="4" w:space="0" w:color="auto"/>
              <w:right w:val="single" w:sz="4" w:space="0" w:color="auto"/>
            </w:tcBorders>
            <w:vAlign w:val="center"/>
          </w:tcPr>
          <w:p w14:paraId="1765260B"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E7140A6"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9C9F32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EE78E80" w14:textId="77777777" w:rsidTr="009D10D7">
        <w:trPr>
          <w:jc w:val="center"/>
        </w:trPr>
        <w:tc>
          <w:tcPr>
            <w:tcW w:w="2626" w:type="dxa"/>
            <w:tcBorders>
              <w:top w:val="nil"/>
              <w:left w:val="single" w:sz="4" w:space="0" w:color="auto"/>
              <w:bottom w:val="nil"/>
              <w:right w:val="single" w:sz="4" w:space="0" w:color="auto"/>
            </w:tcBorders>
          </w:tcPr>
          <w:p w14:paraId="5E1DCD2B"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3854C356"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nil"/>
              <w:right w:val="single" w:sz="4" w:space="0" w:color="auto"/>
            </w:tcBorders>
            <w:vAlign w:val="center"/>
          </w:tcPr>
          <w:p w14:paraId="26D6967B"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157B72A" w14:textId="77777777" w:rsidR="00C77870" w:rsidRDefault="00C77870" w:rsidP="001D43B8">
            <w:pPr>
              <w:spacing w:after="0"/>
              <w:jc w:val="center"/>
              <w:rPr>
                <w:rFonts w:ascii="Arial" w:hAnsi="Arial"/>
                <w:sz w:val="18"/>
                <w:lang w:eastAsia="zh-CN"/>
              </w:rPr>
            </w:pPr>
            <w:r>
              <w:rPr>
                <w:rFonts w:ascii="Arial" w:hAnsi="Arial"/>
                <w:sz w:val="18"/>
                <w:lang w:eastAsia="zh-CN" w:bidi="ar"/>
              </w:rPr>
              <w:t>CA_n260K</w:t>
            </w:r>
          </w:p>
        </w:tc>
        <w:tc>
          <w:tcPr>
            <w:tcW w:w="2827" w:type="dxa"/>
            <w:tcBorders>
              <w:top w:val="nil"/>
              <w:left w:val="single" w:sz="4" w:space="0" w:color="auto"/>
              <w:bottom w:val="nil"/>
              <w:right w:val="single" w:sz="4" w:space="0" w:color="auto"/>
            </w:tcBorders>
          </w:tcPr>
          <w:p w14:paraId="6D1A8EDC" w14:textId="77777777" w:rsidR="00C77870" w:rsidRDefault="00C77870" w:rsidP="001D43B8">
            <w:pPr>
              <w:spacing w:after="0"/>
              <w:jc w:val="center"/>
              <w:rPr>
                <w:rFonts w:ascii="Arial" w:hAnsi="Arial"/>
                <w:sz w:val="18"/>
                <w:szCs w:val="18"/>
                <w:lang w:eastAsia="zh-CN"/>
              </w:rPr>
            </w:pPr>
          </w:p>
        </w:tc>
      </w:tr>
      <w:tr w:rsidR="00C77870" w14:paraId="10381409" w14:textId="77777777" w:rsidTr="009D10D7">
        <w:trPr>
          <w:jc w:val="center"/>
        </w:trPr>
        <w:tc>
          <w:tcPr>
            <w:tcW w:w="2626" w:type="dxa"/>
            <w:tcBorders>
              <w:top w:val="single" w:sz="4" w:space="0" w:color="auto"/>
              <w:left w:val="single" w:sz="4" w:space="0" w:color="auto"/>
              <w:bottom w:val="nil"/>
              <w:right w:val="single" w:sz="4" w:space="0" w:color="auto"/>
            </w:tcBorders>
          </w:tcPr>
          <w:p w14:paraId="045292A7"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75" w:type="dxa"/>
            <w:gridSpan w:val="2"/>
            <w:tcBorders>
              <w:top w:val="single" w:sz="4" w:space="0" w:color="auto"/>
              <w:left w:val="single" w:sz="4" w:space="0" w:color="auto"/>
              <w:bottom w:val="nil"/>
              <w:right w:val="single" w:sz="4" w:space="0" w:color="auto"/>
            </w:tcBorders>
          </w:tcPr>
          <w:p w14:paraId="6ED0D573"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4" w:type="dxa"/>
            <w:tcBorders>
              <w:top w:val="single" w:sz="4" w:space="0" w:color="auto"/>
              <w:left w:val="single" w:sz="4" w:space="0" w:color="auto"/>
              <w:bottom w:val="single" w:sz="4" w:space="0" w:color="auto"/>
              <w:right w:val="single" w:sz="4" w:space="0" w:color="auto"/>
            </w:tcBorders>
          </w:tcPr>
          <w:p w14:paraId="5C99933D"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AB26BBF"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9DC370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3835636" w14:textId="77777777" w:rsidTr="009D10D7">
        <w:trPr>
          <w:jc w:val="center"/>
        </w:trPr>
        <w:tc>
          <w:tcPr>
            <w:tcW w:w="2626" w:type="dxa"/>
            <w:tcBorders>
              <w:top w:val="nil"/>
              <w:left w:val="single" w:sz="4" w:space="0" w:color="auto"/>
              <w:bottom w:val="single" w:sz="4" w:space="0" w:color="auto"/>
              <w:right w:val="single" w:sz="4" w:space="0" w:color="auto"/>
            </w:tcBorders>
          </w:tcPr>
          <w:p w14:paraId="526566EC"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single" w:sz="4" w:space="0" w:color="auto"/>
              <w:right w:val="single" w:sz="4" w:space="0" w:color="auto"/>
            </w:tcBorders>
          </w:tcPr>
          <w:p w14:paraId="172A5AC8"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single" w:sz="4" w:space="0" w:color="auto"/>
              <w:right w:val="single" w:sz="4" w:space="0" w:color="auto"/>
            </w:tcBorders>
          </w:tcPr>
          <w:p w14:paraId="4EE96579"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AE6C359" w14:textId="77777777" w:rsidR="00C77870" w:rsidRDefault="00C77870" w:rsidP="001D43B8">
            <w:pPr>
              <w:spacing w:after="0"/>
              <w:jc w:val="center"/>
              <w:rPr>
                <w:rFonts w:ascii="Arial" w:hAnsi="Arial"/>
                <w:sz w:val="18"/>
                <w:lang w:eastAsia="zh-CN"/>
              </w:rPr>
            </w:pPr>
            <w:r>
              <w:rPr>
                <w:rFonts w:ascii="Arial" w:hAnsi="Arial"/>
                <w:sz w:val="18"/>
                <w:lang w:eastAsia="zh-CN" w:bidi="ar"/>
              </w:rPr>
              <w:t>CA_n260L</w:t>
            </w:r>
          </w:p>
        </w:tc>
        <w:tc>
          <w:tcPr>
            <w:tcW w:w="2827" w:type="dxa"/>
            <w:tcBorders>
              <w:top w:val="nil"/>
              <w:left w:val="single" w:sz="4" w:space="0" w:color="auto"/>
              <w:bottom w:val="single" w:sz="4" w:space="0" w:color="auto"/>
              <w:right w:val="single" w:sz="4" w:space="0" w:color="auto"/>
            </w:tcBorders>
          </w:tcPr>
          <w:p w14:paraId="31E118DB" w14:textId="77777777" w:rsidR="00C77870" w:rsidRDefault="00C77870" w:rsidP="001D43B8">
            <w:pPr>
              <w:spacing w:after="0"/>
              <w:jc w:val="center"/>
              <w:rPr>
                <w:rFonts w:ascii="Arial" w:hAnsi="Arial"/>
                <w:sz w:val="18"/>
                <w:szCs w:val="18"/>
                <w:lang w:eastAsia="zh-CN"/>
              </w:rPr>
            </w:pPr>
          </w:p>
        </w:tc>
      </w:tr>
      <w:tr w:rsidR="00C77870" w14:paraId="515D003D" w14:textId="77777777" w:rsidTr="009D10D7">
        <w:trPr>
          <w:jc w:val="center"/>
        </w:trPr>
        <w:tc>
          <w:tcPr>
            <w:tcW w:w="2626" w:type="dxa"/>
            <w:tcBorders>
              <w:top w:val="single" w:sz="4" w:space="0" w:color="auto"/>
              <w:left w:val="single" w:sz="4" w:space="0" w:color="auto"/>
              <w:bottom w:val="nil"/>
              <w:right w:val="single" w:sz="4" w:space="0" w:color="auto"/>
            </w:tcBorders>
          </w:tcPr>
          <w:p w14:paraId="008F287E" w14:textId="77777777" w:rsidR="00C77870" w:rsidRDefault="00C77870" w:rsidP="001D43B8">
            <w:pPr>
              <w:spacing w:after="0"/>
              <w:jc w:val="center"/>
              <w:rPr>
                <w:rFonts w:ascii="Arial" w:hAnsi="Arial" w:cs="Arial"/>
                <w:sz w:val="18"/>
                <w:szCs w:val="18"/>
                <w:lang w:eastAsia="ja-JP"/>
              </w:rPr>
            </w:pPr>
            <w:r>
              <w:rPr>
                <w:rFonts w:ascii="Arial" w:hAnsi="Arial" w:cs="Arial"/>
                <w:sz w:val="18"/>
                <w:szCs w:val="18"/>
                <w:lang w:eastAsia="ja-JP"/>
              </w:rPr>
              <w:lastRenderedPageBreak/>
              <w:t>CA_n77C-n260</w:t>
            </w:r>
            <w:r>
              <w:rPr>
                <w:rFonts w:ascii="Arial" w:hAnsi="Arial" w:cs="Arial"/>
                <w:sz w:val="18"/>
                <w:szCs w:val="18"/>
              </w:rPr>
              <w:t>M</w:t>
            </w:r>
          </w:p>
        </w:tc>
        <w:tc>
          <w:tcPr>
            <w:tcW w:w="2275" w:type="dxa"/>
            <w:gridSpan w:val="2"/>
            <w:tcBorders>
              <w:top w:val="single" w:sz="4" w:space="0" w:color="auto"/>
              <w:left w:val="single" w:sz="4" w:space="0" w:color="auto"/>
              <w:bottom w:val="nil"/>
              <w:right w:val="single" w:sz="4" w:space="0" w:color="auto"/>
            </w:tcBorders>
          </w:tcPr>
          <w:p w14:paraId="0F111935" w14:textId="77777777" w:rsidR="00C77870" w:rsidRDefault="00C77870" w:rsidP="001D43B8">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4" w:type="dxa"/>
            <w:tcBorders>
              <w:top w:val="single" w:sz="4" w:space="0" w:color="auto"/>
              <w:left w:val="single" w:sz="4" w:space="0" w:color="auto"/>
              <w:bottom w:val="single" w:sz="4" w:space="0" w:color="auto"/>
              <w:right w:val="single" w:sz="4" w:space="0" w:color="auto"/>
            </w:tcBorders>
          </w:tcPr>
          <w:p w14:paraId="1E00B8E9"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CC27988" w14:textId="77777777" w:rsidR="00C77870" w:rsidRDefault="00C77870" w:rsidP="001D43B8">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BBD1F0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2AEA31D3" w14:textId="77777777" w:rsidTr="009D10D7">
        <w:trPr>
          <w:jc w:val="center"/>
        </w:trPr>
        <w:tc>
          <w:tcPr>
            <w:tcW w:w="2626" w:type="dxa"/>
            <w:tcBorders>
              <w:top w:val="nil"/>
              <w:left w:val="single" w:sz="4" w:space="0" w:color="auto"/>
              <w:bottom w:val="nil"/>
              <w:right w:val="single" w:sz="4" w:space="0" w:color="auto"/>
            </w:tcBorders>
          </w:tcPr>
          <w:p w14:paraId="77DF038A" w14:textId="77777777" w:rsidR="00C77870" w:rsidRDefault="00C77870" w:rsidP="001D43B8">
            <w:pPr>
              <w:spacing w:after="0"/>
              <w:jc w:val="center"/>
              <w:rPr>
                <w:rFonts w:ascii="Arial" w:hAnsi="Arial"/>
                <w:sz w:val="18"/>
                <w:szCs w:val="18"/>
                <w:lang w:eastAsia="ja-JP"/>
              </w:rPr>
            </w:pPr>
          </w:p>
        </w:tc>
        <w:tc>
          <w:tcPr>
            <w:tcW w:w="2275" w:type="dxa"/>
            <w:gridSpan w:val="2"/>
            <w:tcBorders>
              <w:top w:val="nil"/>
              <w:left w:val="single" w:sz="4" w:space="0" w:color="auto"/>
              <w:bottom w:val="nil"/>
              <w:right w:val="single" w:sz="4" w:space="0" w:color="auto"/>
            </w:tcBorders>
          </w:tcPr>
          <w:p w14:paraId="4197CE1A" w14:textId="77777777" w:rsidR="00C77870" w:rsidRDefault="00C77870" w:rsidP="001D43B8">
            <w:pPr>
              <w:spacing w:after="0"/>
              <w:jc w:val="center"/>
              <w:rPr>
                <w:rFonts w:ascii="Arial" w:hAnsi="Arial"/>
                <w:sz w:val="18"/>
                <w:szCs w:val="18"/>
                <w:lang w:eastAsia="ja-JP"/>
              </w:rPr>
            </w:pPr>
          </w:p>
        </w:tc>
        <w:tc>
          <w:tcPr>
            <w:tcW w:w="1404" w:type="dxa"/>
            <w:tcBorders>
              <w:top w:val="single" w:sz="4" w:space="0" w:color="auto"/>
              <w:left w:val="single" w:sz="4" w:space="0" w:color="auto"/>
              <w:bottom w:val="nil"/>
              <w:right w:val="single" w:sz="4" w:space="0" w:color="auto"/>
            </w:tcBorders>
          </w:tcPr>
          <w:p w14:paraId="77CA96C8" w14:textId="77777777" w:rsidR="00C77870" w:rsidRDefault="00C77870" w:rsidP="001D43B8">
            <w:pPr>
              <w:spacing w:after="0"/>
              <w:jc w:val="center"/>
              <w:rPr>
                <w:rFonts w:ascii="Arial" w:hAnsi="Arial"/>
                <w:sz w:val="18"/>
                <w:szCs w:val="18"/>
                <w:lang w:eastAsia="ja-JP"/>
              </w:rPr>
            </w:pPr>
            <w:r>
              <w:rPr>
                <w:rFonts w:ascii="Arial" w:hAnsi="Arial" w:cs="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207609B" w14:textId="77777777" w:rsidR="00C77870" w:rsidRDefault="00C77870" w:rsidP="001D43B8">
            <w:pPr>
              <w:spacing w:after="0"/>
              <w:jc w:val="center"/>
              <w:rPr>
                <w:rFonts w:ascii="Arial" w:hAnsi="Arial"/>
                <w:sz w:val="18"/>
                <w:lang w:eastAsia="zh-CN"/>
              </w:rPr>
            </w:pPr>
            <w:r>
              <w:rPr>
                <w:rFonts w:ascii="Arial" w:hAnsi="Arial"/>
                <w:sz w:val="18"/>
                <w:lang w:eastAsia="zh-CN" w:bidi="ar"/>
              </w:rPr>
              <w:t>CA_n260M</w:t>
            </w:r>
          </w:p>
        </w:tc>
        <w:tc>
          <w:tcPr>
            <w:tcW w:w="2827" w:type="dxa"/>
            <w:tcBorders>
              <w:top w:val="nil"/>
              <w:left w:val="single" w:sz="4" w:space="0" w:color="auto"/>
              <w:bottom w:val="nil"/>
              <w:right w:val="single" w:sz="4" w:space="0" w:color="auto"/>
            </w:tcBorders>
          </w:tcPr>
          <w:p w14:paraId="6011EE27" w14:textId="77777777" w:rsidR="00C77870" w:rsidRDefault="00C77870" w:rsidP="001D43B8">
            <w:pPr>
              <w:spacing w:after="0"/>
              <w:jc w:val="center"/>
              <w:rPr>
                <w:rFonts w:ascii="Arial" w:hAnsi="Arial"/>
                <w:sz w:val="18"/>
                <w:szCs w:val="18"/>
                <w:lang w:eastAsia="zh-CN"/>
              </w:rPr>
            </w:pPr>
          </w:p>
        </w:tc>
      </w:tr>
      <w:tr w:rsidR="00C77870" w14:paraId="5D86705E" w14:textId="77777777" w:rsidTr="009D10D7">
        <w:trPr>
          <w:jc w:val="center"/>
        </w:trPr>
        <w:tc>
          <w:tcPr>
            <w:tcW w:w="2626" w:type="dxa"/>
            <w:tcBorders>
              <w:top w:val="single" w:sz="4" w:space="0" w:color="auto"/>
              <w:left w:val="single" w:sz="4" w:space="0" w:color="auto"/>
              <w:bottom w:val="nil"/>
              <w:right w:val="single" w:sz="4" w:space="0" w:color="auto"/>
            </w:tcBorders>
          </w:tcPr>
          <w:p w14:paraId="75863574" w14:textId="77777777" w:rsidR="00C77870" w:rsidRDefault="00C77870" w:rsidP="001D43B8">
            <w:pPr>
              <w:spacing w:after="0"/>
              <w:jc w:val="center"/>
              <w:rPr>
                <w:rFonts w:ascii="Arial" w:hAnsi="Arial" w:cs="Arial"/>
                <w:sz w:val="18"/>
                <w:szCs w:val="18"/>
              </w:rPr>
            </w:pPr>
            <w:r>
              <w:rPr>
                <w:rFonts w:ascii="Arial" w:hAnsi="Arial"/>
                <w:sz w:val="18"/>
                <w:szCs w:val="18"/>
              </w:rPr>
              <w:t>CA_n77(2A)-n260A</w:t>
            </w:r>
          </w:p>
        </w:tc>
        <w:tc>
          <w:tcPr>
            <w:tcW w:w="2275" w:type="dxa"/>
            <w:gridSpan w:val="2"/>
            <w:tcBorders>
              <w:top w:val="single" w:sz="4" w:space="0" w:color="auto"/>
              <w:left w:val="single" w:sz="4" w:space="0" w:color="auto"/>
              <w:bottom w:val="nil"/>
              <w:right w:val="single" w:sz="4" w:space="0" w:color="auto"/>
            </w:tcBorders>
          </w:tcPr>
          <w:p w14:paraId="38BDA01F" w14:textId="77777777" w:rsidR="00C77870" w:rsidRDefault="00C77870" w:rsidP="001D43B8">
            <w:pPr>
              <w:spacing w:after="0"/>
              <w:jc w:val="center"/>
              <w:rPr>
                <w:rFonts w:ascii="Arial" w:hAnsi="Arial"/>
                <w:sz w:val="18"/>
                <w:szCs w:val="18"/>
              </w:rPr>
            </w:pPr>
            <w:r>
              <w:rPr>
                <w:rFonts w:ascii="Arial" w:hAnsi="Arial"/>
                <w:sz w:val="18"/>
                <w:szCs w:val="18"/>
              </w:rPr>
              <w:t>CA_n77(2A)</w:t>
            </w:r>
          </w:p>
          <w:p w14:paraId="5DB49E33" w14:textId="77777777" w:rsidR="00C77870" w:rsidRDefault="00C77870" w:rsidP="001D43B8">
            <w:pPr>
              <w:spacing w:after="0"/>
              <w:jc w:val="center"/>
              <w:rPr>
                <w:rFonts w:ascii="Arial" w:hAnsi="Arial" w:cs="Arial"/>
                <w:sz w:val="18"/>
                <w:szCs w:val="18"/>
              </w:rPr>
            </w:pPr>
            <w:r>
              <w:rPr>
                <w:rFonts w:ascii="Arial" w:hAnsi="Arial"/>
                <w:sz w:val="18"/>
                <w:szCs w:val="18"/>
              </w:rPr>
              <w:t>CA_n77A-n260A</w:t>
            </w:r>
          </w:p>
        </w:tc>
        <w:tc>
          <w:tcPr>
            <w:tcW w:w="1404" w:type="dxa"/>
            <w:tcBorders>
              <w:top w:val="single" w:sz="4" w:space="0" w:color="auto"/>
              <w:left w:val="single" w:sz="4" w:space="0" w:color="auto"/>
              <w:bottom w:val="single" w:sz="4" w:space="0" w:color="auto"/>
              <w:right w:val="single" w:sz="4" w:space="0" w:color="auto"/>
            </w:tcBorders>
          </w:tcPr>
          <w:p w14:paraId="7525FBA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D34B399"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79DAE4BF"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40D5BB5A" w14:textId="77777777" w:rsidTr="009D10D7">
        <w:trPr>
          <w:jc w:val="center"/>
        </w:trPr>
        <w:tc>
          <w:tcPr>
            <w:tcW w:w="2626" w:type="dxa"/>
            <w:tcBorders>
              <w:top w:val="nil"/>
              <w:left w:val="single" w:sz="4" w:space="0" w:color="auto"/>
              <w:bottom w:val="single" w:sz="4" w:space="0" w:color="auto"/>
              <w:right w:val="single" w:sz="4" w:space="0" w:color="auto"/>
            </w:tcBorders>
          </w:tcPr>
          <w:p w14:paraId="09919F1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2910023"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FBEFCD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CF6411B"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6E2C9ED1" w14:textId="77777777" w:rsidR="00C77870" w:rsidRDefault="00C77870" w:rsidP="001D43B8">
            <w:pPr>
              <w:spacing w:after="0"/>
              <w:jc w:val="center"/>
              <w:rPr>
                <w:rFonts w:ascii="Arial" w:hAnsi="Arial"/>
                <w:sz w:val="18"/>
                <w:szCs w:val="18"/>
                <w:lang w:eastAsia="zh-CN"/>
              </w:rPr>
            </w:pPr>
          </w:p>
        </w:tc>
      </w:tr>
      <w:tr w:rsidR="00C77870" w14:paraId="0A96031E" w14:textId="77777777" w:rsidTr="009D10D7">
        <w:trPr>
          <w:jc w:val="center"/>
        </w:trPr>
        <w:tc>
          <w:tcPr>
            <w:tcW w:w="2626" w:type="dxa"/>
            <w:tcBorders>
              <w:top w:val="single" w:sz="4" w:space="0" w:color="auto"/>
              <w:left w:val="single" w:sz="4" w:space="0" w:color="auto"/>
              <w:bottom w:val="nil"/>
              <w:right w:val="single" w:sz="4" w:space="0" w:color="auto"/>
            </w:tcBorders>
          </w:tcPr>
          <w:p w14:paraId="6281363F" w14:textId="77777777" w:rsidR="00C77870" w:rsidRDefault="00C77870" w:rsidP="001D43B8">
            <w:pPr>
              <w:spacing w:after="0"/>
              <w:jc w:val="center"/>
              <w:rPr>
                <w:rFonts w:ascii="Arial" w:hAnsi="Arial" w:cs="Arial"/>
                <w:sz w:val="18"/>
                <w:szCs w:val="18"/>
              </w:rPr>
            </w:pPr>
            <w:r>
              <w:rPr>
                <w:rFonts w:ascii="Arial" w:hAnsi="Arial"/>
                <w:sz w:val="18"/>
                <w:szCs w:val="18"/>
              </w:rPr>
              <w:t>CA_n77(2A)-n260G</w:t>
            </w:r>
          </w:p>
        </w:tc>
        <w:tc>
          <w:tcPr>
            <w:tcW w:w="2275" w:type="dxa"/>
            <w:gridSpan w:val="2"/>
            <w:tcBorders>
              <w:top w:val="single" w:sz="4" w:space="0" w:color="auto"/>
              <w:left w:val="single" w:sz="4" w:space="0" w:color="auto"/>
              <w:bottom w:val="nil"/>
              <w:right w:val="single" w:sz="4" w:space="0" w:color="auto"/>
            </w:tcBorders>
          </w:tcPr>
          <w:p w14:paraId="120B04D4" w14:textId="77777777" w:rsidR="00C77870" w:rsidRDefault="00C77870" w:rsidP="001D43B8">
            <w:pPr>
              <w:spacing w:after="0"/>
              <w:jc w:val="center"/>
              <w:rPr>
                <w:rFonts w:ascii="Arial" w:hAnsi="Arial"/>
                <w:sz w:val="18"/>
                <w:szCs w:val="18"/>
              </w:rPr>
            </w:pPr>
            <w:r>
              <w:rPr>
                <w:rFonts w:ascii="Arial" w:hAnsi="Arial"/>
                <w:sz w:val="18"/>
                <w:szCs w:val="18"/>
              </w:rPr>
              <w:t>CA_n77(2A)</w:t>
            </w:r>
          </w:p>
          <w:p w14:paraId="4BC4E8BF" w14:textId="77777777" w:rsidR="00C77870" w:rsidRDefault="00C77870" w:rsidP="001D43B8">
            <w:pPr>
              <w:spacing w:after="0"/>
              <w:jc w:val="center"/>
              <w:rPr>
                <w:rFonts w:ascii="Arial" w:hAnsi="Arial" w:cs="Arial"/>
                <w:sz w:val="18"/>
                <w:szCs w:val="18"/>
              </w:rPr>
            </w:pPr>
            <w:r>
              <w:rPr>
                <w:rFonts w:ascii="Arial" w:hAnsi="Arial"/>
                <w:sz w:val="18"/>
                <w:szCs w:val="18"/>
              </w:rPr>
              <w:t>CA_n77A-n260A/G</w:t>
            </w:r>
          </w:p>
        </w:tc>
        <w:tc>
          <w:tcPr>
            <w:tcW w:w="1404" w:type="dxa"/>
            <w:tcBorders>
              <w:top w:val="single" w:sz="4" w:space="0" w:color="auto"/>
              <w:left w:val="single" w:sz="4" w:space="0" w:color="auto"/>
              <w:bottom w:val="single" w:sz="4" w:space="0" w:color="auto"/>
              <w:right w:val="single" w:sz="4" w:space="0" w:color="auto"/>
            </w:tcBorders>
          </w:tcPr>
          <w:p w14:paraId="5C21B5E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44C9346"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58BA9FEC"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31AC8236" w14:textId="77777777" w:rsidTr="009D10D7">
        <w:trPr>
          <w:jc w:val="center"/>
        </w:trPr>
        <w:tc>
          <w:tcPr>
            <w:tcW w:w="2626" w:type="dxa"/>
            <w:tcBorders>
              <w:top w:val="nil"/>
              <w:left w:val="single" w:sz="4" w:space="0" w:color="auto"/>
              <w:bottom w:val="single" w:sz="4" w:space="0" w:color="auto"/>
              <w:right w:val="single" w:sz="4" w:space="0" w:color="auto"/>
            </w:tcBorders>
          </w:tcPr>
          <w:p w14:paraId="38025C55"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4D9CF8D4"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A02AF9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7416EDC6" w14:textId="77777777" w:rsidR="00C77870" w:rsidRDefault="00C77870" w:rsidP="001D43B8">
            <w:pPr>
              <w:spacing w:after="0"/>
              <w:jc w:val="center"/>
              <w:rPr>
                <w:rFonts w:ascii="Arial" w:hAnsi="Arial"/>
                <w:sz w:val="18"/>
                <w:lang w:eastAsia="zh-CN"/>
              </w:rPr>
            </w:pPr>
            <w:r>
              <w:rPr>
                <w:rFonts w:ascii="Arial" w:hAnsi="Arial"/>
                <w:sz w:val="18"/>
                <w:lang w:eastAsia="zh-CN" w:bidi="ar"/>
              </w:rPr>
              <w:t>CA_n260G</w:t>
            </w:r>
          </w:p>
        </w:tc>
        <w:tc>
          <w:tcPr>
            <w:tcW w:w="2827" w:type="dxa"/>
            <w:tcBorders>
              <w:top w:val="nil"/>
              <w:left w:val="single" w:sz="4" w:space="0" w:color="auto"/>
              <w:bottom w:val="single" w:sz="4" w:space="0" w:color="auto"/>
              <w:right w:val="single" w:sz="4" w:space="0" w:color="auto"/>
            </w:tcBorders>
          </w:tcPr>
          <w:p w14:paraId="2EACAE6E" w14:textId="77777777" w:rsidR="00C77870" w:rsidRDefault="00C77870" w:rsidP="001D43B8">
            <w:pPr>
              <w:spacing w:after="0"/>
              <w:jc w:val="center"/>
              <w:rPr>
                <w:rFonts w:ascii="Arial" w:hAnsi="Arial"/>
                <w:sz w:val="18"/>
                <w:szCs w:val="18"/>
                <w:lang w:eastAsia="zh-CN"/>
              </w:rPr>
            </w:pPr>
          </w:p>
        </w:tc>
      </w:tr>
      <w:tr w:rsidR="00C77870" w14:paraId="5FE57223" w14:textId="77777777" w:rsidTr="009D10D7">
        <w:trPr>
          <w:jc w:val="center"/>
        </w:trPr>
        <w:tc>
          <w:tcPr>
            <w:tcW w:w="2626" w:type="dxa"/>
            <w:tcBorders>
              <w:top w:val="single" w:sz="4" w:space="0" w:color="auto"/>
              <w:left w:val="single" w:sz="4" w:space="0" w:color="auto"/>
              <w:bottom w:val="nil"/>
              <w:right w:val="single" w:sz="4" w:space="0" w:color="auto"/>
            </w:tcBorders>
          </w:tcPr>
          <w:p w14:paraId="420C19B3" w14:textId="77777777" w:rsidR="00C77870" w:rsidRDefault="00C77870" w:rsidP="001D43B8">
            <w:pPr>
              <w:spacing w:after="0"/>
              <w:jc w:val="center"/>
              <w:rPr>
                <w:rFonts w:ascii="Arial" w:hAnsi="Arial" w:cs="Arial"/>
                <w:sz w:val="18"/>
                <w:szCs w:val="18"/>
              </w:rPr>
            </w:pPr>
            <w:r>
              <w:rPr>
                <w:rFonts w:ascii="Arial" w:hAnsi="Arial"/>
                <w:sz w:val="18"/>
                <w:szCs w:val="18"/>
              </w:rPr>
              <w:t>CA_n77(2A)-n260H</w:t>
            </w:r>
          </w:p>
        </w:tc>
        <w:tc>
          <w:tcPr>
            <w:tcW w:w="2275" w:type="dxa"/>
            <w:gridSpan w:val="2"/>
            <w:tcBorders>
              <w:top w:val="single" w:sz="4" w:space="0" w:color="auto"/>
              <w:left w:val="single" w:sz="4" w:space="0" w:color="auto"/>
              <w:bottom w:val="nil"/>
              <w:right w:val="single" w:sz="4" w:space="0" w:color="auto"/>
            </w:tcBorders>
          </w:tcPr>
          <w:p w14:paraId="6542B7D3" w14:textId="77777777" w:rsidR="00C77870" w:rsidRDefault="00C77870" w:rsidP="001D43B8">
            <w:pPr>
              <w:spacing w:after="0"/>
              <w:jc w:val="center"/>
              <w:rPr>
                <w:rFonts w:ascii="Arial" w:hAnsi="Arial"/>
                <w:sz w:val="18"/>
                <w:szCs w:val="18"/>
              </w:rPr>
            </w:pPr>
            <w:r>
              <w:rPr>
                <w:rFonts w:ascii="Arial" w:hAnsi="Arial"/>
                <w:sz w:val="18"/>
                <w:szCs w:val="18"/>
              </w:rPr>
              <w:t>CA_n77(2A)</w:t>
            </w:r>
          </w:p>
          <w:p w14:paraId="4B9304A6" w14:textId="77777777" w:rsidR="00C77870" w:rsidRDefault="00C77870" w:rsidP="001D43B8">
            <w:pPr>
              <w:spacing w:after="0"/>
              <w:jc w:val="center"/>
              <w:rPr>
                <w:rFonts w:ascii="Arial" w:hAnsi="Arial" w:cs="Arial"/>
                <w:sz w:val="18"/>
                <w:szCs w:val="18"/>
              </w:rPr>
            </w:pPr>
            <w:r>
              <w:rPr>
                <w:rFonts w:ascii="Arial" w:hAnsi="Arial"/>
                <w:sz w:val="18"/>
                <w:szCs w:val="18"/>
              </w:rPr>
              <w:t>CA_n77A-n260A/G/H</w:t>
            </w:r>
          </w:p>
        </w:tc>
        <w:tc>
          <w:tcPr>
            <w:tcW w:w="1404" w:type="dxa"/>
            <w:tcBorders>
              <w:top w:val="single" w:sz="4" w:space="0" w:color="auto"/>
              <w:left w:val="single" w:sz="4" w:space="0" w:color="auto"/>
              <w:bottom w:val="single" w:sz="4" w:space="0" w:color="auto"/>
              <w:right w:val="single" w:sz="4" w:space="0" w:color="auto"/>
            </w:tcBorders>
          </w:tcPr>
          <w:p w14:paraId="62263CD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FF879C3"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2A642B7F"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3EAF6CF5" w14:textId="77777777" w:rsidTr="009D10D7">
        <w:trPr>
          <w:jc w:val="center"/>
        </w:trPr>
        <w:tc>
          <w:tcPr>
            <w:tcW w:w="2626" w:type="dxa"/>
            <w:tcBorders>
              <w:top w:val="nil"/>
              <w:left w:val="single" w:sz="4" w:space="0" w:color="auto"/>
              <w:bottom w:val="single" w:sz="4" w:space="0" w:color="auto"/>
              <w:right w:val="single" w:sz="4" w:space="0" w:color="auto"/>
            </w:tcBorders>
          </w:tcPr>
          <w:p w14:paraId="0058A21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634F7CCF"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B74085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2D70AC20" w14:textId="77777777" w:rsidR="00C77870" w:rsidRDefault="00C77870" w:rsidP="001D43B8">
            <w:pPr>
              <w:spacing w:after="0"/>
              <w:jc w:val="center"/>
              <w:rPr>
                <w:rFonts w:ascii="Arial" w:hAnsi="Arial"/>
                <w:sz w:val="18"/>
                <w:lang w:eastAsia="zh-CN"/>
              </w:rPr>
            </w:pPr>
            <w:r>
              <w:rPr>
                <w:rFonts w:ascii="Arial" w:hAnsi="Arial"/>
                <w:sz w:val="18"/>
                <w:lang w:eastAsia="zh-CN" w:bidi="ar"/>
              </w:rPr>
              <w:t>CA_n260H</w:t>
            </w:r>
          </w:p>
        </w:tc>
        <w:tc>
          <w:tcPr>
            <w:tcW w:w="2827" w:type="dxa"/>
            <w:tcBorders>
              <w:top w:val="nil"/>
              <w:left w:val="single" w:sz="4" w:space="0" w:color="auto"/>
              <w:bottom w:val="single" w:sz="4" w:space="0" w:color="auto"/>
              <w:right w:val="single" w:sz="4" w:space="0" w:color="auto"/>
            </w:tcBorders>
          </w:tcPr>
          <w:p w14:paraId="56881C38" w14:textId="77777777" w:rsidR="00C77870" w:rsidRDefault="00C77870" w:rsidP="001D43B8">
            <w:pPr>
              <w:spacing w:after="0"/>
              <w:jc w:val="center"/>
              <w:rPr>
                <w:rFonts w:ascii="Arial" w:hAnsi="Arial"/>
                <w:sz w:val="18"/>
                <w:szCs w:val="18"/>
                <w:lang w:eastAsia="zh-CN"/>
              </w:rPr>
            </w:pPr>
          </w:p>
        </w:tc>
      </w:tr>
      <w:tr w:rsidR="00C77870" w14:paraId="251E1128" w14:textId="77777777" w:rsidTr="009D10D7">
        <w:trPr>
          <w:jc w:val="center"/>
        </w:trPr>
        <w:tc>
          <w:tcPr>
            <w:tcW w:w="2626" w:type="dxa"/>
            <w:tcBorders>
              <w:top w:val="single" w:sz="4" w:space="0" w:color="auto"/>
              <w:left w:val="single" w:sz="4" w:space="0" w:color="auto"/>
              <w:bottom w:val="nil"/>
              <w:right w:val="single" w:sz="4" w:space="0" w:color="auto"/>
            </w:tcBorders>
          </w:tcPr>
          <w:p w14:paraId="6AF3B9F5" w14:textId="77777777" w:rsidR="00C77870" w:rsidRDefault="00C77870" w:rsidP="001D43B8">
            <w:pPr>
              <w:keepNext/>
              <w:spacing w:after="0"/>
              <w:jc w:val="center"/>
              <w:rPr>
                <w:rFonts w:ascii="Arial" w:hAnsi="Arial" w:cs="Arial"/>
                <w:sz w:val="18"/>
                <w:szCs w:val="18"/>
              </w:rPr>
            </w:pPr>
            <w:r>
              <w:rPr>
                <w:rFonts w:ascii="Arial" w:hAnsi="Arial"/>
                <w:sz w:val="18"/>
                <w:szCs w:val="18"/>
              </w:rPr>
              <w:t>CA_n77(2A)-n260I</w:t>
            </w:r>
          </w:p>
        </w:tc>
        <w:tc>
          <w:tcPr>
            <w:tcW w:w="2275" w:type="dxa"/>
            <w:gridSpan w:val="2"/>
            <w:tcBorders>
              <w:top w:val="single" w:sz="4" w:space="0" w:color="auto"/>
              <w:left w:val="single" w:sz="4" w:space="0" w:color="auto"/>
              <w:bottom w:val="nil"/>
              <w:right w:val="single" w:sz="4" w:space="0" w:color="auto"/>
            </w:tcBorders>
          </w:tcPr>
          <w:p w14:paraId="2331ECBC" w14:textId="77777777" w:rsidR="00C77870" w:rsidRDefault="00C77870" w:rsidP="001D43B8">
            <w:pPr>
              <w:keepNext/>
              <w:spacing w:after="0"/>
              <w:jc w:val="center"/>
              <w:rPr>
                <w:rFonts w:ascii="Arial" w:hAnsi="Arial"/>
                <w:sz w:val="18"/>
                <w:szCs w:val="18"/>
              </w:rPr>
            </w:pPr>
            <w:r>
              <w:rPr>
                <w:rFonts w:ascii="Arial" w:hAnsi="Arial"/>
                <w:sz w:val="18"/>
                <w:szCs w:val="18"/>
              </w:rPr>
              <w:t>CA_n77(2A)</w:t>
            </w:r>
          </w:p>
          <w:p w14:paraId="4D539E2B" w14:textId="77777777" w:rsidR="00C77870" w:rsidRDefault="00C77870" w:rsidP="001D43B8">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1BE7C877" w14:textId="77777777" w:rsidR="00C77870" w:rsidRDefault="00C77870" w:rsidP="001D43B8">
            <w:pPr>
              <w:keepNext/>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60245D7" w14:textId="77777777" w:rsidR="00C77870" w:rsidRDefault="00C77870" w:rsidP="001D43B8">
            <w:pPr>
              <w:keepNext/>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403DFCF5" w14:textId="77777777" w:rsidR="00C77870" w:rsidRDefault="00C77870" w:rsidP="001D43B8">
            <w:pPr>
              <w:keepNext/>
              <w:spacing w:after="0"/>
              <w:jc w:val="center"/>
              <w:rPr>
                <w:rFonts w:ascii="Arial" w:hAnsi="Arial"/>
                <w:sz w:val="18"/>
                <w:szCs w:val="18"/>
                <w:lang w:eastAsia="zh-CN"/>
              </w:rPr>
            </w:pPr>
            <w:r>
              <w:rPr>
                <w:rFonts w:ascii="Arial" w:hAnsi="Arial" w:hint="eastAsia"/>
                <w:sz w:val="18"/>
                <w:szCs w:val="18"/>
                <w:lang w:eastAsia="zh-CN"/>
              </w:rPr>
              <w:t>0</w:t>
            </w:r>
          </w:p>
        </w:tc>
      </w:tr>
      <w:tr w:rsidR="00C77870" w14:paraId="5EC9211D" w14:textId="77777777" w:rsidTr="009D10D7">
        <w:trPr>
          <w:jc w:val="center"/>
        </w:trPr>
        <w:tc>
          <w:tcPr>
            <w:tcW w:w="2626" w:type="dxa"/>
            <w:tcBorders>
              <w:top w:val="nil"/>
              <w:left w:val="single" w:sz="4" w:space="0" w:color="auto"/>
              <w:bottom w:val="single" w:sz="4" w:space="0" w:color="auto"/>
              <w:right w:val="single" w:sz="4" w:space="0" w:color="auto"/>
            </w:tcBorders>
          </w:tcPr>
          <w:p w14:paraId="0D84F052"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40042386"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9D3AC2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881857A" w14:textId="77777777" w:rsidR="00C77870" w:rsidRDefault="00C77870" w:rsidP="001D43B8">
            <w:pPr>
              <w:spacing w:after="0"/>
              <w:jc w:val="center"/>
              <w:rPr>
                <w:rFonts w:ascii="Arial" w:hAnsi="Arial"/>
                <w:sz w:val="18"/>
                <w:lang w:eastAsia="zh-CN"/>
              </w:rPr>
            </w:pPr>
            <w:r>
              <w:rPr>
                <w:rFonts w:ascii="Arial" w:hAnsi="Arial"/>
                <w:sz w:val="18"/>
                <w:lang w:eastAsia="zh-CN" w:bidi="ar"/>
              </w:rPr>
              <w:t>CA_n260I</w:t>
            </w:r>
          </w:p>
        </w:tc>
        <w:tc>
          <w:tcPr>
            <w:tcW w:w="2827" w:type="dxa"/>
            <w:tcBorders>
              <w:top w:val="nil"/>
              <w:left w:val="single" w:sz="4" w:space="0" w:color="auto"/>
              <w:bottom w:val="single" w:sz="4" w:space="0" w:color="auto"/>
              <w:right w:val="single" w:sz="4" w:space="0" w:color="auto"/>
            </w:tcBorders>
          </w:tcPr>
          <w:p w14:paraId="2BEA83A5" w14:textId="77777777" w:rsidR="00C77870" w:rsidRDefault="00C77870" w:rsidP="001D43B8">
            <w:pPr>
              <w:spacing w:after="0"/>
              <w:jc w:val="center"/>
              <w:rPr>
                <w:rFonts w:ascii="Arial" w:hAnsi="Arial"/>
                <w:sz w:val="18"/>
                <w:szCs w:val="18"/>
                <w:lang w:eastAsia="zh-CN"/>
              </w:rPr>
            </w:pPr>
          </w:p>
        </w:tc>
      </w:tr>
      <w:tr w:rsidR="00C77870" w14:paraId="4DBE44BB" w14:textId="77777777" w:rsidTr="009D10D7">
        <w:trPr>
          <w:jc w:val="center"/>
        </w:trPr>
        <w:tc>
          <w:tcPr>
            <w:tcW w:w="2626" w:type="dxa"/>
            <w:tcBorders>
              <w:top w:val="single" w:sz="4" w:space="0" w:color="auto"/>
              <w:left w:val="single" w:sz="4" w:space="0" w:color="auto"/>
              <w:bottom w:val="nil"/>
              <w:right w:val="single" w:sz="4" w:space="0" w:color="auto"/>
            </w:tcBorders>
          </w:tcPr>
          <w:p w14:paraId="65083D02" w14:textId="77777777" w:rsidR="00C77870" w:rsidRDefault="00C77870" w:rsidP="001D43B8">
            <w:pPr>
              <w:spacing w:after="0"/>
              <w:jc w:val="center"/>
              <w:rPr>
                <w:rFonts w:ascii="Arial" w:hAnsi="Arial" w:cs="Arial"/>
                <w:sz w:val="18"/>
                <w:szCs w:val="18"/>
              </w:rPr>
            </w:pPr>
            <w:r>
              <w:rPr>
                <w:rFonts w:ascii="Arial" w:hAnsi="Arial"/>
                <w:sz w:val="18"/>
                <w:szCs w:val="18"/>
              </w:rPr>
              <w:t>CA_n77(2A)-n260J</w:t>
            </w:r>
          </w:p>
        </w:tc>
        <w:tc>
          <w:tcPr>
            <w:tcW w:w="2275" w:type="dxa"/>
            <w:gridSpan w:val="2"/>
            <w:tcBorders>
              <w:top w:val="single" w:sz="4" w:space="0" w:color="auto"/>
              <w:left w:val="single" w:sz="4" w:space="0" w:color="auto"/>
              <w:bottom w:val="nil"/>
              <w:right w:val="single" w:sz="4" w:space="0" w:color="auto"/>
            </w:tcBorders>
          </w:tcPr>
          <w:p w14:paraId="08197003" w14:textId="77777777" w:rsidR="00C77870" w:rsidRDefault="00C77870" w:rsidP="001D43B8">
            <w:pPr>
              <w:spacing w:after="0"/>
              <w:jc w:val="center"/>
              <w:rPr>
                <w:rFonts w:ascii="Arial" w:hAnsi="Arial"/>
                <w:sz w:val="18"/>
                <w:szCs w:val="18"/>
              </w:rPr>
            </w:pPr>
            <w:r>
              <w:rPr>
                <w:rFonts w:ascii="Arial" w:hAnsi="Arial"/>
                <w:sz w:val="18"/>
                <w:szCs w:val="18"/>
              </w:rPr>
              <w:t>CA_n77(2A)</w:t>
            </w:r>
          </w:p>
          <w:p w14:paraId="52EAE759"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4" w:type="dxa"/>
            <w:tcBorders>
              <w:top w:val="single" w:sz="4" w:space="0" w:color="auto"/>
              <w:left w:val="single" w:sz="4" w:space="0" w:color="auto"/>
              <w:bottom w:val="single" w:sz="4" w:space="0" w:color="auto"/>
              <w:right w:val="single" w:sz="4" w:space="0" w:color="auto"/>
            </w:tcBorders>
          </w:tcPr>
          <w:p w14:paraId="18BA2D6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96BB93B"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74ADE1D9"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6B0D1397" w14:textId="77777777" w:rsidTr="009D10D7">
        <w:trPr>
          <w:jc w:val="center"/>
        </w:trPr>
        <w:tc>
          <w:tcPr>
            <w:tcW w:w="2626" w:type="dxa"/>
            <w:tcBorders>
              <w:top w:val="nil"/>
              <w:left w:val="single" w:sz="4" w:space="0" w:color="auto"/>
              <w:bottom w:val="single" w:sz="4" w:space="0" w:color="auto"/>
              <w:right w:val="single" w:sz="4" w:space="0" w:color="auto"/>
            </w:tcBorders>
          </w:tcPr>
          <w:p w14:paraId="175FA05D"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4A97CEE0"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CE83EF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4C47088" w14:textId="77777777" w:rsidR="00C77870" w:rsidRDefault="00C77870" w:rsidP="001D43B8">
            <w:pPr>
              <w:spacing w:after="0"/>
              <w:jc w:val="center"/>
              <w:rPr>
                <w:rFonts w:ascii="Arial" w:hAnsi="Arial"/>
                <w:sz w:val="18"/>
                <w:lang w:eastAsia="zh-CN"/>
              </w:rPr>
            </w:pPr>
            <w:r>
              <w:rPr>
                <w:rFonts w:ascii="Arial" w:hAnsi="Arial"/>
                <w:sz w:val="18"/>
                <w:lang w:eastAsia="zh-CN" w:bidi="ar"/>
              </w:rPr>
              <w:t>CA_n260J</w:t>
            </w:r>
          </w:p>
        </w:tc>
        <w:tc>
          <w:tcPr>
            <w:tcW w:w="2827" w:type="dxa"/>
            <w:tcBorders>
              <w:top w:val="nil"/>
              <w:left w:val="single" w:sz="4" w:space="0" w:color="auto"/>
              <w:bottom w:val="single" w:sz="4" w:space="0" w:color="auto"/>
              <w:right w:val="single" w:sz="4" w:space="0" w:color="auto"/>
            </w:tcBorders>
          </w:tcPr>
          <w:p w14:paraId="6F1DF356" w14:textId="77777777" w:rsidR="00C77870" w:rsidRDefault="00C77870" w:rsidP="001D43B8">
            <w:pPr>
              <w:spacing w:after="0"/>
              <w:jc w:val="center"/>
              <w:rPr>
                <w:rFonts w:ascii="Arial" w:hAnsi="Arial"/>
                <w:sz w:val="18"/>
                <w:szCs w:val="18"/>
                <w:lang w:eastAsia="zh-CN"/>
              </w:rPr>
            </w:pPr>
          </w:p>
        </w:tc>
      </w:tr>
      <w:tr w:rsidR="00C77870" w14:paraId="612E3F93" w14:textId="77777777" w:rsidTr="009D10D7">
        <w:trPr>
          <w:jc w:val="center"/>
        </w:trPr>
        <w:tc>
          <w:tcPr>
            <w:tcW w:w="2626" w:type="dxa"/>
            <w:tcBorders>
              <w:top w:val="single" w:sz="4" w:space="0" w:color="auto"/>
              <w:left w:val="single" w:sz="4" w:space="0" w:color="auto"/>
              <w:bottom w:val="nil"/>
              <w:right w:val="single" w:sz="4" w:space="0" w:color="auto"/>
            </w:tcBorders>
          </w:tcPr>
          <w:p w14:paraId="6FB570AD" w14:textId="77777777" w:rsidR="00C77870" w:rsidRDefault="00C77870" w:rsidP="001D43B8">
            <w:pPr>
              <w:spacing w:after="0"/>
              <w:jc w:val="center"/>
              <w:rPr>
                <w:rFonts w:ascii="Arial" w:hAnsi="Arial" w:cs="Arial"/>
                <w:sz w:val="18"/>
                <w:szCs w:val="18"/>
              </w:rPr>
            </w:pPr>
            <w:r>
              <w:rPr>
                <w:rFonts w:ascii="Arial" w:hAnsi="Arial"/>
                <w:sz w:val="18"/>
                <w:szCs w:val="18"/>
              </w:rPr>
              <w:t>CA_n77(2A)-n260K</w:t>
            </w:r>
          </w:p>
        </w:tc>
        <w:tc>
          <w:tcPr>
            <w:tcW w:w="2275" w:type="dxa"/>
            <w:gridSpan w:val="2"/>
            <w:tcBorders>
              <w:top w:val="single" w:sz="4" w:space="0" w:color="auto"/>
              <w:left w:val="single" w:sz="4" w:space="0" w:color="auto"/>
              <w:bottom w:val="nil"/>
              <w:right w:val="single" w:sz="4" w:space="0" w:color="auto"/>
            </w:tcBorders>
          </w:tcPr>
          <w:p w14:paraId="1EB0A18C" w14:textId="77777777" w:rsidR="00C77870" w:rsidRDefault="00C77870" w:rsidP="001D43B8">
            <w:pPr>
              <w:spacing w:after="0"/>
              <w:jc w:val="center"/>
              <w:rPr>
                <w:rFonts w:ascii="Arial" w:hAnsi="Arial"/>
                <w:sz w:val="18"/>
                <w:szCs w:val="18"/>
              </w:rPr>
            </w:pPr>
            <w:r>
              <w:rPr>
                <w:rFonts w:ascii="Arial" w:hAnsi="Arial"/>
                <w:sz w:val="18"/>
                <w:szCs w:val="18"/>
              </w:rPr>
              <w:t>CA_n77(2A)</w:t>
            </w:r>
          </w:p>
          <w:p w14:paraId="793245B5"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4" w:type="dxa"/>
            <w:tcBorders>
              <w:top w:val="single" w:sz="4" w:space="0" w:color="auto"/>
              <w:left w:val="single" w:sz="4" w:space="0" w:color="auto"/>
              <w:bottom w:val="single" w:sz="4" w:space="0" w:color="auto"/>
              <w:right w:val="single" w:sz="4" w:space="0" w:color="auto"/>
            </w:tcBorders>
          </w:tcPr>
          <w:p w14:paraId="18A9266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C32AB10"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2ED94B65"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7DC0C0CF" w14:textId="77777777" w:rsidTr="009D10D7">
        <w:trPr>
          <w:jc w:val="center"/>
        </w:trPr>
        <w:tc>
          <w:tcPr>
            <w:tcW w:w="2626" w:type="dxa"/>
            <w:tcBorders>
              <w:top w:val="nil"/>
              <w:left w:val="single" w:sz="4" w:space="0" w:color="auto"/>
              <w:bottom w:val="single" w:sz="4" w:space="0" w:color="auto"/>
              <w:right w:val="single" w:sz="4" w:space="0" w:color="auto"/>
            </w:tcBorders>
          </w:tcPr>
          <w:p w14:paraId="4649DB1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1A6708C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DC7903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6BF40EA7" w14:textId="77777777" w:rsidR="00C77870" w:rsidRDefault="00C77870" w:rsidP="001D43B8">
            <w:pPr>
              <w:spacing w:after="0"/>
              <w:jc w:val="center"/>
              <w:rPr>
                <w:rFonts w:ascii="Arial" w:hAnsi="Arial"/>
                <w:sz w:val="18"/>
                <w:lang w:eastAsia="zh-CN"/>
              </w:rPr>
            </w:pPr>
            <w:r>
              <w:rPr>
                <w:rFonts w:ascii="Arial" w:hAnsi="Arial"/>
                <w:sz w:val="18"/>
                <w:lang w:eastAsia="zh-CN" w:bidi="ar"/>
              </w:rPr>
              <w:t>CA_n260K</w:t>
            </w:r>
          </w:p>
        </w:tc>
        <w:tc>
          <w:tcPr>
            <w:tcW w:w="2827" w:type="dxa"/>
            <w:tcBorders>
              <w:top w:val="nil"/>
              <w:left w:val="single" w:sz="4" w:space="0" w:color="auto"/>
              <w:bottom w:val="single" w:sz="4" w:space="0" w:color="auto"/>
              <w:right w:val="single" w:sz="4" w:space="0" w:color="auto"/>
            </w:tcBorders>
          </w:tcPr>
          <w:p w14:paraId="0CE30EF0" w14:textId="77777777" w:rsidR="00C77870" w:rsidRDefault="00C77870" w:rsidP="001D43B8">
            <w:pPr>
              <w:spacing w:after="0"/>
              <w:jc w:val="center"/>
              <w:rPr>
                <w:rFonts w:ascii="Arial" w:hAnsi="Arial"/>
                <w:sz w:val="18"/>
                <w:szCs w:val="18"/>
                <w:lang w:eastAsia="zh-CN"/>
              </w:rPr>
            </w:pPr>
          </w:p>
        </w:tc>
      </w:tr>
      <w:tr w:rsidR="00C77870" w14:paraId="4B53CB32" w14:textId="77777777" w:rsidTr="009D10D7">
        <w:trPr>
          <w:jc w:val="center"/>
        </w:trPr>
        <w:tc>
          <w:tcPr>
            <w:tcW w:w="2626" w:type="dxa"/>
            <w:tcBorders>
              <w:top w:val="single" w:sz="4" w:space="0" w:color="auto"/>
              <w:left w:val="single" w:sz="4" w:space="0" w:color="auto"/>
              <w:bottom w:val="nil"/>
              <w:right w:val="single" w:sz="4" w:space="0" w:color="auto"/>
            </w:tcBorders>
          </w:tcPr>
          <w:p w14:paraId="66B1CB2B" w14:textId="77777777" w:rsidR="00C77870" w:rsidRDefault="00C77870" w:rsidP="001D43B8">
            <w:pPr>
              <w:spacing w:after="0"/>
              <w:jc w:val="center"/>
              <w:rPr>
                <w:rFonts w:ascii="Arial" w:hAnsi="Arial" w:cs="Arial"/>
                <w:sz w:val="18"/>
                <w:szCs w:val="18"/>
              </w:rPr>
            </w:pPr>
            <w:r>
              <w:rPr>
                <w:rFonts w:ascii="Arial" w:hAnsi="Arial"/>
                <w:sz w:val="18"/>
                <w:szCs w:val="18"/>
              </w:rPr>
              <w:t>CA_n77(2A)-n260L</w:t>
            </w:r>
          </w:p>
        </w:tc>
        <w:tc>
          <w:tcPr>
            <w:tcW w:w="2275" w:type="dxa"/>
            <w:gridSpan w:val="2"/>
            <w:tcBorders>
              <w:top w:val="single" w:sz="4" w:space="0" w:color="auto"/>
              <w:left w:val="single" w:sz="4" w:space="0" w:color="auto"/>
              <w:bottom w:val="nil"/>
              <w:right w:val="single" w:sz="4" w:space="0" w:color="auto"/>
            </w:tcBorders>
          </w:tcPr>
          <w:p w14:paraId="4DCC2822" w14:textId="77777777" w:rsidR="00C77870" w:rsidRDefault="00C77870" w:rsidP="001D43B8">
            <w:pPr>
              <w:spacing w:after="0"/>
              <w:jc w:val="center"/>
              <w:rPr>
                <w:rFonts w:ascii="Arial" w:hAnsi="Arial"/>
                <w:sz w:val="18"/>
                <w:szCs w:val="18"/>
              </w:rPr>
            </w:pPr>
            <w:r>
              <w:rPr>
                <w:rFonts w:ascii="Arial" w:hAnsi="Arial"/>
                <w:sz w:val="18"/>
                <w:szCs w:val="18"/>
              </w:rPr>
              <w:t>CA_n77(2A)</w:t>
            </w:r>
          </w:p>
          <w:p w14:paraId="2C2C6F54"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4" w:type="dxa"/>
            <w:tcBorders>
              <w:top w:val="single" w:sz="4" w:space="0" w:color="auto"/>
              <w:left w:val="single" w:sz="4" w:space="0" w:color="auto"/>
              <w:bottom w:val="single" w:sz="4" w:space="0" w:color="auto"/>
              <w:right w:val="single" w:sz="4" w:space="0" w:color="auto"/>
            </w:tcBorders>
          </w:tcPr>
          <w:p w14:paraId="3FB7AE3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4A3B034"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16AB7929"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0126EBF0" w14:textId="77777777" w:rsidTr="009D10D7">
        <w:trPr>
          <w:jc w:val="center"/>
        </w:trPr>
        <w:tc>
          <w:tcPr>
            <w:tcW w:w="2626" w:type="dxa"/>
            <w:tcBorders>
              <w:top w:val="nil"/>
              <w:left w:val="single" w:sz="4" w:space="0" w:color="auto"/>
              <w:bottom w:val="single" w:sz="4" w:space="0" w:color="auto"/>
              <w:right w:val="single" w:sz="4" w:space="0" w:color="auto"/>
            </w:tcBorders>
          </w:tcPr>
          <w:p w14:paraId="68A72AEF"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7026F0A2"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0EA609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A87CCA1" w14:textId="77777777" w:rsidR="00C77870" w:rsidRDefault="00C77870" w:rsidP="001D43B8">
            <w:pPr>
              <w:spacing w:after="0"/>
              <w:jc w:val="center"/>
              <w:rPr>
                <w:rFonts w:ascii="Arial" w:hAnsi="Arial"/>
                <w:sz w:val="18"/>
                <w:lang w:eastAsia="zh-CN"/>
              </w:rPr>
            </w:pPr>
            <w:r>
              <w:rPr>
                <w:rFonts w:ascii="Arial" w:hAnsi="Arial"/>
                <w:sz w:val="18"/>
                <w:lang w:eastAsia="zh-CN" w:bidi="ar"/>
              </w:rPr>
              <w:t>CA_n260L</w:t>
            </w:r>
          </w:p>
        </w:tc>
        <w:tc>
          <w:tcPr>
            <w:tcW w:w="2827" w:type="dxa"/>
            <w:tcBorders>
              <w:top w:val="nil"/>
              <w:left w:val="single" w:sz="4" w:space="0" w:color="auto"/>
              <w:bottom w:val="single" w:sz="4" w:space="0" w:color="auto"/>
              <w:right w:val="single" w:sz="4" w:space="0" w:color="auto"/>
            </w:tcBorders>
          </w:tcPr>
          <w:p w14:paraId="26C2258A" w14:textId="77777777" w:rsidR="00C77870" w:rsidRDefault="00C77870" w:rsidP="001D43B8">
            <w:pPr>
              <w:spacing w:after="0"/>
              <w:jc w:val="center"/>
              <w:rPr>
                <w:rFonts w:ascii="Arial" w:hAnsi="Arial"/>
                <w:sz w:val="18"/>
                <w:szCs w:val="18"/>
                <w:lang w:eastAsia="zh-CN"/>
              </w:rPr>
            </w:pPr>
          </w:p>
        </w:tc>
      </w:tr>
      <w:tr w:rsidR="00C77870" w14:paraId="247D7374" w14:textId="77777777" w:rsidTr="009D10D7">
        <w:trPr>
          <w:jc w:val="center"/>
        </w:trPr>
        <w:tc>
          <w:tcPr>
            <w:tcW w:w="2626" w:type="dxa"/>
            <w:tcBorders>
              <w:top w:val="single" w:sz="4" w:space="0" w:color="auto"/>
              <w:left w:val="single" w:sz="4" w:space="0" w:color="auto"/>
              <w:bottom w:val="nil"/>
              <w:right w:val="single" w:sz="4" w:space="0" w:color="auto"/>
            </w:tcBorders>
          </w:tcPr>
          <w:p w14:paraId="4D3610A2" w14:textId="77777777" w:rsidR="00C77870" w:rsidRDefault="00C77870" w:rsidP="001D43B8">
            <w:pPr>
              <w:spacing w:after="0"/>
              <w:jc w:val="center"/>
              <w:rPr>
                <w:rFonts w:ascii="Arial" w:hAnsi="Arial" w:cs="Arial"/>
                <w:sz w:val="18"/>
                <w:szCs w:val="18"/>
              </w:rPr>
            </w:pPr>
            <w:r>
              <w:rPr>
                <w:rFonts w:ascii="Arial" w:hAnsi="Arial"/>
                <w:sz w:val="18"/>
                <w:szCs w:val="18"/>
              </w:rPr>
              <w:t>CA_n77(2A)-n260M</w:t>
            </w:r>
          </w:p>
        </w:tc>
        <w:tc>
          <w:tcPr>
            <w:tcW w:w="2275" w:type="dxa"/>
            <w:gridSpan w:val="2"/>
            <w:tcBorders>
              <w:top w:val="single" w:sz="4" w:space="0" w:color="auto"/>
              <w:left w:val="single" w:sz="4" w:space="0" w:color="auto"/>
              <w:bottom w:val="nil"/>
              <w:right w:val="single" w:sz="4" w:space="0" w:color="auto"/>
            </w:tcBorders>
          </w:tcPr>
          <w:p w14:paraId="2E28E468" w14:textId="77777777" w:rsidR="00C77870" w:rsidRDefault="00C77870" w:rsidP="001D43B8">
            <w:pPr>
              <w:spacing w:after="0"/>
              <w:jc w:val="center"/>
              <w:rPr>
                <w:rFonts w:ascii="Arial" w:hAnsi="Arial"/>
                <w:sz w:val="18"/>
                <w:szCs w:val="18"/>
              </w:rPr>
            </w:pPr>
            <w:r>
              <w:rPr>
                <w:rFonts w:ascii="Arial" w:hAnsi="Arial"/>
                <w:sz w:val="18"/>
                <w:szCs w:val="18"/>
              </w:rPr>
              <w:t>CA_n77(2A)</w:t>
            </w:r>
          </w:p>
          <w:p w14:paraId="71CF28A5"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4" w:type="dxa"/>
            <w:tcBorders>
              <w:top w:val="single" w:sz="4" w:space="0" w:color="auto"/>
              <w:left w:val="single" w:sz="4" w:space="0" w:color="auto"/>
              <w:bottom w:val="single" w:sz="4" w:space="0" w:color="auto"/>
              <w:right w:val="single" w:sz="4" w:space="0" w:color="auto"/>
            </w:tcBorders>
          </w:tcPr>
          <w:p w14:paraId="33572AF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2191F3A" w14:textId="77777777" w:rsidR="00C77870" w:rsidRDefault="00C77870" w:rsidP="001D43B8">
            <w:pPr>
              <w:spacing w:after="0"/>
              <w:jc w:val="center"/>
              <w:rPr>
                <w:rFonts w:ascii="Arial" w:hAnsi="Arial"/>
                <w:sz w:val="18"/>
                <w:lang w:eastAsia="zh-CN"/>
              </w:rPr>
            </w:pPr>
            <w:r>
              <w:rPr>
                <w:rFonts w:ascii="Arial" w:hAnsi="Arial"/>
                <w:sz w:val="18"/>
                <w:lang w:eastAsia="zh-CN" w:bidi="ar"/>
              </w:rPr>
              <w:t>CA_n77(2A)_BCS1</w:t>
            </w:r>
          </w:p>
        </w:tc>
        <w:tc>
          <w:tcPr>
            <w:tcW w:w="2827" w:type="dxa"/>
            <w:tcBorders>
              <w:top w:val="single" w:sz="4" w:space="0" w:color="auto"/>
              <w:left w:val="single" w:sz="4" w:space="0" w:color="auto"/>
              <w:bottom w:val="nil"/>
              <w:right w:val="single" w:sz="4" w:space="0" w:color="auto"/>
            </w:tcBorders>
          </w:tcPr>
          <w:p w14:paraId="08CFBC74" w14:textId="77777777" w:rsidR="00C77870" w:rsidRDefault="00C77870" w:rsidP="001D43B8">
            <w:pPr>
              <w:spacing w:after="0"/>
              <w:jc w:val="center"/>
              <w:rPr>
                <w:rFonts w:ascii="Arial" w:hAnsi="Arial"/>
                <w:sz w:val="18"/>
                <w:szCs w:val="18"/>
                <w:lang w:eastAsia="zh-CN"/>
              </w:rPr>
            </w:pPr>
            <w:r>
              <w:rPr>
                <w:rFonts w:ascii="Arial" w:hAnsi="Arial" w:hint="eastAsia"/>
                <w:sz w:val="18"/>
                <w:szCs w:val="18"/>
                <w:lang w:eastAsia="zh-CN"/>
              </w:rPr>
              <w:t>0</w:t>
            </w:r>
          </w:p>
        </w:tc>
      </w:tr>
      <w:tr w:rsidR="00C77870" w14:paraId="19582F67" w14:textId="77777777" w:rsidTr="009D10D7">
        <w:trPr>
          <w:jc w:val="center"/>
        </w:trPr>
        <w:tc>
          <w:tcPr>
            <w:tcW w:w="2626" w:type="dxa"/>
            <w:tcBorders>
              <w:top w:val="nil"/>
              <w:left w:val="single" w:sz="4" w:space="0" w:color="auto"/>
              <w:bottom w:val="single" w:sz="4" w:space="0" w:color="auto"/>
              <w:right w:val="single" w:sz="4" w:space="0" w:color="auto"/>
            </w:tcBorders>
          </w:tcPr>
          <w:p w14:paraId="7BC2DD4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7DB049E7"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F10240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942AC75" w14:textId="77777777" w:rsidR="00C77870" w:rsidRDefault="00C77870" w:rsidP="001D43B8">
            <w:pPr>
              <w:spacing w:after="0"/>
              <w:jc w:val="center"/>
              <w:rPr>
                <w:rFonts w:ascii="Arial" w:hAnsi="Arial"/>
                <w:sz w:val="18"/>
                <w:lang w:eastAsia="zh-CN"/>
              </w:rPr>
            </w:pPr>
            <w:r>
              <w:rPr>
                <w:rFonts w:ascii="Arial" w:hAnsi="Arial"/>
                <w:sz w:val="18"/>
                <w:lang w:eastAsia="zh-CN" w:bidi="ar"/>
              </w:rPr>
              <w:t>CA_n260M</w:t>
            </w:r>
          </w:p>
        </w:tc>
        <w:tc>
          <w:tcPr>
            <w:tcW w:w="2827" w:type="dxa"/>
            <w:tcBorders>
              <w:top w:val="nil"/>
              <w:left w:val="single" w:sz="4" w:space="0" w:color="auto"/>
              <w:bottom w:val="single" w:sz="4" w:space="0" w:color="auto"/>
              <w:right w:val="single" w:sz="4" w:space="0" w:color="auto"/>
            </w:tcBorders>
          </w:tcPr>
          <w:p w14:paraId="6DDED9D8" w14:textId="77777777" w:rsidR="00C77870" w:rsidRDefault="00C77870" w:rsidP="001D43B8">
            <w:pPr>
              <w:spacing w:after="0"/>
              <w:jc w:val="center"/>
              <w:rPr>
                <w:rFonts w:ascii="Arial" w:hAnsi="Arial"/>
                <w:sz w:val="18"/>
                <w:szCs w:val="18"/>
                <w:lang w:eastAsia="zh-CN"/>
              </w:rPr>
            </w:pPr>
          </w:p>
        </w:tc>
      </w:tr>
      <w:tr w:rsidR="00C77870" w14:paraId="60F5910D" w14:textId="77777777" w:rsidTr="009D10D7">
        <w:trPr>
          <w:jc w:val="center"/>
        </w:trPr>
        <w:tc>
          <w:tcPr>
            <w:tcW w:w="2626" w:type="dxa"/>
            <w:tcBorders>
              <w:top w:val="single" w:sz="4" w:space="0" w:color="auto"/>
              <w:left w:val="single" w:sz="4" w:space="0" w:color="auto"/>
              <w:bottom w:val="nil"/>
              <w:right w:val="single" w:sz="4" w:space="0" w:color="auto"/>
            </w:tcBorders>
          </w:tcPr>
          <w:p w14:paraId="671F46AD" w14:textId="77777777" w:rsidR="00C77870" w:rsidRDefault="00C77870" w:rsidP="001D43B8">
            <w:pPr>
              <w:spacing w:after="0"/>
              <w:jc w:val="center"/>
              <w:rPr>
                <w:rFonts w:ascii="Arial" w:hAnsi="Arial" w:cs="Arial"/>
                <w:sz w:val="18"/>
                <w:szCs w:val="18"/>
              </w:rPr>
            </w:pPr>
            <w:r>
              <w:rPr>
                <w:rFonts w:ascii="Arial" w:hAnsi="Arial"/>
                <w:sz w:val="18"/>
                <w:szCs w:val="18"/>
              </w:rPr>
              <w:t>CA_n77(3A)-n260A</w:t>
            </w:r>
          </w:p>
        </w:tc>
        <w:tc>
          <w:tcPr>
            <w:tcW w:w="2275" w:type="dxa"/>
            <w:gridSpan w:val="2"/>
            <w:tcBorders>
              <w:top w:val="single" w:sz="4" w:space="0" w:color="auto"/>
              <w:left w:val="single" w:sz="4" w:space="0" w:color="auto"/>
              <w:bottom w:val="nil"/>
              <w:right w:val="single" w:sz="4" w:space="0" w:color="auto"/>
            </w:tcBorders>
          </w:tcPr>
          <w:p w14:paraId="35E746E5" w14:textId="77777777" w:rsidR="00C77870" w:rsidRDefault="00C77870" w:rsidP="001D43B8">
            <w:pPr>
              <w:spacing w:after="0"/>
              <w:jc w:val="center"/>
              <w:rPr>
                <w:rFonts w:ascii="Arial" w:hAnsi="Arial" w:cs="Arial"/>
                <w:sz w:val="18"/>
                <w:szCs w:val="18"/>
              </w:rPr>
            </w:pPr>
            <w:r>
              <w:rPr>
                <w:rFonts w:ascii="Arial" w:hAnsi="Arial"/>
                <w:sz w:val="18"/>
                <w:szCs w:val="18"/>
              </w:rPr>
              <w:t>CA_n77A-n260A</w:t>
            </w:r>
          </w:p>
        </w:tc>
        <w:tc>
          <w:tcPr>
            <w:tcW w:w="1404" w:type="dxa"/>
            <w:tcBorders>
              <w:top w:val="single" w:sz="4" w:space="0" w:color="auto"/>
              <w:left w:val="single" w:sz="4" w:space="0" w:color="auto"/>
              <w:bottom w:val="single" w:sz="4" w:space="0" w:color="auto"/>
              <w:right w:val="single" w:sz="4" w:space="0" w:color="auto"/>
            </w:tcBorders>
          </w:tcPr>
          <w:p w14:paraId="0497963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6695E7E"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535AE44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3DB87384" w14:textId="77777777" w:rsidTr="009D10D7">
        <w:trPr>
          <w:jc w:val="center"/>
        </w:trPr>
        <w:tc>
          <w:tcPr>
            <w:tcW w:w="2626" w:type="dxa"/>
            <w:tcBorders>
              <w:top w:val="nil"/>
              <w:left w:val="single" w:sz="4" w:space="0" w:color="auto"/>
              <w:bottom w:val="single" w:sz="4" w:space="0" w:color="auto"/>
              <w:right w:val="single" w:sz="4" w:space="0" w:color="auto"/>
            </w:tcBorders>
          </w:tcPr>
          <w:p w14:paraId="47CA7E35"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3E5892F7"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70AF42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2A4587FC"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487EA623" w14:textId="77777777" w:rsidR="00C77870" w:rsidRDefault="00C77870" w:rsidP="001D43B8">
            <w:pPr>
              <w:spacing w:after="0"/>
              <w:jc w:val="center"/>
              <w:rPr>
                <w:rFonts w:ascii="Arial" w:hAnsi="Arial"/>
                <w:sz w:val="18"/>
                <w:szCs w:val="18"/>
                <w:lang w:eastAsia="zh-CN"/>
              </w:rPr>
            </w:pPr>
          </w:p>
        </w:tc>
      </w:tr>
      <w:tr w:rsidR="00C77870" w14:paraId="22F446D6" w14:textId="77777777" w:rsidTr="009D10D7">
        <w:trPr>
          <w:jc w:val="center"/>
        </w:trPr>
        <w:tc>
          <w:tcPr>
            <w:tcW w:w="2626" w:type="dxa"/>
            <w:tcBorders>
              <w:top w:val="single" w:sz="4" w:space="0" w:color="auto"/>
              <w:left w:val="single" w:sz="4" w:space="0" w:color="auto"/>
              <w:bottom w:val="nil"/>
              <w:right w:val="single" w:sz="4" w:space="0" w:color="auto"/>
            </w:tcBorders>
          </w:tcPr>
          <w:p w14:paraId="683470E2" w14:textId="77777777" w:rsidR="00C77870" w:rsidRDefault="00C77870" w:rsidP="001D43B8">
            <w:pPr>
              <w:spacing w:after="0"/>
              <w:jc w:val="center"/>
              <w:rPr>
                <w:rFonts w:ascii="Arial" w:hAnsi="Arial" w:cs="Arial"/>
                <w:sz w:val="18"/>
                <w:szCs w:val="18"/>
              </w:rPr>
            </w:pPr>
            <w:r>
              <w:rPr>
                <w:rFonts w:ascii="Arial" w:hAnsi="Arial"/>
                <w:sz w:val="18"/>
                <w:szCs w:val="18"/>
              </w:rPr>
              <w:t>CA_n77(3A)-n260G</w:t>
            </w:r>
          </w:p>
        </w:tc>
        <w:tc>
          <w:tcPr>
            <w:tcW w:w="2275" w:type="dxa"/>
            <w:gridSpan w:val="2"/>
            <w:tcBorders>
              <w:top w:val="single" w:sz="4" w:space="0" w:color="auto"/>
              <w:left w:val="single" w:sz="4" w:space="0" w:color="auto"/>
              <w:bottom w:val="nil"/>
              <w:right w:val="single" w:sz="4" w:space="0" w:color="auto"/>
            </w:tcBorders>
          </w:tcPr>
          <w:p w14:paraId="3EDB7773" w14:textId="77777777" w:rsidR="00C77870" w:rsidRDefault="00C77870" w:rsidP="001D43B8">
            <w:pPr>
              <w:spacing w:after="0"/>
              <w:jc w:val="center"/>
              <w:rPr>
                <w:rFonts w:ascii="Arial" w:hAnsi="Arial" w:cs="Arial"/>
                <w:sz w:val="18"/>
                <w:szCs w:val="18"/>
              </w:rPr>
            </w:pPr>
            <w:r>
              <w:rPr>
                <w:rFonts w:ascii="Arial" w:hAnsi="Arial"/>
                <w:sz w:val="18"/>
                <w:szCs w:val="18"/>
              </w:rPr>
              <w:t>CA_n77A-n260A/G</w:t>
            </w:r>
          </w:p>
        </w:tc>
        <w:tc>
          <w:tcPr>
            <w:tcW w:w="1404" w:type="dxa"/>
            <w:tcBorders>
              <w:top w:val="single" w:sz="4" w:space="0" w:color="auto"/>
              <w:left w:val="single" w:sz="4" w:space="0" w:color="auto"/>
              <w:bottom w:val="single" w:sz="4" w:space="0" w:color="auto"/>
              <w:right w:val="single" w:sz="4" w:space="0" w:color="auto"/>
            </w:tcBorders>
          </w:tcPr>
          <w:p w14:paraId="04825F7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894B57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1C02654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18ED67B3" w14:textId="77777777" w:rsidTr="009D10D7">
        <w:trPr>
          <w:jc w:val="center"/>
        </w:trPr>
        <w:tc>
          <w:tcPr>
            <w:tcW w:w="2626" w:type="dxa"/>
            <w:tcBorders>
              <w:top w:val="nil"/>
              <w:left w:val="single" w:sz="4" w:space="0" w:color="auto"/>
              <w:bottom w:val="single" w:sz="4" w:space="0" w:color="auto"/>
              <w:right w:val="single" w:sz="4" w:space="0" w:color="auto"/>
            </w:tcBorders>
          </w:tcPr>
          <w:p w14:paraId="104E44C1"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5B05EC1"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A2FE641"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1AA14B25"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CA_n260G</w:t>
            </w:r>
          </w:p>
        </w:tc>
        <w:tc>
          <w:tcPr>
            <w:tcW w:w="2827" w:type="dxa"/>
            <w:tcBorders>
              <w:top w:val="nil"/>
              <w:left w:val="single" w:sz="4" w:space="0" w:color="auto"/>
              <w:bottom w:val="single" w:sz="4" w:space="0" w:color="auto"/>
              <w:right w:val="single" w:sz="4" w:space="0" w:color="auto"/>
            </w:tcBorders>
          </w:tcPr>
          <w:p w14:paraId="38CC83EA" w14:textId="77777777" w:rsidR="00C77870" w:rsidRDefault="00C77870" w:rsidP="001D43B8">
            <w:pPr>
              <w:spacing w:after="0"/>
              <w:jc w:val="center"/>
              <w:rPr>
                <w:rFonts w:ascii="Arial" w:hAnsi="Arial"/>
                <w:sz w:val="18"/>
                <w:szCs w:val="18"/>
                <w:lang w:eastAsia="zh-CN"/>
              </w:rPr>
            </w:pPr>
          </w:p>
        </w:tc>
      </w:tr>
      <w:tr w:rsidR="00C77870" w14:paraId="2AF8109C" w14:textId="77777777" w:rsidTr="009D10D7">
        <w:trPr>
          <w:jc w:val="center"/>
        </w:trPr>
        <w:tc>
          <w:tcPr>
            <w:tcW w:w="2626" w:type="dxa"/>
            <w:tcBorders>
              <w:top w:val="single" w:sz="4" w:space="0" w:color="auto"/>
              <w:left w:val="single" w:sz="4" w:space="0" w:color="auto"/>
              <w:bottom w:val="nil"/>
              <w:right w:val="single" w:sz="4" w:space="0" w:color="auto"/>
            </w:tcBorders>
          </w:tcPr>
          <w:p w14:paraId="66B000A3" w14:textId="77777777" w:rsidR="00C77870" w:rsidRDefault="00C77870" w:rsidP="001D43B8">
            <w:pPr>
              <w:spacing w:after="0"/>
              <w:jc w:val="center"/>
              <w:rPr>
                <w:rFonts w:ascii="Arial" w:hAnsi="Arial" w:cs="Arial"/>
                <w:sz w:val="18"/>
                <w:szCs w:val="18"/>
              </w:rPr>
            </w:pPr>
            <w:r>
              <w:rPr>
                <w:rFonts w:ascii="Arial" w:hAnsi="Arial"/>
                <w:sz w:val="18"/>
                <w:szCs w:val="18"/>
              </w:rPr>
              <w:t>CA_n77(3A)-n260H</w:t>
            </w:r>
          </w:p>
        </w:tc>
        <w:tc>
          <w:tcPr>
            <w:tcW w:w="2275" w:type="dxa"/>
            <w:gridSpan w:val="2"/>
            <w:tcBorders>
              <w:top w:val="single" w:sz="4" w:space="0" w:color="auto"/>
              <w:left w:val="single" w:sz="4" w:space="0" w:color="auto"/>
              <w:bottom w:val="nil"/>
              <w:right w:val="single" w:sz="4" w:space="0" w:color="auto"/>
            </w:tcBorders>
          </w:tcPr>
          <w:p w14:paraId="0915596A" w14:textId="77777777" w:rsidR="00C77870" w:rsidRDefault="00C77870" w:rsidP="001D43B8">
            <w:pPr>
              <w:spacing w:after="0"/>
              <w:jc w:val="center"/>
              <w:rPr>
                <w:rFonts w:ascii="Arial" w:hAnsi="Arial" w:cs="Arial"/>
                <w:sz w:val="18"/>
                <w:szCs w:val="18"/>
              </w:rPr>
            </w:pPr>
            <w:r>
              <w:rPr>
                <w:rFonts w:ascii="Arial" w:hAnsi="Arial"/>
                <w:sz w:val="18"/>
                <w:szCs w:val="18"/>
              </w:rPr>
              <w:t>CA_n77A-n260A/G/H</w:t>
            </w:r>
          </w:p>
        </w:tc>
        <w:tc>
          <w:tcPr>
            <w:tcW w:w="1404" w:type="dxa"/>
            <w:tcBorders>
              <w:top w:val="single" w:sz="4" w:space="0" w:color="auto"/>
              <w:left w:val="single" w:sz="4" w:space="0" w:color="auto"/>
              <w:bottom w:val="single" w:sz="4" w:space="0" w:color="auto"/>
              <w:right w:val="single" w:sz="4" w:space="0" w:color="auto"/>
            </w:tcBorders>
          </w:tcPr>
          <w:p w14:paraId="1313F61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D4041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03AD508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7A58A83C" w14:textId="77777777" w:rsidTr="009D10D7">
        <w:trPr>
          <w:jc w:val="center"/>
        </w:trPr>
        <w:tc>
          <w:tcPr>
            <w:tcW w:w="2626" w:type="dxa"/>
            <w:tcBorders>
              <w:top w:val="nil"/>
              <w:left w:val="single" w:sz="4" w:space="0" w:color="auto"/>
              <w:bottom w:val="single" w:sz="4" w:space="0" w:color="auto"/>
              <w:right w:val="single" w:sz="4" w:space="0" w:color="auto"/>
            </w:tcBorders>
          </w:tcPr>
          <w:p w14:paraId="09A1ECEB"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40AA859"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7E921E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55C70811"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CA_n260H</w:t>
            </w:r>
          </w:p>
        </w:tc>
        <w:tc>
          <w:tcPr>
            <w:tcW w:w="2827" w:type="dxa"/>
            <w:tcBorders>
              <w:top w:val="nil"/>
              <w:left w:val="single" w:sz="4" w:space="0" w:color="auto"/>
              <w:bottom w:val="single" w:sz="4" w:space="0" w:color="auto"/>
              <w:right w:val="single" w:sz="4" w:space="0" w:color="auto"/>
            </w:tcBorders>
          </w:tcPr>
          <w:p w14:paraId="4F8D49E5" w14:textId="77777777" w:rsidR="00C77870" w:rsidRDefault="00C77870" w:rsidP="001D43B8">
            <w:pPr>
              <w:spacing w:after="0"/>
              <w:jc w:val="center"/>
              <w:rPr>
                <w:rFonts w:ascii="Arial" w:hAnsi="Arial"/>
                <w:sz w:val="18"/>
                <w:szCs w:val="18"/>
                <w:lang w:eastAsia="zh-CN"/>
              </w:rPr>
            </w:pPr>
          </w:p>
        </w:tc>
      </w:tr>
      <w:tr w:rsidR="00C77870" w14:paraId="0E7E57B4" w14:textId="77777777" w:rsidTr="009D10D7">
        <w:trPr>
          <w:jc w:val="center"/>
        </w:trPr>
        <w:tc>
          <w:tcPr>
            <w:tcW w:w="2626" w:type="dxa"/>
            <w:tcBorders>
              <w:top w:val="single" w:sz="4" w:space="0" w:color="auto"/>
              <w:left w:val="single" w:sz="4" w:space="0" w:color="auto"/>
              <w:bottom w:val="nil"/>
              <w:right w:val="single" w:sz="4" w:space="0" w:color="auto"/>
            </w:tcBorders>
          </w:tcPr>
          <w:p w14:paraId="363B0207" w14:textId="77777777" w:rsidR="00C77870" w:rsidRDefault="00C77870" w:rsidP="001D43B8">
            <w:pPr>
              <w:spacing w:after="0"/>
              <w:jc w:val="center"/>
              <w:rPr>
                <w:rFonts w:ascii="Arial" w:hAnsi="Arial" w:cs="Arial"/>
                <w:sz w:val="18"/>
                <w:szCs w:val="18"/>
              </w:rPr>
            </w:pPr>
            <w:r>
              <w:rPr>
                <w:rFonts w:ascii="Arial" w:hAnsi="Arial"/>
                <w:sz w:val="18"/>
                <w:szCs w:val="18"/>
              </w:rPr>
              <w:t>CA_n77(3A)-n260I</w:t>
            </w:r>
          </w:p>
        </w:tc>
        <w:tc>
          <w:tcPr>
            <w:tcW w:w="2275" w:type="dxa"/>
            <w:gridSpan w:val="2"/>
            <w:tcBorders>
              <w:top w:val="single" w:sz="4" w:space="0" w:color="auto"/>
              <w:left w:val="single" w:sz="4" w:space="0" w:color="auto"/>
              <w:bottom w:val="nil"/>
              <w:right w:val="single" w:sz="4" w:space="0" w:color="auto"/>
            </w:tcBorders>
          </w:tcPr>
          <w:p w14:paraId="10C9A6AE"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230C166A"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1C492A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0D3A3E8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479F2D6B" w14:textId="77777777" w:rsidTr="009D10D7">
        <w:trPr>
          <w:jc w:val="center"/>
        </w:trPr>
        <w:tc>
          <w:tcPr>
            <w:tcW w:w="2626" w:type="dxa"/>
            <w:tcBorders>
              <w:top w:val="nil"/>
              <w:left w:val="single" w:sz="4" w:space="0" w:color="auto"/>
              <w:bottom w:val="single" w:sz="4" w:space="0" w:color="auto"/>
              <w:right w:val="single" w:sz="4" w:space="0" w:color="auto"/>
            </w:tcBorders>
          </w:tcPr>
          <w:p w14:paraId="1FF75BE0"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6F8C5ECA"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71D50FC"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3AB8B913"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CA_n260I</w:t>
            </w:r>
          </w:p>
        </w:tc>
        <w:tc>
          <w:tcPr>
            <w:tcW w:w="2827" w:type="dxa"/>
            <w:tcBorders>
              <w:top w:val="nil"/>
              <w:left w:val="single" w:sz="4" w:space="0" w:color="auto"/>
              <w:bottom w:val="single" w:sz="4" w:space="0" w:color="auto"/>
              <w:right w:val="single" w:sz="4" w:space="0" w:color="auto"/>
            </w:tcBorders>
          </w:tcPr>
          <w:p w14:paraId="5BA0EC89" w14:textId="77777777" w:rsidR="00C77870" w:rsidRDefault="00C77870" w:rsidP="001D43B8">
            <w:pPr>
              <w:spacing w:after="0"/>
              <w:jc w:val="center"/>
              <w:rPr>
                <w:rFonts w:ascii="Arial" w:hAnsi="Arial"/>
                <w:sz w:val="18"/>
                <w:szCs w:val="18"/>
                <w:lang w:eastAsia="zh-CN"/>
              </w:rPr>
            </w:pPr>
          </w:p>
        </w:tc>
      </w:tr>
      <w:tr w:rsidR="00C77870" w14:paraId="1697CCD1" w14:textId="77777777" w:rsidTr="009D10D7">
        <w:trPr>
          <w:jc w:val="center"/>
        </w:trPr>
        <w:tc>
          <w:tcPr>
            <w:tcW w:w="2626" w:type="dxa"/>
            <w:tcBorders>
              <w:top w:val="single" w:sz="4" w:space="0" w:color="auto"/>
              <w:left w:val="single" w:sz="4" w:space="0" w:color="auto"/>
              <w:bottom w:val="nil"/>
              <w:right w:val="single" w:sz="4" w:space="0" w:color="auto"/>
            </w:tcBorders>
          </w:tcPr>
          <w:p w14:paraId="409E400E" w14:textId="77777777" w:rsidR="00C77870" w:rsidRDefault="00C77870" w:rsidP="001D43B8">
            <w:pPr>
              <w:spacing w:after="0"/>
              <w:jc w:val="center"/>
              <w:rPr>
                <w:rFonts w:ascii="Arial" w:hAnsi="Arial" w:cs="Arial"/>
                <w:sz w:val="18"/>
                <w:szCs w:val="18"/>
              </w:rPr>
            </w:pPr>
            <w:r>
              <w:rPr>
                <w:rFonts w:ascii="Arial" w:hAnsi="Arial"/>
                <w:sz w:val="18"/>
                <w:szCs w:val="18"/>
              </w:rPr>
              <w:t>CA_n77(3A)-n260J</w:t>
            </w:r>
          </w:p>
        </w:tc>
        <w:tc>
          <w:tcPr>
            <w:tcW w:w="2275" w:type="dxa"/>
            <w:gridSpan w:val="2"/>
            <w:tcBorders>
              <w:top w:val="single" w:sz="4" w:space="0" w:color="auto"/>
              <w:left w:val="single" w:sz="4" w:space="0" w:color="auto"/>
              <w:bottom w:val="nil"/>
              <w:right w:val="single" w:sz="4" w:space="0" w:color="auto"/>
            </w:tcBorders>
          </w:tcPr>
          <w:p w14:paraId="120C3F4B"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4" w:type="dxa"/>
            <w:tcBorders>
              <w:top w:val="single" w:sz="4" w:space="0" w:color="auto"/>
              <w:left w:val="single" w:sz="4" w:space="0" w:color="auto"/>
              <w:bottom w:val="single" w:sz="4" w:space="0" w:color="auto"/>
              <w:right w:val="single" w:sz="4" w:space="0" w:color="auto"/>
            </w:tcBorders>
          </w:tcPr>
          <w:p w14:paraId="7AE4CA6D"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636C1EB"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6DBA13D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6AB762B7" w14:textId="77777777" w:rsidTr="009D10D7">
        <w:trPr>
          <w:jc w:val="center"/>
        </w:trPr>
        <w:tc>
          <w:tcPr>
            <w:tcW w:w="2626" w:type="dxa"/>
            <w:tcBorders>
              <w:top w:val="nil"/>
              <w:left w:val="single" w:sz="4" w:space="0" w:color="auto"/>
              <w:bottom w:val="single" w:sz="4" w:space="0" w:color="auto"/>
              <w:right w:val="single" w:sz="4" w:space="0" w:color="auto"/>
            </w:tcBorders>
          </w:tcPr>
          <w:p w14:paraId="589919E8"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483CB07"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F1074A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559065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CA_n260J</w:t>
            </w:r>
          </w:p>
        </w:tc>
        <w:tc>
          <w:tcPr>
            <w:tcW w:w="2827" w:type="dxa"/>
            <w:tcBorders>
              <w:top w:val="nil"/>
              <w:left w:val="single" w:sz="4" w:space="0" w:color="auto"/>
              <w:bottom w:val="single" w:sz="4" w:space="0" w:color="auto"/>
              <w:right w:val="single" w:sz="4" w:space="0" w:color="auto"/>
            </w:tcBorders>
          </w:tcPr>
          <w:p w14:paraId="0354E3E4" w14:textId="77777777" w:rsidR="00C77870" w:rsidRDefault="00C77870" w:rsidP="001D43B8">
            <w:pPr>
              <w:spacing w:after="0"/>
              <w:jc w:val="center"/>
              <w:rPr>
                <w:rFonts w:ascii="Arial" w:hAnsi="Arial"/>
                <w:sz w:val="18"/>
                <w:szCs w:val="18"/>
                <w:lang w:eastAsia="zh-CN"/>
              </w:rPr>
            </w:pPr>
          </w:p>
        </w:tc>
      </w:tr>
      <w:tr w:rsidR="00C77870" w14:paraId="08F73EAB" w14:textId="77777777" w:rsidTr="009D10D7">
        <w:trPr>
          <w:jc w:val="center"/>
        </w:trPr>
        <w:tc>
          <w:tcPr>
            <w:tcW w:w="2626" w:type="dxa"/>
            <w:tcBorders>
              <w:top w:val="single" w:sz="4" w:space="0" w:color="auto"/>
              <w:left w:val="single" w:sz="4" w:space="0" w:color="auto"/>
              <w:bottom w:val="nil"/>
              <w:right w:val="single" w:sz="4" w:space="0" w:color="auto"/>
            </w:tcBorders>
          </w:tcPr>
          <w:p w14:paraId="1852EBDD" w14:textId="77777777" w:rsidR="00C77870" w:rsidRDefault="00C77870" w:rsidP="001D43B8">
            <w:pPr>
              <w:spacing w:after="0"/>
              <w:jc w:val="center"/>
              <w:rPr>
                <w:rFonts w:ascii="Arial" w:hAnsi="Arial" w:cs="Arial"/>
                <w:sz w:val="18"/>
                <w:szCs w:val="18"/>
              </w:rPr>
            </w:pPr>
            <w:r>
              <w:rPr>
                <w:rFonts w:ascii="Arial" w:hAnsi="Arial"/>
                <w:sz w:val="18"/>
                <w:szCs w:val="18"/>
              </w:rPr>
              <w:t>CA_n77(3A)-n260K</w:t>
            </w:r>
          </w:p>
        </w:tc>
        <w:tc>
          <w:tcPr>
            <w:tcW w:w="2275" w:type="dxa"/>
            <w:gridSpan w:val="2"/>
            <w:tcBorders>
              <w:top w:val="single" w:sz="4" w:space="0" w:color="auto"/>
              <w:left w:val="single" w:sz="4" w:space="0" w:color="auto"/>
              <w:bottom w:val="nil"/>
              <w:right w:val="single" w:sz="4" w:space="0" w:color="auto"/>
            </w:tcBorders>
          </w:tcPr>
          <w:p w14:paraId="402F3E8C"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4" w:type="dxa"/>
            <w:tcBorders>
              <w:top w:val="single" w:sz="4" w:space="0" w:color="auto"/>
              <w:left w:val="single" w:sz="4" w:space="0" w:color="auto"/>
              <w:bottom w:val="single" w:sz="4" w:space="0" w:color="auto"/>
              <w:right w:val="single" w:sz="4" w:space="0" w:color="auto"/>
            </w:tcBorders>
          </w:tcPr>
          <w:p w14:paraId="6F7F62B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4FAE8DE"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28C42CC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3A4D73C3" w14:textId="77777777" w:rsidTr="009D10D7">
        <w:trPr>
          <w:jc w:val="center"/>
        </w:trPr>
        <w:tc>
          <w:tcPr>
            <w:tcW w:w="2626" w:type="dxa"/>
            <w:tcBorders>
              <w:top w:val="nil"/>
              <w:left w:val="single" w:sz="4" w:space="0" w:color="auto"/>
              <w:bottom w:val="single" w:sz="4" w:space="0" w:color="auto"/>
              <w:right w:val="single" w:sz="4" w:space="0" w:color="auto"/>
            </w:tcBorders>
          </w:tcPr>
          <w:p w14:paraId="102BCE36"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7B92A7E8"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4407B9F"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78D364D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CA_n260K</w:t>
            </w:r>
          </w:p>
        </w:tc>
        <w:tc>
          <w:tcPr>
            <w:tcW w:w="2827" w:type="dxa"/>
            <w:tcBorders>
              <w:top w:val="nil"/>
              <w:left w:val="single" w:sz="4" w:space="0" w:color="auto"/>
              <w:bottom w:val="single" w:sz="4" w:space="0" w:color="auto"/>
              <w:right w:val="single" w:sz="4" w:space="0" w:color="auto"/>
            </w:tcBorders>
          </w:tcPr>
          <w:p w14:paraId="60D08364" w14:textId="77777777" w:rsidR="00C77870" w:rsidRDefault="00C77870" w:rsidP="001D43B8">
            <w:pPr>
              <w:spacing w:after="0"/>
              <w:jc w:val="center"/>
              <w:rPr>
                <w:rFonts w:ascii="Arial" w:hAnsi="Arial"/>
                <w:sz w:val="18"/>
                <w:szCs w:val="18"/>
                <w:lang w:eastAsia="zh-CN"/>
              </w:rPr>
            </w:pPr>
          </w:p>
        </w:tc>
      </w:tr>
      <w:tr w:rsidR="00C77870" w14:paraId="108EAF0A" w14:textId="77777777" w:rsidTr="009D10D7">
        <w:trPr>
          <w:jc w:val="center"/>
        </w:trPr>
        <w:tc>
          <w:tcPr>
            <w:tcW w:w="2626" w:type="dxa"/>
            <w:tcBorders>
              <w:top w:val="single" w:sz="4" w:space="0" w:color="auto"/>
              <w:left w:val="single" w:sz="4" w:space="0" w:color="auto"/>
              <w:bottom w:val="nil"/>
              <w:right w:val="single" w:sz="4" w:space="0" w:color="auto"/>
            </w:tcBorders>
          </w:tcPr>
          <w:p w14:paraId="485ED0E9" w14:textId="77777777" w:rsidR="00C77870" w:rsidRDefault="00C77870" w:rsidP="001D43B8">
            <w:pPr>
              <w:spacing w:after="0"/>
              <w:jc w:val="center"/>
              <w:rPr>
                <w:rFonts w:ascii="Arial" w:hAnsi="Arial" w:cs="Arial"/>
                <w:sz w:val="18"/>
                <w:szCs w:val="18"/>
              </w:rPr>
            </w:pPr>
            <w:r>
              <w:rPr>
                <w:rFonts w:ascii="Arial" w:hAnsi="Arial"/>
                <w:sz w:val="18"/>
                <w:szCs w:val="18"/>
              </w:rPr>
              <w:t>CA_n77(3A)-n260L</w:t>
            </w:r>
          </w:p>
        </w:tc>
        <w:tc>
          <w:tcPr>
            <w:tcW w:w="2275" w:type="dxa"/>
            <w:gridSpan w:val="2"/>
            <w:tcBorders>
              <w:top w:val="single" w:sz="4" w:space="0" w:color="auto"/>
              <w:left w:val="single" w:sz="4" w:space="0" w:color="auto"/>
              <w:bottom w:val="nil"/>
              <w:right w:val="single" w:sz="4" w:space="0" w:color="auto"/>
            </w:tcBorders>
          </w:tcPr>
          <w:p w14:paraId="78816903"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4" w:type="dxa"/>
            <w:tcBorders>
              <w:top w:val="single" w:sz="4" w:space="0" w:color="auto"/>
              <w:left w:val="single" w:sz="4" w:space="0" w:color="auto"/>
              <w:bottom w:val="single" w:sz="4" w:space="0" w:color="auto"/>
              <w:right w:val="single" w:sz="4" w:space="0" w:color="auto"/>
            </w:tcBorders>
          </w:tcPr>
          <w:p w14:paraId="17A6874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AA0C446"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3496999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2C02BD29" w14:textId="77777777" w:rsidTr="009D10D7">
        <w:trPr>
          <w:jc w:val="center"/>
        </w:trPr>
        <w:tc>
          <w:tcPr>
            <w:tcW w:w="2626" w:type="dxa"/>
            <w:tcBorders>
              <w:top w:val="nil"/>
              <w:left w:val="single" w:sz="4" w:space="0" w:color="auto"/>
              <w:bottom w:val="single" w:sz="4" w:space="0" w:color="auto"/>
              <w:right w:val="single" w:sz="4" w:space="0" w:color="auto"/>
            </w:tcBorders>
          </w:tcPr>
          <w:p w14:paraId="4CDDD82A"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75BAB2AC"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665748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4D337B2A"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CA_n260L</w:t>
            </w:r>
          </w:p>
        </w:tc>
        <w:tc>
          <w:tcPr>
            <w:tcW w:w="2827" w:type="dxa"/>
            <w:tcBorders>
              <w:top w:val="nil"/>
              <w:left w:val="single" w:sz="4" w:space="0" w:color="auto"/>
              <w:bottom w:val="single" w:sz="4" w:space="0" w:color="auto"/>
              <w:right w:val="single" w:sz="4" w:space="0" w:color="auto"/>
            </w:tcBorders>
          </w:tcPr>
          <w:p w14:paraId="4B08CF3A" w14:textId="77777777" w:rsidR="00C77870" w:rsidRDefault="00C77870" w:rsidP="001D43B8">
            <w:pPr>
              <w:spacing w:after="0"/>
              <w:jc w:val="center"/>
              <w:rPr>
                <w:rFonts w:ascii="Arial" w:hAnsi="Arial"/>
                <w:sz w:val="18"/>
                <w:szCs w:val="18"/>
                <w:lang w:eastAsia="zh-CN"/>
              </w:rPr>
            </w:pPr>
          </w:p>
        </w:tc>
      </w:tr>
      <w:tr w:rsidR="00C77870" w14:paraId="6E71CD76" w14:textId="77777777" w:rsidTr="009D10D7">
        <w:trPr>
          <w:jc w:val="center"/>
        </w:trPr>
        <w:tc>
          <w:tcPr>
            <w:tcW w:w="2626" w:type="dxa"/>
            <w:tcBorders>
              <w:top w:val="single" w:sz="4" w:space="0" w:color="auto"/>
              <w:left w:val="single" w:sz="4" w:space="0" w:color="auto"/>
              <w:bottom w:val="nil"/>
              <w:right w:val="single" w:sz="4" w:space="0" w:color="auto"/>
            </w:tcBorders>
          </w:tcPr>
          <w:p w14:paraId="001FA69D" w14:textId="77777777" w:rsidR="00C77870" w:rsidRDefault="00C77870" w:rsidP="001D43B8">
            <w:pPr>
              <w:spacing w:after="0"/>
              <w:jc w:val="center"/>
              <w:rPr>
                <w:rFonts w:ascii="Arial" w:hAnsi="Arial" w:cs="Arial"/>
                <w:sz w:val="18"/>
                <w:szCs w:val="18"/>
              </w:rPr>
            </w:pPr>
            <w:r>
              <w:rPr>
                <w:rFonts w:ascii="Arial" w:hAnsi="Arial"/>
                <w:sz w:val="18"/>
                <w:szCs w:val="18"/>
              </w:rPr>
              <w:lastRenderedPageBreak/>
              <w:t>CA_n77(3A)-n260M</w:t>
            </w:r>
          </w:p>
        </w:tc>
        <w:tc>
          <w:tcPr>
            <w:tcW w:w="2275" w:type="dxa"/>
            <w:gridSpan w:val="2"/>
            <w:tcBorders>
              <w:top w:val="single" w:sz="4" w:space="0" w:color="auto"/>
              <w:left w:val="single" w:sz="4" w:space="0" w:color="auto"/>
              <w:bottom w:val="nil"/>
              <w:right w:val="single" w:sz="4" w:space="0" w:color="auto"/>
            </w:tcBorders>
          </w:tcPr>
          <w:p w14:paraId="59478AE8" w14:textId="77777777" w:rsidR="00C77870" w:rsidRDefault="00C77870" w:rsidP="001D43B8">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4" w:type="dxa"/>
            <w:tcBorders>
              <w:top w:val="single" w:sz="4" w:space="0" w:color="auto"/>
              <w:left w:val="single" w:sz="4" w:space="0" w:color="auto"/>
              <w:bottom w:val="single" w:sz="4" w:space="0" w:color="auto"/>
              <w:right w:val="single" w:sz="4" w:space="0" w:color="auto"/>
            </w:tcBorders>
          </w:tcPr>
          <w:p w14:paraId="28A8D720"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051BD9D"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CA_n77(3A)_BCS 4 and 5</w:t>
            </w:r>
          </w:p>
        </w:tc>
        <w:tc>
          <w:tcPr>
            <w:tcW w:w="2827" w:type="dxa"/>
            <w:tcBorders>
              <w:top w:val="single" w:sz="4" w:space="0" w:color="auto"/>
              <w:left w:val="single" w:sz="4" w:space="0" w:color="auto"/>
              <w:bottom w:val="nil"/>
              <w:right w:val="single" w:sz="4" w:space="0" w:color="auto"/>
            </w:tcBorders>
          </w:tcPr>
          <w:p w14:paraId="0AE42BD2"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4 and 5</w:t>
            </w:r>
          </w:p>
        </w:tc>
      </w:tr>
      <w:tr w:rsidR="00C77870" w14:paraId="4DAFC9AF" w14:textId="77777777" w:rsidTr="009D10D7">
        <w:trPr>
          <w:jc w:val="center"/>
        </w:trPr>
        <w:tc>
          <w:tcPr>
            <w:tcW w:w="2626" w:type="dxa"/>
            <w:tcBorders>
              <w:top w:val="nil"/>
              <w:left w:val="single" w:sz="4" w:space="0" w:color="auto"/>
              <w:bottom w:val="single" w:sz="4" w:space="0" w:color="auto"/>
              <w:right w:val="single" w:sz="4" w:space="0" w:color="auto"/>
            </w:tcBorders>
          </w:tcPr>
          <w:p w14:paraId="1EE40E39"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E0258FB"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B1C5879"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n260</w:t>
            </w:r>
          </w:p>
        </w:tc>
        <w:tc>
          <w:tcPr>
            <w:tcW w:w="4946" w:type="dxa"/>
            <w:tcBorders>
              <w:top w:val="single" w:sz="4" w:space="0" w:color="auto"/>
              <w:left w:val="single" w:sz="4" w:space="0" w:color="auto"/>
              <w:bottom w:val="single" w:sz="4" w:space="0" w:color="auto"/>
              <w:right w:val="single" w:sz="4" w:space="0" w:color="auto"/>
            </w:tcBorders>
            <w:vAlign w:val="center"/>
          </w:tcPr>
          <w:p w14:paraId="797AD1C7"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CA_n260M</w:t>
            </w:r>
          </w:p>
        </w:tc>
        <w:tc>
          <w:tcPr>
            <w:tcW w:w="2827" w:type="dxa"/>
            <w:tcBorders>
              <w:top w:val="nil"/>
              <w:left w:val="single" w:sz="4" w:space="0" w:color="auto"/>
              <w:bottom w:val="single" w:sz="4" w:space="0" w:color="auto"/>
              <w:right w:val="single" w:sz="4" w:space="0" w:color="auto"/>
            </w:tcBorders>
          </w:tcPr>
          <w:p w14:paraId="77CEA57E" w14:textId="77777777" w:rsidR="00C77870" w:rsidRDefault="00C77870" w:rsidP="001D43B8">
            <w:pPr>
              <w:spacing w:after="0"/>
              <w:jc w:val="center"/>
              <w:rPr>
                <w:rFonts w:ascii="Arial" w:hAnsi="Arial"/>
                <w:sz w:val="18"/>
                <w:szCs w:val="18"/>
                <w:lang w:eastAsia="zh-CN"/>
              </w:rPr>
            </w:pPr>
          </w:p>
        </w:tc>
      </w:tr>
      <w:tr w:rsidR="00C77870" w14:paraId="223D92D2" w14:textId="77777777" w:rsidTr="009D10D7">
        <w:trPr>
          <w:jc w:val="center"/>
        </w:trPr>
        <w:tc>
          <w:tcPr>
            <w:tcW w:w="2626" w:type="dxa"/>
            <w:tcBorders>
              <w:top w:val="single" w:sz="4" w:space="0" w:color="auto"/>
              <w:left w:val="single" w:sz="4" w:space="0" w:color="auto"/>
              <w:bottom w:val="nil"/>
              <w:right w:val="single" w:sz="4" w:space="0" w:color="auto"/>
            </w:tcBorders>
          </w:tcPr>
          <w:p w14:paraId="6BD9229A" w14:textId="77777777" w:rsidR="00C77870" w:rsidRDefault="00C77870" w:rsidP="001D43B8">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75" w:type="dxa"/>
            <w:gridSpan w:val="2"/>
            <w:tcBorders>
              <w:top w:val="single" w:sz="4" w:space="0" w:color="auto"/>
              <w:left w:val="single" w:sz="4" w:space="0" w:color="auto"/>
              <w:bottom w:val="nil"/>
              <w:right w:val="single" w:sz="4" w:space="0" w:color="auto"/>
            </w:tcBorders>
          </w:tcPr>
          <w:p w14:paraId="04115A98" w14:textId="77777777" w:rsidR="00C77870" w:rsidRDefault="00C77870" w:rsidP="001D43B8">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4" w:type="dxa"/>
            <w:tcBorders>
              <w:top w:val="single" w:sz="4" w:space="0" w:color="auto"/>
              <w:left w:val="single" w:sz="4" w:space="0" w:color="auto"/>
              <w:bottom w:val="single" w:sz="4" w:space="0" w:color="auto"/>
              <w:right w:val="single" w:sz="4" w:space="0" w:color="auto"/>
            </w:tcBorders>
          </w:tcPr>
          <w:p w14:paraId="28CD3B62" w14:textId="77777777" w:rsidR="00C77870" w:rsidRDefault="00C77870" w:rsidP="001D43B8">
            <w:pPr>
              <w:spacing w:after="0"/>
              <w:jc w:val="center"/>
              <w:rPr>
                <w:rFonts w:ascii="Arial" w:hAnsi="Arial"/>
                <w:sz w:val="18"/>
                <w:szCs w:val="18"/>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46BE0FC"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19A3213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744564C4" w14:textId="77777777" w:rsidTr="009D10D7">
        <w:trPr>
          <w:jc w:val="center"/>
        </w:trPr>
        <w:tc>
          <w:tcPr>
            <w:tcW w:w="2626" w:type="dxa"/>
            <w:tcBorders>
              <w:top w:val="nil"/>
              <w:left w:val="single" w:sz="4" w:space="0" w:color="auto"/>
              <w:bottom w:val="nil"/>
              <w:right w:val="single" w:sz="4" w:space="0" w:color="auto"/>
            </w:tcBorders>
          </w:tcPr>
          <w:p w14:paraId="2F364E58"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1684775"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88A23E7" w14:textId="77777777" w:rsidR="00C77870" w:rsidRDefault="00C77870" w:rsidP="001D43B8">
            <w:pPr>
              <w:spacing w:after="0"/>
              <w:jc w:val="center"/>
              <w:rPr>
                <w:rFonts w:ascii="Arial" w:hAnsi="Arial"/>
                <w:sz w:val="18"/>
                <w:szCs w:val="18"/>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6902AEF" w14:textId="77777777" w:rsidR="00C77870" w:rsidRDefault="00C77870" w:rsidP="001D43B8">
            <w:pPr>
              <w:spacing w:after="0"/>
              <w:jc w:val="center"/>
              <w:rPr>
                <w:rFonts w:ascii="Arial" w:hAnsi="Arial"/>
                <w:sz w:val="18"/>
                <w:lang w:eastAsia="zh-CN"/>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73CC00BE" w14:textId="77777777" w:rsidR="00C77870" w:rsidRDefault="00C77870" w:rsidP="001D43B8">
            <w:pPr>
              <w:spacing w:after="0"/>
              <w:jc w:val="center"/>
              <w:rPr>
                <w:rFonts w:ascii="Arial" w:eastAsia="Yu Mincho" w:hAnsi="Arial"/>
                <w:sz w:val="18"/>
                <w:szCs w:val="18"/>
              </w:rPr>
            </w:pPr>
          </w:p>
        </w:tc>
      </w:tr>
      <w:tr w:rsidR="00C77870" w14:paraId="028971EE" w14:textId="77777777" w:rsidTr="009D10D7">
        <w:trPr>
          <w:jc w:val="center"/>
        </w:trPr>
        <w:tc>
          <w:tcPr>
            <w:tcW w:w="2626" w:type="dxa"/>
            <w:tcBorders>
              <w:top w:val="nil"/>
              <w:left w:val="single" w:sz="4" w:space="0" w:color="auto"/>
              <w:bottom w:val="nil"/>
              <w:right w:val="single" w:sz="4" w:space="0" w:color="auto"/>
            </w:tcBorders>
          </w:tcPr>
          <w:p w14:paraId="2537BB33"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6156113"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D3A1607"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86BFB9D"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01A06D30" w14:textId="77777777" w:rsidR="00C77870" w:rsidRDefault="00C77870" w:rsidP="001D43B8">
            <w:pPr>
              <w:spacing w:after="0"/>
              <w:jc w:val="center"/>
              <w:rPr>
                <w:rFonts w:ascii="Arial" w:eastAsia="Yu Mincho" w:hAnsi="Arial"/>
                <w:sz w:val="18"/>
                <w:szCs w:val="18"/>
              </w:rPr>
            </w:pPr>
            <w:r>
              <w:rPr>
                <w:rFonts w:ascii="Arial" w:eastAsia="Yu Mincho" w:hAnsi="Arial"/>
                <w:sz w:val="18"/>
                <w:szCs w:val="18"/>
              </w:rPr>
              <w:t>4 and 5</w:t>
            </w:r>
          </w:p>
        </w:tc>
      </w:tr>
      <w:tr w:rsidR="00C77870" w14:paraId="4C04C223" w14:textId="77777777" w:rsidTr="009D10D7">
        <w:trPr>
          <w:jc w:val="center"/>
        </w:trPr>
        <w:tc>
          <w:tcPr>
            <w:tcW w:w="2626" w:type="dxa"/>
            <w:tcBorders>
              <w:top w:val="nil"/>
              <w:left w:val="single" w:sz="4" w:space="0" w:color="auto"/>
              <w:bottom w:val="single" w:sz="4" w:space="0" w:color="auto"/>
              <w:right w:val="single" w:sz="4" w:space="0" w:color="auto"/>
            </w:tcBorders>
          </w:tcPr>
          <w:p w14:paraId="6DE4605F" w14:textId="77777777" w:rsidR="00C77870" w:rsidRDefault="00C77870" w:rsidP="001D43B8">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D520897" w14:textId="77777777" w:rsidR="00C77870" w:rsidRDefault="00C77870" w:rsidP="001D43B8">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F2085E8"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DBE1BA1" w14:textId="77777777" w:rsidR="00C77870" w:rsidRDefault="00C77870" w:rsidP="001D43B8">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27" w:type="dxa"/>
            <w:tcBorders>
              <w:top w:val="nil"/>
              <w:left w:val="single" w:sz="4" w:space="0" w:color="auto"/>
              <w:bottom w:val="single" w:sz="4" w:space="0" w:color="auto"/>
              <w:right w:val="single" w:sz="4" w:space="0" w:color="auto"/>
            </w:tcBorders>
          </w:tcPr>
          <w:p w14:paraId="2136BD31" w14:textId="77777777" w:rsidR="00C77870" w:rsidRDefault="00C77870" w:rsidP="001D43B8">
            <w:pPr>
              <w:spacing w:after="0"/>
              <w:jc w:val="center"/>
              <w:rPr>
                <w:rFonts w:ascii="Arial" w:eastAsia="Yu Mincho" w:hAnsi="Arial"/>
                <w:sz w:val="18"/>
                <w:szCs w:val="18"/>
              </w:rPr>
            </w:pPr>
          </w:p>
        </w:tc>
      </w:tr>
      <w:tr w:rsidR="00C77870" w14:paraId="203CD029" w14:textId="77777777" w:rsidTr="009D10D7">
        <w:trPr>
          <w:jc w:val="center"/>
        </w:trPr>
        <w:tc>
          <w:tcPr>
            <w:tcW w:w="2626" w:type="dxa"/>
            <w:tcBorders>
              <w:top w:val="single" w:sz="4" w:space="0" w:color="auto"/>
              <w:left w:val="single" w:sz="4" w:space="0" w:color="auto"/>
              <w:bottom w:val="nil"/>
              <w:right w:val="single" w:sz="4" w:space="0" w:color="auto"/>
            </w:tcBorders>
          </w:tcPr>
          <w:p w14:paraId="6D98A189"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75" w:type="dxa"/>
            <w:gridSpan w:val="2"/>
            <w:tcBorders>
              <w:top w:val="single" w:sz="4" w:space="0" w:color="auto"/>
              <w:left w:val="single" w:sz="4" w:space="0" w:color="auto"/>
              <w:bottom w:val="nil"/>
              <w:right w:val="single" w:sz="4" w:space="0" w:color="auto"/>
            </w:tcBorders>
          </w:tcPr>
          <w:p w14:paraId="137A0965"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4" w:type="dxa"/>
            <w:tcBorders>
              <w:top w:val="single" w:sz="4" w:space="0" w:color="auto"/>
              <w:left w:val="single" w:sz="4" w:space="0" w:color="auto"/>
              <w:bottom w:val="single" w:sz="4" w:space="0" w:color="auto"/>
              <w:right w:val="single" w:sz="4" w:space="0" w:color="auto"/>
            </w:tcBorders>
          </w:tcPr>
          <w:p w14:paraId="4BC72EA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35570AB"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6FD02C3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6FCCCC47" w14:textId="77777777" w:rsidTr="009D10D7">
        <w:trPr>
          <w:jc w:val="center"/>
        </w:trPr>
        <w:tc>
          <w:tcPr>
            <w:tcW w:w="2626" w:type="dxa"/>
            <w:tcBorders>
              <w:top w:val="nil"/>
              <w:left w:val="single" w:sz="4" w:space="0" w:color="auto"/>
              <w:bottom w:val="single" w:sz="4" w:space="0" w:color="auto"/>
              <w:right w:val="single" w:sz="4" w:space="0" w:color="auto"/>
            </w:tcBorders>
          </w:tcPr>
          <w:p w14:paraId="580A85BE"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6B9A37D"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AC1C79B"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7134CF1" w14:textId="77777777" w:rsidR="00C77870" w:rsidRDefault="00C77870" w:rsidP="001D43B8">
            <w:pPr>
              <w:spacing w:after="0"/>
              <w:jc w:val="center"/>
              <w:rPr>
                <w:rFonts w:ascii="Arial" w:hAnsi="Arial"/>
                <w:sz w:val="18"/>
                <w:lang w:eastAsia="zh-CN"/>
              </w:rPr>
            </w:pPr>
            <w:r>
              <w:rPr>
                <w:rFonts w:ascii="Arial" w:hAnsi="Arial"/>
                <w:sz w:val="18"/>
                <w:lang w:eastAsia="zh-CN" w:bidi="ar"/>
              </w:rPr>
              <w:t>CA_n261D</w:t>
            </w:r>
          </w:p>
        </w:tc>
        <w:tc>
          <w:tcPr>
            <w:tcW w:w="2827" w:type="dxa"/>
            <w:tcBorders>
              <w:top w:val="nil"/>
              <w:left w:val="single" w:sz="4" w:space="0" w:color="auto"/>
              <w:bottom w:val="single" w:sz="4" w:space="0" w:color="auto"/>
              <w:right w:val="single" w:sz="4" w:space="0" w:color="auto"/>
            </w:tcBorders>
          </w:tcPr>
          <w:p w14:paraId="7A7B85E6" w14:textId="77777777" w:rsidR="00C77870" w:rsidRDefault="00C77870" w:rsidP="001D43B8">
            <w:pPr>
              <w:spacing w:after="0"/>
              <w:jc w:val="center"/>
              <w:rPr>
                <w:rFonts w:ascii="Arial" w:hAnsi="Arial"/>
                <w:sz w:val="18"/>
                <w:szCs w:val="18"/>
                <w:lang w:eastAsia="zh-CN"/>
              </w:rPr>
            </w:pPr>
          </w:p>
        </w:tc>
      </w:tr>
      <w:tr w:rsidR="00C77870" w14:paraId="0EF6E7A3" w14:textId="77777777" w:rsidTr="009D10D7">
        <w:trPr>
          <w:jc w:val="center"/>
        </w:trPr>
        <w:tc>
          <w:tcPr>
            <w:tcW w:w="2626" w:type="dxa"/>
            <w:tcBorders>
              <w:top w:val="single" w:sz="4" w:space="0" w:color="auto"/>
              <w:left w:val="single" w:sz="4" w:space="0" w:color="auto"/>
              <w:bottom w:val="nil"/>
              <w:right w:val="single" w:sz="4" w:space="0" w:color="auto"/>
            </w:tcBorders>
          </w:tcPr>
          <w:p w14:paraId="1EC5A639"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75" w:type="dxa"/>
            <w:gridSpan w:val="2"/>
            <w:tcBorders>
              <w:top w:val="single" w:sz="4" w:space="0" w:color="auto"/>
              <w:left w:val="single" w:sz="4" w:space="0" w:color="auto"/>
              <w:bottom w:val="nil"/>
              <w:right w:val="single" w:sz="4" w:space="0" w:color="auto"/>
            </w:tcBorders>
          </w:tcPr>
          <w:p w14:paraId="1F8697E0"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4" w:type="dxa"/>
            <w:tcBorders>
              <w:top w:val="single" w:sz="4" w:space="0" w:color="auto"/>
              <w:left w:val="single" w:sz="4" w:space="0" w:color="auto"/>
              <w:bottom w:val="single" w:sz="4" w:space="0" w:color="auto"/>
              <w:right w:val="single" w:sz="4" w:space="0" w:color="auto"/>
            </w:tcBorders>
          </w:tcPr>
          <w:p w14:paraId="097D249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0F0D7B9"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52909026"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3A15A413" w14:textId="77777777" w:rsidTr="009D10D7">
        <w:trPr>
          <w:jc w:val="center"/>
        </w:trPr>
        <w:tc>
          <w:tcPr>
            <w:tcW w:w="2626" w:type="dxa"/>
            <w:tcBorders>
              <w:top w:val="nil"/>
              <w:left w:val="single" w:sz="4" w:space="0" w:color="auto"/>
              <w:bottom w:val="nil"/>
              <w:right w:val="single" w:sz="4" w:space="0" w:color="auto"/>
            </w:tcBorders>
          </w:tcPr>
          <w:p w14:paraId="312105EC"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5AED00EE"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1498E44"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DE39E73" w14:textId="77777777" w:rsidR="00C77870" w:rsidRDefault="00C77870" w:rsidP="001D43B8">
            <w:pPr>
              <w:spacing w:after="0"/>
              <w:jc w:val="center"/>
              <w:rPr>
                <w:rFonts w:ascii="Arial" w:hAnsi="Arial"/>
                <w:sz w:val="18"/>
                <w:lang w:eastAsia="zh-CN"/>
              </w:rPr>
            </w:pPr>
            <w:r>
              <w:rPr>
                <w:rFonts w:ascii="Arial" w:hAnsi="Arial"/>
                <w:sz w:val="18"/>
                <w:lang w:eastAsia="zh-CN" w:bidi="ar"/>
              </w:rPr>
              <w:t>CA_n261G</w:t>
            </w:r>
          </w:p>
        </w:tc>
        <w:tc>
          <w:tcPr>
            <w:tcW w:w="2827" w:type="dxa"/>
            <w:tcBorders>
              <w:top w:val="nil"/>
              <w:left w:val="single" w:sz="4" w:space="0" w:color="auto"/>
              <w:bottom w:val="single" w:sz="4" w:space="0" w:color="auto"/>
              <w:right w:val="single" w:sz="4" w:space="0" w:color="auto"/>
            </w:tcBorders>
          </w:tcPr>
          <w:p w14:paraId="704249C9" w14:textId="77777777" w:rsidR="00C77870" w:rsidRDefault="00C77870" w:rsidP="001D43B8">
            <w:pPr>
              <w:spacing w:after="0"/>
              <w:jc w:val="center"/>
              <w:rPr>
                <w:rFonts w:ascii="Arial" w:hAnsi="Arial"/>
                <w:sz w:val="18"/>
                <w:szCs w:val="18"/>
                <w:lang w:eastAsia="zh-CN"/>
              </w:rPr>
            </w:pPr>
          </w:p>
        </w:tc>
      </w:tr>
      <w:tr w:rsidR="00826CDF" w14:paraId="410CA668" w14:textId="77777777" w:rsidTr="009D10D7">
        <w:trPr>
          <w:jc w:val="center"/>
          <w:ins w:id="88" w:author="Per Lindell" w:date="2025-10-30T15:50:00Z"/>
        </w:trPr>
        <w:tc>
          <w:tcPr>
            <w:tcW w:w="2626" w:type="dxa"/>
            <w:tcBorders>
              <w:top w:val="nil"/>
              <w:left w:val="single" w:sz="4" w:space="0" w:color="auto"/>
              <w:bottom w:val="nil"/>
              <w:right w:val="single" w:sz="4" w:space="0" w:color="auto"/>
            </w:tcBorders>
          </w:tcPr>
          <w:p w14:paraId="39091558" w14:textId="2E2883EB" w:rsidR="00D7504F" w:rsidRDefault="00D7504F" w:rsidP="001A3927">
            <w:pPr>
              <w:spacing w:after="0"/>
              <w:jc w:val="center"/>
              <w:rPr>
                <w:ins w:id="89" w:author="Per Lindell" w:date="2025-10-30T15:50:00Z" w16du:dateUtc="2025-10-30T14:50:00Z"/>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2C84AD35" w14:textId="65B62E65" w:rsidR="00D7504F" w:rsidRDefault="00D7504F" w:rsidP="001A3927">
            <w:pPr>
              <w:spacing w:after="0"/>
              <w:jc w:val="center"/>
              <w:rPr>
                <w:ins w:id="90" w:author="Per Lindell" w:date="2025-10-30T15:50:00Z" w16du:dateUtc="2025-10-30T14:50: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8F594BB" w14:textId="77777777" w:rsidR="00D7504F" w:rsidRDefault="00D7504F" w:rsidP="001A3927">
            <w:pPr>
              <w:spacing w:after="0"/>
              <w:jc w:val="center"/>
              <w:rPr>
                <w:ins w:id="91" w:author="Per Lindell" w:date="2025-10-30T15:50:00Z" w16du:dateUtc="2025-10-30T14:50:00Z"/>
                <w:rFonts w:ascii="Arial" w:hAnsi="Arial"/>
                <w:sz w:val="18"/>
                <w:szCs w:val="18"/>
                <w:lang w:eastAsia="zh-CN"/>
              </w:rPr>
            </w:pPr>
            <w:ins w:id="92" w:author="Per Lindell" w:date="2025-10-30T15:50:00Z" w16du:dateUtc="2025-10-30T14:50:00Z">
              <w:r>
                <w:rPr>
                  <w:rFonts w:ascii="Arial" w:hAnsi="Arial"/>
                  <w:sz w:val="18"/>
                  <w:szCs w:val="18"/>
                  <w:lang w:eastAsia="zh-CN"/>
                </w:rPr>
                <w:t>n71</w:t>
              </w:r>
            </w:ins>
          </w:p>
        </w:tc>
        <w:tc>
          <w:tcPr>
            <w:tcW w:w="4946" w:type="dxa"/>
            <w:tcBorders>
              <w:top w:val="single" w:sz="4" w:space="0" w:color="auto"/>
              <w:left w:val="single" w:sz="4" w:space="0" w:color="auto"/>
              <w:bottom w:val="single" w:sz="4" w:space="0" w:color="auto"/>
              <w:right w:val="single" w:sz="4" w:space="0" w:color="auto"/>
            </w:tcBorders>
            <w:vAlign w:val="center"/>
          </w:tcPr>
          <w:p w14:paraId="0057B8E8" w14:textId="77777777" w:rsidR="00D7504F" w:rsidRDefault="00D7504F" w:rsidP="001A3927">
            <w:pPr>
              <w:spacing w:after="0"/>
              <w:jc w:val="center"/>
              <w:rPr>
                <w:ins w:id="93" w:author="Per Lindell" w:date="2025-10-30T15:50:00Z" w16du:dateUtc="2025-10-30T14:50:00Z"/>
                <w:rFonts w:ascii="Arial" w:hAnsi="Arial"/>
                <w:sz w:val="18"/>
                <w:lang w:eastAsia="zh-CN" w:bidi="ar"/>
              </w:rPr>
            </w:pPr>
            <w:ins w:id="94" w:author="Per Lindell" w:date="2025-10-30T15:50:00Z" w16du:dateUtc="2025-10-30T14:50:00Z">
              <w:r>
                <w:rPr>
                  <w:rFonts w:ascii="Arial" w:hAnsi="Arial"/>
                  <w:sz w:val="18"/>
                  <w:lang w:eastAsia="zh-CN" w:bidi="ar"/>
                </w:rPr>
                <w:t>See n77 channel bandwidths in Table 5.3.5-1</w:t>
              </w:r>
            </w:ins>
          </w:p>
        </w:tc>
        <w:tc>
          <w:tcPr>
            <w:tcW w:w="2827" w:type="dxa"/>
            <w:tcBorders>
              <w:top w:val="single" w:sz="4" w:space="0" w:color="auto"/>
              <w:left w:val="single" w:sz="4" w:space="0" w:color="auto"/>
              <w:bottom w:val="nil"/>
              <w:right w:val="single" w:sz="4" w:space="0" w:color="auto"/>
            </w:tcBorders>
          </w:tcPr>
          <w:p w14:paraId="405D5035" w14:textId="77777777" w:rsidR="00D7504F" w:rsidRDefault="00D7504F" w:rsidP="001A3927">
            <w:pPr>
              <w:spacing w:after="0"/>
              <w:jc w:val="center"/>
              <w:rPr>
                <w:ins w:id="95" w:author="Per Lindell" w:date="2025-10-30T15:50:00Z" w16du:dateUtc="2025-10-30T14:50:00Z"/>
                <w:rFonts w:ascii="Arial" w:hAnsi="Arial"/>
                <w:sz w:val="18"/>
                <w:szCs w:val="18"/>
                <w:lang w:eastAsia="zh-CN"/>
              </w:rPr>
            </w:pPr>
            <w:ins w:id="96" w:author="Per Lindell" w:date="2025-10-30T15:50:00Z" w16du:dateUtc="2025-10-30T14:50:00Z">
              <w:r>
                <w:rPr>
                  <w:rFonts w:ascii="Arial" w:hAnsi="Arial"/>
                  <w:sz w:val="18"/>
                  <w:szCs w:val="18"/>
                  <w:lang w:eastAsia="zh-CN"/>
                </w:rPr>
                <w:t>4 and 5</w:t>
              </w:r>
            </w:ins>
          </w:p>
        </w:tc>
      </w:tr>
      <w:tr w:rsidR="00826CDF" w14:paraId="6F44D1E4" w14:textId="77777777" w:rsidTr="009D10D7">
        <w:trPr>
          <w:jc w:val="center"/>
          <w:ins w:id="97" w:author="Per Lindell" w:date="2025-10-30T15:50:00Z"/>
        </w:trPr>
        <w:tc>
          <w:tcPr>
            <w:tcW w:w="2626" w:type="dxa"/>
            <w:tcBorders>
              <w:top w:val="nil"/>
              <w:left w:val="single" w:sz="4" w:space="0" w:color="auto"/>
              <w:bottom w:val="single" w:sz="4" w:space="0" w:color="auto"/>
              <w:right w:val="single" w:sz="4" w:space="0" w:color="auto"/>
            </w:tcBorders>
          </w:tcPr>
          <w:p w14:paraId="245EEFED" w14:textId="77777777" w:rsidR="00D7504F" w:rsidRDefault="00D7504F" w:rsidP="001A3927">
            <w:pPr>
              <w:spacing w:after="0"/>
              <w:jc w:val="center"/>
              <w:rPr>
                <w:ins w:id="98" w:author="Per Lindell" w:date="2025-10-30T15:50:00Z" w16du:dateUtc="2025-10-30T14:50:00Z"/>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692722C6" w14:textId="77777777" w:rsidR="00D7504F" w:rsidRDefault="00D7504F" w:rsidP="001A3927">
            <w:pPr>
              <w:spacing w:after="0"/>
              <w:jc w:val="center"/>
              <w:rPr>
                <w:ins w:id="99" w:author="Per Lindell" w:date="2025-10-30T15:50:00Z" w16du:dateUtc="2025-10-30T14:50: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D6DF14E" w14:textId="77777777" w:rsidR="00D7504F" w:rsidRDefault="00D7504F" w:rsidP="001A3927">
            <w:pPr>
              <w:spacing w:after="0"/>
              <w:jc w:val="center"/>
              <w:rPr>
                <w:ins w:id="100" w:author="Per Lindell" w:date="2025-10-30T15:50:00Z" w16du:dateUtc="2025-10-30T14:50:00Z"/>
                <w:rFonts w:ascii="Arial" w:hAnsi="Arial"/>
                <w:sz w:val="18"/>
                <w:szCs w:val="18"/>
                <w:lang w:eastAsia="zh-CN"/>
              </w:rPr>
            </w:pPr>
            <w:ins w:id="101" w:author="Per Lindell" w:date="2025-10-30T15:50:00Z" w16du:dateUtc="2025-10-30T14:50: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1DCEFBFA" w14:textId="0103006D" w:rsidR="00D7504F" w:rsidRDefault="00D7504F" w:rsidP="001A3927">
            <w:pPr>
              <w:spacing w:after="0"/>
              <w:jc w:val="center"/>
              <w:rPr>
                <w:ins w:id="102" w:author="Per Lindell" w:date="2025-10-30T15:50:00Z" w16du:dateUtc="2025-10-30T14:50:00Z"/>
                <w:rFonts w:ascii="Arial" w:hAnsi="Arial"/>
                <w:sz w:val="18"/>
                <w:lang w:eastAsia="zh-CN" w:bidi="ar"/>
              </w:rPr>
            </w:pPr>
            <w:ins w:id="103" w:author="Per Lindell" w:date="2025-10-30T15:50:00Z" w16du:dateUtc="2025-10-30T14:50:00Z">
              <w:r>
                <w:rPr>
                  <w:rFonts w:ascii="Arial" w:hAnsi="Arial"/>
                  <w:sz w:val="18"/>
                  <w:lang w:eastAsia="zh-CN" w:bidi="ar"/>
                </w:rPr>
                <w:t>CA_n26</w:t>
              </w:r>
            </w:ins>
            <w:ins w:id="104" w:author="Per Lindell" w:date="2025-10-30T16:11:00Z" w16du:dateUtc="2025-10-30T15:11:00Z">
              <w:r w:rsidR="00384ADF">
                <w:rPr>
                  <w:rFonts w:ascii="Arial" w:hAnsi="Arial"/>
                  <w:sz w:val="18"/>
                  <w:lang w:eastAsia="zh-CN" w:bidi="ar"/>
                </w:rPr>
                <w:t>1</w:t>
              </w:r>
            </w:ins>
            <w:ins w:id="105" w:author="Per Lindell" w:date="2025-10-30T15:50:00Z" w16du:dateUtc="2025-10-30T14:50:00Z">
              <w:r>
                <w:rPr>
                  <w:rFonts w:ascii="Arial" w:hAnsi="Arial"/>
                  <w:sz w:val="18"/>
                  <w:lang w:eastAsia="zh-CN" w:bidi="ar"/>
                </w:rPr>
                <w:t>G</w:t>
              </w:r>
            </w:ins>
          </w:p>
        </w:tc>
        <w:tc>
          <w:tcPr>
            <w:tcW w:w="2827" w:type="dxa"/>
            <w:tcBorders>
              <w:top w:val="nil"/>
              <w:left w:val="single" w:sz="4" w:space="0" w:color="auto"/>
              <w:bottom w:val="single" w:sz="4" w:space="0" w:color="auto"/>
              <w:right w:val="single" w:sz="4" w:space="0" w:color="auto"/>
            </w:tcBorders>
          </w:tcPr>
          <w:p w14:paraId="28A579F7" w14:textId="77777777" w:rsidR="00D7504F" w:rsidRDefault="00D7504F" w:rsidP="001A3927">
            <w:pPr>
              <w:spacing w:after="0"/>
              <w:jc w:val="center"/>
              <w:rPr>
                <w:ins w:id="106" w:author="Per Lindell" w:date="2025-10-30T15:50:00Z" w16du:dateUtc="2025-10-30T14:50:00Z"/>
                <w:rFonts w:ascii="Arial" w:hAnsi="Arial"/>
                <w:sz w:val="18"/>
                <w:szCs w:val="18"/>
                <w:lang w:eastAsia="zh-CN"/>
              </w:rPr>
            </w:pPr>
          </w:p>
        </w:tc>
      </w:tr>
      <w:tr w:rsidR="00C77870" w14:paraId="7D382468" w14:textId="77777777" w:rsidTr="009D10D7">
        <w:trPr>
          <w:jc w:val="center"/>
        </w:trPr>
        <w:tc>
          <w:tcPr>
            <w:tcW w:w="2626" w:type="dxa"/>
            <w:tcBorders>
              <w:top w:val="single" w:sz="4" w:space="0" w:color="auto"/>
              <w:left w:val="single" w:sz="4" w:space="0" w:color="auto"/>
              <w:bottom w:val="nil"/>
              <w:right w:val="single" w:sz="4" w:space="0" w:color="auto"/>
            </w:tcBorders>
          </w:tcPr>
          <w:p w14:paraId="6B4430B6"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75" w:type="dxa"/>
            <w:gridSpan w:val="2"/>
            <w:tcBorders>
              <w:top w:val="single" w:sz="4" w:space="0" w:color="auto"/>
              <w:left w:val="single" w:sz="4" w:space="0" w:color="auto"/>
              <w:bottom w:val="nil"/>
              <w:right w:val="single" w:sz="4" w:space="0" w:color="auto"/>
            </w:tcBorders>
          </w:tcPr>
          <w:p w14:paraId="320D9EB8" w14:textId="77777777" w:rsidR="00C77870" w:rsidRDefault="00C77870" w:rsidP="001D43B8">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4" w:type="dxa"/>
            <w:tcBorders>
              <w:top w:val="single" w:sz="4" w:space="0" w:color="auto"/>
              <w:left w:val="single" w:sz="4" w:space="0" w:color="auto"/>
              <w:bottom w:val="single" w:sz="4" w:space="0" w:color="auto"/>
              <w:right w:val="single" w:sz="4" w:space="0" w:color="auto"/>
            </w:tcBorders>
          </w:tcPr>
          <w:p w14:paraId="4F8EC233"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2BCF1B3" w14:textId="77777777" w:rsidR="00C77870" w:rsidRDefault="00C77870" w:rsidP="001D43B8">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15912B55"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0</w:t>
            </w:r>
          </w:p>
        </w:tc>
      </w:tr>
      <w:tr w:rsidR="00C77870" w14:paraId="14C18B1C" w14:textId="77777777" w:rsidTr="009D10D7">
        <w:trPr>
          <w:jc w:val="center"/>
        </w:trPr>
        <w:tc>
          <w:tcPr>
            <w:tcW w:w="2626" w:type="dxa"/>
            <w:tcBorders>
              <w:top w:val="nil"/>
              <w:left w:val="single" w:sz="4" w:space="0" w:color="auto"/>
              <w:bottom w:val="nil"/>
              <w:right w:val="single" w:sz="4" w:space="0" w:color="auto"/>
            </w:tcBorders>
          </w:tcPr>
          <w:p w14:paraId="6DD9A363" w14:textId="77777777" w:rsidR="00C77870" w:rsidRDefault="00C77870" w:rsidP="001D43B8">
            <w:pPr>
              <w:spacing w:after="0"/>
              <w:jc w:val="center"/>
              <w:rPr>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515E05AC" w14:textId="77777777" w:rsidR="00C77870" w:rsidRDefault="00C77870" w:rsidP="001D43B8">
            <w:pPr>
              <w:spacing w:after="0"/>
              <w:jc w:val="center"/>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1F0C894E" w14:textId="77777777" w:rsidR="00C77870" w:rsidRDefault="00C77870" w:rsidP="001D43B8">
            <w:pPr>
              <w:spacing w:after="0"/>
              <w:jc w:val="center"/>
              <w:rPr>
                <w:rFonts w:ascii="Arial" w:hAnsi="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EFC2571" w14:textId="77777777" w:rsidR="00C77870" w:rsidRDefault="00C77870" w:rsidP="001D43B8">
            <w:pPr>
              <w:spacing w:after="0"/>
              <w:jc w:val="center"/>
              <w:rPr>
                <w:rFonts w:ascii="Arial" w:hAnsi="Arial"/>
                <w:sz w:val="18"/>
                <w:lang w:eastAsia="zh-CN"/>
              </w:rPr>
            </w:pPr>
            <w:r>
              <w:rPr>
                <w:rFonts w:ascii="Arial" w:hAnsi="Arial"/>
                <w:sz w:val="18"/>
                <w:lang w:eastAsia="zh-CN" w:bidi="ar"/>
              </w:rPr>
              <w:t>CA_n261H</w:t>
            </w:r>
          </w:p>
        </w:tc>
        <w:tc>
          <w:tcPr>
            <w:tcW w:w="2827" w:type="dxa"/>
            <w:tcBorders>
              <w:top w:val="nil"/>
              <w:left w:val="single" w:sz="4" w:space="0" w:color="auto"/>
              <w:bottom w:val="single" w:sz="4" w:space="0" w:color="auto"/>
              <w:right w:val="single" w:sz="4" w:space="0" w:color="auto"/>
            </w:tcBorders>
          </w:tcPr>
          <w:p w14:paraId="6A352B0D" w14:textId="77777777" w:rsidR="00C77870" w:rsidRDefault="00C77870" w:rsidP="001D43B8">
            <w:pPr>
              <w:spacing w:after="0"/>
              <w:jc w:val="center"/>
              <w:rPr>
                <w:rFonts w:ascii="Arial" w:hAnsi="Arial"/>
                <w:sz w:val="18"/>
                <w:szCs w:val="18"/>
                <w:lang w:eastAsia="zh-CN"/>
              </w:rPr>
            </w:pPr>
          </w:p>
        </w:tc>
      </w:tr>
      <w:tr w:rsidR="00686993" w14:paraId="2583CEC3" w14:textId="77777777" w:rsidTr="009D10D7">
        <w:trPr>
          <w:jc w:val="center"/>
          <w:ins w:id="107" w:author="Per Lindell" w:date="2025-10-30T15:51:00Z"/>
        </w:trPr>
        <w:tc>
          <w:tcPr>
            <w:tcW w:w="2626" w:type="dxa"/>
            <w:tcBorders>
              <w:top w:val="nil"/>
              <w:left w:val="single" w:sz="4" w:space="0" w:color="auto"/>
              <w:bottom w:val="nil"/>
              <w:right w:val="single" w:sz="4" w:space="0" w:color="auto"/>
            </w:tcBorders>
          </w:tcPr>
          <w:p w14:paraId="5535588D" w14:textId="5802FC52" w:rsidR="00686993" w:rsidRDefault="00686993" w:rsidP="00686993">
            <w:pPr>
              <w:spacing w:after="0"/>
              <w:jc w:val="center"/>
              <w:rPr>
                <w:ins w:id="108" w:author="Per Lindell" w:date="2025-10-30T15:51:00Z" w16du:dateUtc="2025-10-30T14:51:00Z"/>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7A93045E" w14:textId="7164F0BD" w:rsidR="00686993" w:rsidRDefault="00686993" w:rsidP="00686993">
            <w:pPr>
              <w:spacing w:after="0"/>
              <w:jc w:val="center"/>
              <w:rPr>
                <w:ins w:id="109" w:author="Per Lindell" w:date="2025-10-30T15:51:00Z" w16du:dateUtc="2025-10-30T14:51: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51B809B" w14:textId="06F87AA2" w:rsidR="00686993" w:rsidRDefault="00686993" w:rsidP="00686993">
            <w:pPr>
              <w:spacing w:after="0"/>
              <w:jc w:val="center"/>
              <w:rPr>
                <w:ins w:id="110" w:author="Per Lindell" w:date="2025-10-30T15:51:00Z" w16du:dateUtc="2025-10-30T14:51:00Z"/>
                <w:rFonts w:ascii="Arial" w:hAnsi="Arial"/>
                <w:sz w:val="18"/>
                <w:szCs w:val="18"/>
                <w:lang w:eastAsia="zh-CN"/>
              </w:rPr>
            </w:pPr>
            <w:ins w:id="111" w:author="Per Lindell" w:date="2025-10-30T15:52:00Z" w16du:dateUtc="2025-10-30T14:52: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3B21C141" w14:textId="652A2B8F" w:rsidR="00686993" w:rsidRDefault="00686993" w:rsidP="00686993">
            <w:pPr>
              <w:spacing w:after="0"/>
              <w:jc w:val="center"/>
              <w:rPr>
                <w:ins w:id="112" w:author="Per Lindell" w:date="2025-10-30T15:51:00Z" w16du:dateUtc="2025-10-30T14:51:00Z"/>
                <w:rFonts w:ascii="Arial" w:hAnsi="Arial"/>
                <w:sz w:val="18"/>
                <w:lang w:eastAsia="zh-CN" w:bidi="ar"/>
              </w:rPr>
            </w:pPr>
            <w:ins w:id="113" w:author="Per Lindell" w:date="2025-10-30T15:52:00Z" w16du:dateUtc="2025-10-30T14:52:00Z">
              <w:r>
                <w:rPr>
                  <w:rFonts w:ascii="Arial" w:hAnsi="Arial"/>
                  <w:sz w:val="18"/>
                  <w:lang w:eastAsia="zh-CN" w:bidi="ar"/>
                </w:rPr>
                <w:t>See n77 channel bandwidths in Table 5.3.5-1</w:t>
              </w:r>
            </w:ins>
          </w:p>
        </w:tc>
        <w:tc>
          <w:tcPr>
            <w:tcW w:w="2827" w:type="dxa"/>
            <w:tcBorders>
              <w:top w:val="single" w:sz="4" w:space="0" w:color="auto"/>
              <w:left w:val="single" w:sz="4" w:space="0" w:color="auto"/>
              <w:bottom w:val="nil"/>
              <w:right w:val="single" w:sz="4" w:space="0" w:color="auto"/>
            </w:tcBorders>
          </w:tcPr>
          <w:p w14:paraId="18FFB9B3" w14:textId="32A77DAF" w:rsidR="00686993" w:rsidRDefault="00686993" w:rsidP="00686993">
            <w:pPr>
              <w:spacing w:after="0"/>
              <w:jc w:val="center"/>
              <w:rPr>
                <w:ins w:id="114" w:author="Per Lindell" w:date="2025-10-30T15:51:00Z" w16du:dateUtc="2025-10-30T14:51:00Z"/>
                <w:rFonts w:ascii="Arial" w:hAnsi="Arial"/>
                <w:sz w:val="18"/>
                <w:szCs w:val="18"/>
                <w:lang w:eastAsia="zh-CN"/>
              </w:rPr>
            </w:pPr>
            <w:ins w:id="115" w:author="Per Lindell" w:date="2025-10-30T15:52:00Z" w16du:dateUtc="2025-10-30T14:52:00Z">
              <w:r>
                <w:rPr>
                  <w:rFonts w:ascii="Arial" w:hAnsi="Arial"/>
                  <w:sz w:val="18"/>
                  <w:szCs w:val="18"/>
                  <w:lang w:eastAsia="zh-CN"/>
                </w:rPr>
                <w:t>4 and 5</w:t>
              </w:r>
            </w:ins>
          </w:p>
        </w:tc>
      </w:tr>
      <w:tr w:rsidR="00686993" w14:paraId="23E30F8A" w14:textId="77777777" w:rsidTr="009D10D7">
        <w:trPr>
          <w:jc w:val="center"/>
          <w:ins w:id="116" w:author="Per Lindell" w:date="2025-10-30T15:51:00Z"/>
        </w:trPr>
        <w:tc>
          <w:tcPr>
            <w:tcW w:w="2626" w:type="dxa"/>
            <w:tcBorders>
              <w:top w:val="nil"/>
              <w:left w:val="single" w:sz="4" w:space="0" w:color="auto"/>
              <w:bottom w:val="single" w:sz="4" w:space="0" w:color="auto"/>
              <w:right w:val="single" w:sz="4" w:space="0" w:color="auto"/>
            </w:tcBorders>
          </w:tcPr>
          <w:p w14:paraId="4C9FD44C" w14:textId="77777777" w:rsidR="00686993" w:rsidRDefault="00686993" w:rsidP="00686993">
            <w:pPr>
              <w:spacing w:after="0"/>
              <w:jc w:val="center"/>
              <w:rPr>
                <w:ins w:id="117" w:author="Per Lindell" w:date="2025-10-30T15:51:00Z" w16du:dateUtc="2025-10-30T14:51:00Z"/>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2AA05010" w14:textId="77777777" w:rsidR="00686993" w:rsidRDefault="00686993" w:rsidP="00686993">
            <w:pPr>
              <w:spacing w:after="0"/>
              <w:jc w:val="center"/>
              <w:rPr>
                <w:ins w:id="118" w:author="Per Lindell" w:date="2025-10-30T15:51:00Z" w16du:dateUtc="2025-10-30T14:51: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32C313B" w14:textId="57EFDBAE" w:rsidR="00686993" w:rsidRDefault="00686993" w:rsidP="00686993">
            <w:pPr>
              <w:spacing w:after="0"/>
              <w:jc w:val="center"/>
              <w:rPr>
                <w:ins w:id="119" w:author="Per Lindell" w:date="2025-10-30T15:51:00Z" w16du:dateUtc="2025-10-30T14:51:00Z"/>
                <w:rFonts w:ascii="Arial" w:hAnsi="Arial"/>
                <w:sz w:val="18"/>
                <w:szCs w:val="18"/>
                <w:lang w:eastAsia="zh-CN"/>
              </w:rPr>
            </w:pPr>
            <w:ins w:id="120" w:author="Per Lindell" w:date="2025-10-30T15:52:00Z" w16du:dateUtc="2025-10-30T14:52: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31697FD9" w14:textId="56671664" w:rsidR="00686993" w:rsidRDefault="00686993" w:rsidP="00686993">
            <w:pPr>
              <w:spacing w:after="0"/>
              <w:jc w:val="center"/>
              <w:rPr>
                <w:ins w:id="121" w:author="Per Lindell" w:date="2025-10-30T15:51:00Z" w16du:dateUtc="2025-10-30T14:51:00Z"/>
                <w:rFonts w:ascii="Arial" w:hAnsi="Arial"/>
                <w:sz w:val="18"/>
                <w:lang w:eastAsia="zh-CN" w:bidi="ar"/>
              </w:rPr>
            </w:pPr>
            <w:ins w:id="122" w:author="Per Lindell" w:date="2025-10-30T15:52:00Z" w16du:dateUtc="2025-10-30T14:52:00Z">
              <w:r>
                <w:rPr>
                  <w:rFonts w:ascii="Arial" w:hAnsi="Arial"/>
                  <w:sz w:val="18"/>
                  <w:lang w:eastAsia="zh-CN" w:bidi="ar"/>
                </w:rPr>
                <w:t>CA_n26</w:t>
              </w:r>
            </w:ins>
            <w:ins w:id="123" w:author="Per Lindell" w:date="2025-10-30T16:11:00Z" w16du:dateUtc="2025-10-30T15:11:00Z">
              <w:r w:rsidR="00384ADF">
                <w:rPr>
                  <w:rFonts w:ascii="Arial" w:hAnsi="Arial"/>
                  <w:sz w:val="18"/>
                  <w:lang w:eastAsia="zh-CN" w:bidi="ar"/>
                </w:rPr>
                <w:t>1</w:t>
              </w:r>
            </w:ins>
            <w:ins w:id="124" w:author="Per Lindell" w:date="2025-10-30T15:52:00Z" w16du:dateUtc="2025-10-30T14:52:00Z">
              <w:r>
                <w:rPr>
                  <w:rFonts w:ascii="Arial" w:hAnsi="Arial"/>
                  <w:sz w:val="18"/>
                  <w:lang w:eastAsia="zh-CN" w:bidi="ar"/>
                </w:rPr>
                <w:t>H</w:t>
              </w:r>
            </w:ins>
          </w:p>
        </w:tc>
        <w:tc>
          <w:tcPr>
            <w:tcW w:w="2827" w:type="dxa"/>
            <w:tcBorders>
              <w:top w:val="nil"/>
              <w:left w:val="single" w:sz="4" w:space="0" w:color="auto"/>
              <w:bottom w:val="single" w:sz="4" w:space="0" w:color="auto"/>
              <w:right w:val="single" w:sz="4" w:space="0" w:color="auto"/>
            </w:tcBorders>
          </w:tcPr>
          <w:p w14:paraId="375A7263" w14:textId="77777777" w:rsidR="00686993" w:rsidRDefault="00686993" w:rsidP="00686993">
            <w:pPr>
              <w:spacing w:after="0"/>
              <w:jc w:val="center"/>
              <w:rPr>
                <w:ins w:id="125" w:author="Per Lindell" w:date="2025-10-30T15:51:00Z" w16du:dateUtc="2025-10-30T14:51:00Z"/>
                <w:rFonts w:ascii="Arial" w:hAnsi="Arial"/>
                <w:sz w:val="18"/>
                <w:szCs w:val="18"/>
                <w:lang w:eastAsia="zh-CN"/>
              </w:rPr>
            </w:pPr>
          </w:p>
        </w:tc>
      </w:tr>
      <w:tr w:rsidR="00686993" w14:paraId="650B8A55" w14:textId="77777777" w:rsidTr="009D10D7">
        <w:trPr>
          <w:jc w:val="center"/>
        </w:trPr>
        <w:tc>
          <w:tcPr>
            <w:tcW w:w="2626" w:type="dxa"/>
            <w:tcBorders>
              <w:top w:val="single" w:sz="4" w:space="0" w:color="auto"/>
              <w:left w:val="single" w:sz="4" w:space="0" w:color="auto"/>
              <w:bottom w:val="nil"/>
              <w:right w:val="single" w:sz="4" w:space="0" w:color="auto"/>
            </w:tcBorders>
          </w:tcPr>
          <w:p w14:paraId="60026E8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75" w:type="dxa"/>
            <w:gridSpan w:val="2"/>
            <w:tcBorders>
              <w:top w:val="single" w:sz="4" w:space="0" w:color="auto"/>
              <w:left w:val="single" w:sz="4" w:space="0" w:color="auto"/>
              <w:bottom w:val="nil"/>
              <w:right w:val="single" w:sz="4" w:space="0" w:color="auto"/>
            </w:tcBorders>
          </w:tcPr>
          <w:p w14:paraId="585774E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2E2CBAC7"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5063D9D"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5B7650ED"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68B1FEF6" w14:textId="77777777" w:rsidTr="009D10D7">
        <w:trPr>
          <w:jc w:val="center"/>
        </w:trPr>
        <w:tc>
          <w:tcPr>
            <w:tcW w:w="2626" w:type="dxa"/>
            <w:tcBorders>
              <w:top w:val="nil"/>
              <w:left w:val="single" w:sz="4" w:space="0" w:color="auto"/>
              <w:bottom w:val="nil"/>
              <w:right w:val="single" w:sz="4" w:space="0" w:color="auto"/>
            </w:tcBorders>
          </w:tcPr>
          <w:p w14:paraId="06C6D0D9"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1446D2E0"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C149E22"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E03787C" w14:textId="77777777" w:rsidR="00686993" w:rsidRDefault="00686993" w:rsidP="00686993">
            <w:pPr>
              <w:spacing w:after="0"/>
              <w:jc w:val="center"/>
              <w:rPr>
                <w:rFonts w:ascii="Arial" w:hAnsi="Arial"/>
                <w:sz w:val="18"/>
                <w:lang w:eastAsia="zh-CN"/>
              </w:rPr>
            </w:pPr>
            <w:r>
              <w:rPr>
                <w:rFonts w:ascii="Arial" w:hAnsi="Arial"/>
                <w:sz w:val="18"/>
                <w:lang w:eastAsia="zh-CN" w:bidi="ar"/>
              </w:rPr>
              <w:t>CA_n261I</w:t>
            </w:r>
          </w:p>
        </w:tc>
        <w:tc>
          <w:tcPr>
            <w:tcW w:w="2827" w:type="dxa"/>
            <w:tcBorders>
              <w:top w:val="nil"/>
              <w:left w:val="single" w:sz="4" w:space="0" w:color="auto"/>
              <w:bottom w:val="single" w:sz="4" w:space="0" w:color="auto"/>
              <w:right w:val="single" w:sz="4" w:space="0" w:color="auto"/>
            </w:tcBorders>
          </w:tcPr>
          <w:p w14:paraId="263209E3" w14:textId="77777777" w:rsidR="00686993" w:rsidRDefault="00686993" w:rsidP="00686993">
            <w:pPr>
              <w:spacing w:after="0"/>
              <w:jc w:val="center"/>
              <w:rPr>
                <w:rFonts w:ascii="Arial" w:hAnsi="Arial"/>
                <w:sz w:val="18"/>
                <w:szCs w:val="18"/>
                <w:lang w:eastAsia="zh-CN"/>
              </w:rPr>
            </w:pPr>
          </w:p>
        </w:tc>
      </w:tr>
      <w:tr w:rsidR="00686993" w14:paraId="54FA1C40" w14:textId="77777777" w:rsidTr="009D10D7">
        <w:trPr>
          <w:jc w:val="center"/>
          <w:ins w:id="126" w:author="Per Lindell" w:date="2025-10-30T15:51:00Z"/>
        </w:trPr>
        <w:tc>
          <w:tcPr>
            <w:tcW w:w="2626" w:type="dxa"/>
            <w:tcBorders>
              <w:top w:val="nil"/>
              <w:left w:val="single" w:sz="4" w:space="0" w:color="auto"/>
              <w:bottom w:val="nil"/>
              <w:right w:val="single" w:sz="4" w:space="0" w:color="auto"/>
            </w:tcBorders>
          </w:tcPr>
          <w:p w14:paraId="7ECBABAE" w14:textId="77777777" w:rsidR="00686993" w:rsidRDefault="00686993" w:rsidP="00686993">
            <w:pPr>
              <w:spacing w:after="0"/>
              <w:jc w:val="center"/>
              <w:rPr>
                <w:ins w:id="127" w:author="Per Lindell" w:date="2025-10-30T15:51:00Z" w16du:dateUtc="2025-10-30T14:51:00Z"/>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66863290" w14:textId="77777777" w:rsidR="00686993" w:rsidRDefault="00686993" w:rsidP="00686993">
            <w:pPr>
              <w:spacing w:after="0"/>
              <w:jc w:val="center"/>
              <w:rPr>
                <w:ins w:id="128" w:author="Per Lindell" w:date="2025-10-30T15:51:00Z" w16du:dateUtc="2025-10-30T14:51: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454E9DFF" w14:textId="2379FA02" w:rsidR="00686993" w:rsidRDefault="00686993" w:rsidP="00686993">
            <w:pPr>
              <w:spacing w:after="0"/>
              <w:jc w:val="center"/>
              <w:rPr>
                <w:ins w:id="129" w:author="Per Lindell" w:date="2025-10-30T15:51:00Z" w16du:dateUtc="2025-10-30T14:51:00Z"/>
                <w:rFonts w:ascii="Arial" w:hAnsi="Arial"/>
                <w:sz w:val="18"/>
                <w:szCs w:val="18"/>
                <w:lang w:eastAsia="zh-CN"/>
              </w:rPr>
            </w:pPr>
            <w:ins w:id="130" w:author="Per Lindell" w:date="2025-10-30T15:52:00Z" w16du:dateUtc="2025-10-30T14:52: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741017C0" w14:textId="4EE1638C" w:rsidR="00686993" w:rsidRDefault="00686993" w:rsidP="00686993">
            <w:pPr>
              <w:spacing w:after="0"/>
              <w:jc w:val="center"/>
              <w:rPr>
                <w:ins w:id="131" w:author="Per Lindell" w:date="2025-10-30T15:51:00Z" w16du:dateUtc="2025-10-30T14:51:00Z"/>
                <w:rFonts w:ascii="Arial" w:hAnsi="Arial"/>
                <w:sz w:val="18"/>
                <w:lang w:eastAsia="zh-CN" w:bidi="ar"/>
              </w:rPr>
            </w:pPr>
            <w:ins w:id="132" w:author="Per Lindell" w:date="2025-10-30T15:52:00Z" w16du:dateUtc="2025-10-30T14:52:00Z">
              <w:r>
                <w:rPr>
                  <w:rFonts w:ascii="Arial" w:hAnsi="Arial"/>
                  <w:sz w:val="18"/>
                  <w:lang w:eastAsia="zh-CN" w:bidi="ar"/>
                </w:rPr>
                <w:t>See n77 channel bandwidths in Table 5.3.5-1</w:t>
              </w:r>
            </w:ins>
          </w:p>
        </w:tc>
        <w:tc>
          <w:tcPr>
            <w:tcW w:w="2827" w:type="dxa"/>
            <w:tcBorders>
              <w:top w:val="single" w:sz="4" w:space="0" w:color="auto"/>
              <w:left w:val="single" w:sz="4" w:space="0" w:color="auto"/>
              <w:bottom w:val="nil"/>
              <w:right w:val="single" w:sz="4" w:space="0" w:color="auto"/>
            </w:tcBorders>
          </w:tcPr>
          <w:p w14:paraId="286C11F8" w14:textId="2FA0D08F" w:rsidR="00686993" w:rsidRDefault="00686993" w:rsidP="00686993">
            <w:pPr>
              <w:spacing w:after="0"/>
              <w:jc w:val="center"/>
              <w:rPr>
                <w:ins w:id="133" w:author="Per Lindell" w:date="2025-10-30T15:51:00Z" w16du:dateUtc="2025-10-30T14:51:00Z"/>
                <w:rFonts w:ascii="Arial" w:hAnsi="Arial"/>
                <w:sz w:val="18"/>
                <w:szCs w:val="18"/>
                <w:lang w:eastAsia="zh-CN"/>
              </w:rPr>
            </w:pPr>
            <w:ins w:id="134" w:author="Per Lindell" w:date="2025-10-30T15:52:00Z" w16du:dateUtc="2025-10-30T14:52:00Z">
              <w:r>
                <w:rPr>
                  <w:rFonts w:ascii="Arial" w:hAnsi="Arial"/>
                  <w:sz w:val="18"/>
                  <w:szCs w:val="18"/>
                  <w:lang w:eastAsia="zh-CN"/>
                </w:rPr>
                <w:t>4 and 5</w:t>
              </w:r>
            </w:ins>
          </w:p>
        </w:tc>
      </w:tr>
      <w:tr w:rsidR="00686993" w14:paraId="6DD2B4D3" w14:textId="77777777" w:rsidTr="009D10D7">
        <w:trPr>
          <w:jc w:val="center"/>
          <w:ins w:id="135" w:author="Per Lindell" w:date="2025-10-30T15:51:00Z"/>
        </w:trPr>
        <w:tc>
          <w:tcPr>
            <w:tcW w:w="2626" w:type="dxa"/>
            <w:tcBorders>
              <w:top w:val="nil"/>
              <w:left w:val="single" w:sz="4" w:space="0" w:color="auto"/>
              <w:bottom w:val="single" w:sz="4" w:space="0" w:color="auto"/>
              <w:right w:val="single" w:sz="4" w:space="0" w:color="auto"/>
            </w:tcBorders>
          </w:tcPr>
          <w:p w14:paraId="1A1AB631" w14:textId="77777777" w:rsidR="00686993" w:rsidRDefault="00686993" w:rsidP="00686993">
            <w:pPr>
              <w:spacing w:after="0"/>
              <w:jc w:val="center"/>
              <w:rPr>
                <w:ins w:id="136" w:author="Per Lindell" w:date="2025-10-30T15:51:00Z" w16du:dateUtc="2025-10-30T14:51:00Z"/>
                <w:rFonts w:ascii="Arial" w:hAnsi="Arial" w:cs="Arial"/>
                <w:sz w:val="18"/>
                <w:szCs w:val="18"/>
              </w:rPr>
            </w:pPr>
          </w:p>
        </w:tc>
        <w:tc>
          <w:tcPr>
            <w:tcW w:w="2275" w:type="dxa"/>
            <w:gridSpan w:val="2"/>
            <w:tcBorders>
              <w:top w:val="nil"/>
              <w:left w:val="single" w:sz="4" w:space="0" w:color="auto"/>
              <w:bottom w:val="single" w:sz="4" w:space="0" w:color="auto"/>
              <w:right w:val="single" w:sz="4" w:space="0" w:color="auto"/>
            </w:tcBorders>
          </w:tcPr>
          <w:p w14:paraId="0DCC41B5" w14:textId="77777777" w:rsidR="00686993" w:rsidRDefault="00686993" w:rsidP="00686993">
            <w:pPr>
              <w:spacing w:after="0"/>
              <w:jc w:val="center"/>
              <w:rPr>
                <w:ins w:id="137" w:author="Per Lindell" w:date="2025-10-30T15:51:00Z" w16du:dateUtc="2025-10-30T14:51: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001704D" w14:textId="771CABDF" w:rsidR="00686993" w:rsidRDefault="00686993" w:rsidP="00686993">
            <w:pPr>
              <w:spacing w:after="0"/>
              <w:jc w:val="center"/>
              <w:rPr>
                <w:ins w:id="138" w:author="Per Lindell" w:date="2025-10-30T15:51:00Z" w16du:dateUtc="2025-10-30T14:51:00Z"/>
                <w:rFonts w:ascii="Arial" w:hAnsi="Arial"/>
                <w:sz w:val="18"/>
                <w:szCs w:val="18"/>
                <w:lang w:eastAsia="zh-CN"/>
              </w:rPr>
            </w:pPr>
            <w:ins w:id="139" w:author="Per Lindell" w:date="2025-10-30T15:52:00Z" w16du:dateUtc="2025-10-30T14:52: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023E38FB" w14:textId="72D5D2DD" w:rsidR="00686993" w:rsidRDefault="00686993" w:rsidP="00686993">
            <w:pPr>
              <w:spacing w:after="0"/>
              <w:jc w:val="center"/>
              <w:rPr>
                <w:ins w:id="140" w:author="Per Lindell" w:date="2025-10-30T15:51:00Z" w16du:dateUtc="2025-10-30T14:51:00Z"/>
                <w:rFonts w:ascii="Arial" w:hAnsi="Arial"/>
                <w:sz w:val="18"/>
                <w:lang w:eastAsia="zh-CN" w:bidi="ar"/>
              </w:rPr>
            </w:pPr>
            <w:ins w:id="141" w:author="Per Lindell" w:date="2025-10-30T15:52:00Z" w16du:dateUtc="2025-10-30T14:52:00Z">
              <w:r>
                <w:rPr>
                  <w:rFonts w:ascii="Arial" w:hAnsi="Arial"/>
                  <w:sz w:val="18"/>
                  <w:lang w:eastAsia="zh-CN" w:bidi="ar"/>
                </w:rPr>
                <w:t>CA_n26</w:t>
              </w:r>
            </w:ins>
            <w:ins w:id="142" w:author="Per Lindell" w:date="2025-10-30T16:11:00Z" w16du:dateUtc="2025-10-30T15:11:00Z">
              <w:r w:rsidR="00384ADF">
                <w:rPr>
                  <w:rFonts w:ascii="Arial" w:hAnsi="Arial"/>
                  <w:sz w:val="18"/>
                  <w:lang w:eastAsia="zh-CN" w:bidi="ar"/>
                </w:rPr>
                <w:t>1</w:t>
              </w:r>
            </w:ins>
            <w:ins w:id="143" w:author="Per Lindell" w:date="2025-10-30T15:52:00Z" w16du:dateUtc="2025-10-30T14:52:00Z">
              <w:r>
                <w:rPr>
                  <w:rFonts w:ascii="Arial" w:hAnsi="Arial"/>
                  <w:sz w:val="18"/>
                  <w:lang w:eastAsia="zh-CN" w:bidi="ar"/>
                </w:rPr>
                <w:t>I</w:t>
              </w:r>
            </w:ins>
          </w:p>
        </w:tc>
        <w:tc>
          <w:tcPr>
            <w:tcW w:w="2827" w:type="dxa"/>
            <w:tcBorders>
              <w:top w:val="nil"/>
              <w:left w:val="single" w:sz="4" w:space="0" w:color="auto"/>
              <w:bottom w:val="single" w:sz="4" w:space="0" w:color="auto"/>
              <w:right w:val="single" w:sz="4" w:space="0" w:color="auto"/>
            </w:tcBorders>
          </w:tcPr>
          <w:p w14:paraId="281CA42A" w14:textId="77777777" w:rsidR="00686993" w:rsidRDefault="00686993" w:rsidP="00686993">
            <w:pPr>
              <w:spacing w:after="0"/>
              <w:jc w:val="center"/>
              <w:rPr>
                <w:ins w:id="144" w:author="Per Lindell" w:date="2025-10-30T15:51:00Z" w16du:dateUtc="2025-10-30T14:51:00Z"/>
                <w:rFonts w:ascii="Arial" w:hAnsi="Arial"/>
                <w:sz w:val="18"/>
                <w:szCs w:val="18"/>
                <w:lang w:eastAsia="zh-CN"/>
              </w:rPr>
            </w:pPr>
          </w:p>
        </w:tc>
      </w:tr>
      <w:tr w:rsidR="00686993" w14:paraId="616439D7" w14:textId="77777777" w:rsidTr="009D10D7">
        <w:trPr>
          <w:jc w:val="center"/>
        </w:trPr>
        <w:tc>
          <w:tcPr>
            <w:tcW w:w="2626" w:type="dxa"/>
            <w:tcBorders>
              <w:top w:val="single" w:sz="4" w:space="0" w:color="auto"/>
              <w:left w:val="single" w:sz="4" w:space="0" w:color="auto"/>
              <w:bottom w:val="nil"/>
              <w:right w:val="single" w:sz="4" w:space="0" w:color="auto"/>
            </w:tcBorders>
          </w:tcPr>
          <w:p w14:paraId="0F8F17B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75" w:type="dxa"/>
            <w:gridSpan w:val="2"/>
            <w:tcBorders>
              <w:top w:val="single" w:sz="4" w:space="0" w:color="auto"/>
              <w:left w:val="single" w:sz="4" w:space="0" w:color="auto"/>
              <w:bottom w:val="nil"/>
              <w:right w:val="single" w:sz="4" w:space="0" w:color="auto"/>
            </w:tcBorders>
          </w:tcPr>
          <w:p w14:paraId="7F8E3E2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04" w:type="dxa"/>
            <w:tcBorders>
              <w:top w:val="single" w:sz="4" w:space="0" w:color="auto"/>
              <w:left w:val="single" w:sz="4" w:space="0" w:color="auto"/>
              <w:bottom w:val="single" w:sz="4" w:space="0" w:color="auto"/>
              <w:right w:val="single" w:sz="4" w:space="0" w:color="auto"/>
            </w:tcBorders>
          </w:tcPr>
          <w:p w14:paraId="0EF2E9C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7FF7D7E"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3F7E0A76"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BB6E320" w14:textId="77777777" w:rsidTr="009D10D7">
        <w:trPr>
          <w:jc w:val="center"/>
        </w:trPr>
        <w:tc>
          <w:tcPr>
            <w:tcW w:w="2626" w:type="dxa"/>
            <w:tcBorders>
              <w:top w:val="nil"/>
              <w:left w:val="single" w:sz="4" w:space="0" w:color="auto"/>
              <w:bottom w:val="single" w:sz="4" w:space="0" w:color="auto"/>
              <w:right w:val="single" w:sz="4" w:space="0" w:color="auto"/>
            </w:tcBorders>
          </w:tcPr>
          <w:p w14:paraId="5D0BD94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A9C43E7"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7E5C21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453F00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CA_n261J</w:t>
            </w:r>
          </w:p>
        </w:tc>
        <w:tc>
          <w:tcPr>
            <w:tcW w:w="2827" w:type="dxa"/>
            <w:tcBorders>
              <w:top w:val="nil"/>
              <w:left w:val="single" w:sz="4" w:space="0" w:color="auto"/>
              <w:bottom w:val="single" w:sz="4" w:space="0" w:color="auto"/>
              <w:right w:val="single" w:sz="4" w:space="0" w:color="auto"/>
            </w:tcBorders>
          </w:tcPr>
          <w:p w14:paraId="332B35AC" w14:textId="77777777" w:rsidR="00686993" w:rsidRDefault="00686993" w:rsidP="00686993">
            <w:pPr>
              <w:spacing w:after="0"/>
              <w:jc w:val="center"/>
              <w:rPr>
                <w:rFonts w:ascii="Arial" w:hAnsi="Arial"/>
                <w:sz w:val="18"/>
                <w:szCs w:val="18"/>
                <w:lang w:eastAsia="zh-CN"/>
              </w:rPr>
            </w:pPr>
          </w:p>
        </w:tc>
      </w:tr>
      <w:tr w:rsidR="00686993" w14:paraId="35D37D0F" w14:textId="77777777" w:rsidTr="009D10D7">
        <w:trPr>
          <w:jc w:val="center"/>
        </w:trPr>
        <w:tc>
          <w:tcPr>
            <w:tcW w:w="2626" w:type="dxa"/>
            <w:tcBorders>
              <w:top w:val="single" w:sz="4" w:space="0" w:color="auto"/>
              <w:left w:val="single" w:sz="4" w:space="0" w:color="auto"/>
              <w:bottom w:val="nil"/>
              <w:right w:val="single" w:sz="4" w:space="0" w:color="auto"/>
            </w:tcBorders>
          </w:tcPr>
          <w:p w14:paraId="5233FBB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75" w:type="dxa"/>
            <w:gridSpan w:val="2"/>
            <w:tcBorders>
              <w:top w:val="single" w:sz="4" w:space="0" w:color="auto"/>
              <w:left w:val="single" w:sz="4" w:space="0" w:color="auto"/>
              <w:bottom w:val="nil"/>
              <w:right w:val="single" w:sz="4" w:space="0" w:color="auto"/>
            </w:tcBorders>
          </w:tcPr>
          <w:p w14:paraId="2F4CAB6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04" w:type="dxa"/>
            <w:tcBorders>
              <w:top w:val="single" w:sz="4" w:space="0" w:color="auto"/>
              <w:left w:val="single" w:sz="4" w:space="0" w:color="auto"/>
              <w:bottom w:val="single" w:sz="4" w:space="0" w:color="auto"/>
              <w:right w:val="single" w:sz="4" w:space="0" w:color="auto"/>
            </w:tcBorders>
          </w:tcPr>
          <w:p w14:paraId="2B58FF17"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03ED952"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5623C899"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BDD45E8" w14:textId="77777777" w:rsidTr="009D10D7">
        <w:trPr>
          <w:jc w:val="center"/>
        </w:trPr>
        <w:tc>
          <w:tcPr>
            <w:tcW w:w="2626" w:type="dxa"/>
            <w:tcBorders>
              <w:top w:val="nil"/>
              <w:left w:val="single" w:sz="4" w:space="0" w:color="auto"/>
              <w:bottom w:val="single" w:sz="4" w:space="0" w:color="auto"/>
              <w:right w:val="single" w:sz="4" w:space="0" w:color="auto"/>
            </w:tcBorders>
          </w:tcPr>
          <w:p w14:paraId="0D717C5F"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5BD0CC5"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09FCD9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D9FD708" w14:textId="77777777" w:rsidR="00686993" w:rsidRDefault="00686993" w:rsidP="00686993">
            <w:pPr>
              <w:spacing w:after="0"/>
              <w:jc w:val="center"/>
              <w:rPr>
                <w:rFonts w:ascii="Arial" w:hAnsi="Arial"/>
                <w:sz w:val="18"/>
                <w:lang w:eastAsia="zh-CN"/>
              </w:rPr>
            </w:pPr>
            <w:r>
              <w:rPr>
                <w:rFonts w:ascii="Arial" w:hAnsi="Arial"/>
                <w:sz w:val="18"/>
                <w:lang w:eastAsia="zh-CN" w:bidi="ar"/>
              </w:rPr>
              <w:t>CA_n261K</w:t>
            </w:r>
          </w:p>
        </w:tc>
        <w:tc>
          <w:tcPr>
            <w:tcW w:w="2827" w:type="dxa"/>
            <w:tcBorders>
              <w:top w:val="nil"/>
              <w:left w:val="single" w:sz="4" w:space="0" w:color="auto"/>
              <w:bottom w:val="single" w:sz="4" w:space="0" w:color="auto"/>
              <w:right w:val="single" w:sz="4" w:space="0" w:color="auto"/>
            </w:tcBorders>
          </w:tcPr>
          <w:p w14:paraId="1808FCF7" w14:textId="77777777" w:rsidR="00686993" w:rsidRDefault="00686993" w:rsidP="00686993">
            <w:pPr>
              <w:spacing w:after="0"/>
              <w:jc w:val="center"/>
              <w:rPr>
                <w:rFonts w:ascii="Arial" w:hAnsi="Arial"/>
                <w:sz w:val="18"/>
                <w:szCs w:val="18"/>
                <w:lang w:eastAsia="zh-CN"/>
              </w:rPr>
            </w:pPr>
          </w:p>
        </w:tc>
      </w:tr>
      <w:tr w:rsidR="00686993" w14:paraId="307DADFC" w14:textId="77777777" w:rsidTr="009D10D7">
        <w:trPr>
          <w:jc w:val="center"/>
        </w:trPr>
        <w:tc>
          <w:tcPr>
            <w:tcW w:w="2626" w:type="dxa"/>
            <w:tcBorders>
              <w:top w:val="single" w:sz="4" w:space="0" w:color="auto"/>
              <w:left w:val="single" w:sz="4" w:space="0" w:color="auto"/>
              <w:bottom w:val="nil"/>
              <w:right w:val="single" w:sz="4" w:space="0" w:color="auto"/>
            </w:tcBorders>
          </w:tcPr>
          <w:p w14:paraId="62CF954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75" w:type="dxa"/>
            <w:gridSpan w:val="2"/>
            <w:tcBorders>
              <w:top w:val="single" w:sz="4" w:space="0" w:color="auto"/>
              <w:left w:val="single" w:sz="4" w:space="0" w:color="auto"/>
              <w:bottom w:val="nil"/>
              <w:right w:val="single" w:sz="4" w:space="0" w:color="auto"/>
            </w:tcBorders>
          </w:tcPr>
          <w:p w14:paraId="509E568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04" w:type="dxa"/>
            <w:tcBorders>
              <w:top w:val="single" w:sz="4" w:space="0" w:color="auto"/>
              <w:left w:val="single" w:sz="4" w:space="0" w:color="auto"/>
              <w:bottom w:val="single" w:sz="4" w:space="0" w:color="auto"/>
              <w:right w:val="single" w:sz="4" w:space="0" w:color="auto"/>
            </w:tcBorders>
          </w:tcPr>
          <w:p w14:paraId="656B3AE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DC0C940"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47F581B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D81A960" w14:textId="77777777" w:rsidTr="009D10D7">
        <w:trPr>
          <w:jc w:val="center"/>
        </w:trPr>
        <w:tc>
          <w:tcPr>
            <w:tcW w:w="2626" w:type="dxa"/>
            <w:tcBorders>
              <w:top w:val="nil"/>
              <w:left w:val="single" w:sz="4" w:space="0" w:color="auto"/>
              <w:bottom w:val="single" w:sz="4" w:space="0" w:color="auto"/>
              <w:right w:val="single" w:sz="4" w:space="0" w:color="auto"/>
            </w:tcBorders>
          </w:tcPr>
          <w:p w14:paraId="60885CFC"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6A64117A"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BFF5EA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EDFAECC" w14:textId="77777777" w:rsidR="00686993" w:rsidRDefault="00686993" w:rsidP="00686993">
            <w:pPr>
              <w:spacing w:after="0"/>
              <w:jc w:val="center"/>
              <w:rPr>
                <w:rFonts w:ascii="Arial" w:hAnsi="Arial"/>
                <w:sz w:val="18"/>
                <w:lang w:eastAsia="zh-CN"/>
              </w:rPr>
            </w:pPr>
            <w:r>
              <w:rPr>
                <w:rFonts w:ascii="Arial" w:hAnsi="Arial"/>
                <w:sz w:val="18"/>
                <w:lang w:eastAsia="zh-CN" w:bidi="ar"/>
              </w:rPr>
              <w:t>CA_n261L</w:t>
            </w:r>
          </w:p>
        </w:tc>
        <w:tc>
          <w:tcPr>
            <w:tcW w:w="2827" w:type="dxa"/>
            <w:tcBorders>
              <w:top w:val="nil"/>
              <w:left w:val="single" w:sz="4" w:space="0" w:color="auto"/>
              <w:bottom w:val="single" w:sz="4" w:space="0" w:color="auto"/>
              <w:right w:val="single" w:sz="4" w:space="0" w:color="auto"/>
            </w:tcBorders>
          </w:tcPr>
          <w:p w14:paraId="5641986E" w14:textId="77777777" w:rsidR="00686993" w:rsidRDefault="00686993" w:rsidP="00686993">
            <w:pPr>
              <w:spacing w:after="0"/>
              <w:jc w:val="center"/>
              <w:rPr>
                <w:rFonts w:ascii="Arial" w:hAnsi="Arial"/>
                <w:sz w:val="18"/>
                <w:szCs w:val="18"/>
                <w:lang w:eastAsia="zh-CN"/>
              </w:rPr>
            </w:pPr>
          </w:p>
        </w:tc>
      </w:tr>
      <w:tr w:rsidR="00686993" w14:paraId="5605AA1B" w14:textId="77777777" w:rsidTr="009D10D7">
        <w:trPr>
          <w:jc w:val="center"/>
        </w:trPr>
        <w:tc>
          <w:tcPr>
            <w:tcW w:w="2626" w:type="dxa"/>
            <w:tcBorders>
              <w:top w:val="single" w:sz="4" w:space="0" w:color="auto"/>
              <w:left w:val="single" w:sz="4" w:space="0" w:color="auto"/>
              <w:bottom w:val="nil"/>
              <w:right w:val="single" w:sz="4" w:space="0" w:color="auto"/>
            </w:tcBorders>
          </w:tcPr>
          <w:p w14:paraId="624B938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75" w:type="dxa"/>
            <w:gridSpan w:val="2"/>
            <w:tcBorders>
              <w:top w:val="single" w:sz="4" w:space="0" w:color="auto"/>
              <w:left w:val="single" w:sz="4" w:space="0" w:color="auto"/>
              <w:bottom w:val="nil"/>
              <w:right w:val="single" w:sz="4" w:space="0" w:color="auto"/>
            </w:tcBorders>
          </w:tcPr>
          <w:p w14:paraId="0868739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04" w:type="dxa"/>
            <w:tcBorders>
              <w:top w:val="single" w:sz="4" w:space="0" w:color="auto"/>
              <w:left w:val="single" w:sz="4" w:space="0" w:color="auto"/>
              <w:bottom w:val="single" w:sz="4" w:space="0" w:color="auto"/>
              <w:right w:val="single" w:sz="4" w:space="0" w:color="auto"/>
            </w:tcBorders>
          </w:tcPr>
          <w:p w14:paraId="2A27733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67C25DA"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23C4F55D"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64B59ACA" w14:textId="77777777" w:rsidTr="009D10D7">
        <w:trPr>
          <w:jc w:val="center"/>
        </w:trPr>
        <w:tc>
          <w:tcPr>
            <w:tcW w:w="2626" w:type="dxa"/>
            <w:tcBorders>
              <w:top w:val="nil"/>
              <w:left w:val="single" w:sz="4" w:space="0" w:color="auto"/>
              <w:bottom w:val="single" w:sz="4" w:space="0" w:color="auto"/>
              <w:right w:val="single" w:sz="4" w:space="0" w:color="auto"/>
            </w:tcBorders>
          </w:tcPr>
          <w:p w14:paraId="325BA5E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0F93FF5"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51738B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6E7FD2F" w14:textId="77777777" w:rsidR="00686993" w:rsidRDefault="00686993" w:rsidP="00686993">
            <w:pPr>
              <w:spacing w:after="0"/>
              <w:jc w:val="center"/>
              <w:rPr>
                <w:rFonts w:ascii="Arial" w:hAnsi="Arial"/>
                <w:sz w:val="18"/>
                <w:lang w:eastAsia="zh-CN"/>
              </w:rPr>
            </w:pPr>
            <w:r>
              <w:rPr>
                <w:rFonts w:ascii="Arial" w:hAnsi="Arial"/>
                <w:sz w:val="18"/>
                <w:lang w:eastAsia="zh-CN" w:bidi="ar"/>
              </w:rPr>
              <w:t>CA_n261M</w:t>
            </w:r>
          </w:p>
        </w:tc>
        <w:tc>
          <w:tcPr>
            <w:tcW w:w="2827" w:type="dxa"/>
            <w:tcBorders>
              <w:top w:val="nil"/>
              <w:left w:val="single" w:sz="4" w:space="0" w:color="auto"/>
              <w:bottom w:val="single" w:sz="4" w:space="0" w:color="auto"/>
              <w:right w:val="single" w:sz="4" w:space="0" w:color="auto"/>
            </w:tcBorders>
          </w:tcPr>
          <w:p w14:paraId="5CE8A959" w14:textId="77777777" w:rsidR="00686993" w:rsidRDefault="00686993" w:rsidP="00686993">
            <w:pPr>
              <w:spacing w:after="0"/>
              <w:jc w:val="center"/>
              <w:rPr>
                <w:rFonts w:ascii="Arial" w:hAnsi="Arial"/>
                <w:sz w:val="18"/>
                <w:szCs w:val="18"/>
                <w:lang w:eastAsia="zh-CN"/>
              </w:rPr>
            </w:pPr>
          </w:p>
        </w:tc>
      </w:tr>
      <w:tr w:rsidR="00686993" w14:paraId="17F90F05" w14:textId="77777777" w:rsidTr="009D10D7">
        <w:trPr>
          <w:jc w:val="center"/>
        </w:trPr>
        <w:tc>
          <w:tcPr>
            <w:tcW w:w="2626" w:type="dxa"/>
            <w:tcBorders>
              <w:top w:val="single" w:sz="4" w:space="0" w:color="auto"/>
              <w:left w:val="single" w:sz="4" w:space="0" w:color="auto"/>
              <w:bottom w:val="nil"/>
              <w:right w:val="single" w:sz="4" w:space="0" w:color="auto"/>
            </w:tcBorders>
          </w:tcPr>
          <w:p w14:paraId="260020F5" w14:textId="77777777" w:rsidR="00686993" w:rsidRDefault="00686993" w:rsidP="00686993">
            <w:pPr>
              <w:spacing w:after="0"/>
              <w:jc w:val="center"/>
              <w:rPr>
                <w:rFonts w:ascii="Arial" w:hAnsi="Arial" w:cs="Arial"/>
                <w:sz w:val="18"/>
                <w:szCs w:val="18"/>
                <w:lang w:eastAsia="zh-CN"/>
              </w:rPr>
            </w:pPr>
            <w:r>
              <w:rPr>
                <w:rFonts w:ascii="Arial" w:hAnsi="Arial"/>
                <w:sz w:val="18"/>
                <w:szCs w:val="18"/>
              </w:rPr>
              <w:t>CA_n77A-n261O</w:t>
            </w:r>
          </w:p>
        </w:tc>
        <w:tc>
          <w:tcPr>
            <w:tcW w:w="2275" w:type="dxa"/>
            <w:gridSpan w:val="2"/>
            <w:tcBorders>
              <w:top w:val="single" w:sz="4" w:space="0" w:color="auto"/>
              <w:left w:val="single" w:sz="4" w:space="0" w:color="auto"/>
              <w:bottom w:val="nil"/>
              <w:right w:val="single" w:sz="4" w:space="0" w:color="auto"/>
            </w:tcBorders>
          </w:tcPr>
          <w:p w14:paraId="6DFD2E38" w14:textId="77777777" w:rsidR="00686993" w:rsidRDefault="00686993" w:rsidP="00686993">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04" w:type="dxa"/>
            <w:tcBorders>
              <w:top w:val="single" w:sz="4" w:space="0" w:color="auto"/>
              <w:left w:val="single" w:sz="4" w:space="0" w:color="auto"/>
              <w:bottom w:val="single" w:sz="4" w:space="0" w:color="auto"/>
              <w:right w:val="single" w:sz="4" w:space="0" w:color="auto"/>
            </w:tcBorders>
          </w:tcPr>
          <w:p w14:paraId="24E304AB"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436E45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38E3D898"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73711603" w14:textId="77777777" w:rsidTr="009D10D7">
        <w:trPr>
          <w:jc w:val="center"/>
        </w:trPr>
        <w:tc>
          <w:tcPr>
            <w:tcW w:w="2626" w:type="dxa"/>
            <w:tcBorders>
              <w:top w:val="nil"/>
              <w:left w:val="single" w:sz="4" w:space="0" w:color="auto"/>
              <w:bottom w:val="nil"/>
              <w:right w:val="single" w:sz="4" w:space="0" w:color="auto"/>
            </w:tcBorders>
          </w:tcPr>
          <w:p w14:paraId="48C1F773"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543EDF4D"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B0975BA"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4F61181"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CA_n261O</w:t>
            </w:r>
          </w:p>
        </w:tc>
        <w:tc>
          <w:tcPr>
            <w:tcW w:w="2827" w:type="dxa"/>
            <w:tcBorders>
              <w:top w:val="nil"/>
              <w:left w:val="single" w:sz="4" w:space="0" w:color="auto"/>
              <w:bottom w:val="single" w:sz="4" w:space="0" w:color="auto"/>
              <w:right w:val="single" w:sz="4" w:space="0" w:color="auto"/>
            </w:tcBorders>
          </w:tcPr>
          <w:p w14:paraId="6F0A266D" w14:textId="77777777" w:rsidR="00686993" w:rsidRDefault="00686993" w:rsidP="00686993">
            <w:pPr>
              <w:spacing w:after="0"/>
              <w:jc w:val="center"/>
              <w:rPr>
                <w:rFonts w:ascii="Arial" w:hAnsi="Arial"/>
                <w:sz w:val="18"/>
                <w:szCs w:val="18"/>
                <w:lang w:eastAsia="zh-CN"/>
              </w:rPr>
            </w:pPr>
          </w:p>
        </w:tc>
      </w:tr>
      <w:tr w:rsidR="00686993" w14:paraId="0920E8E8" w14:textId="77777777" w:rsidTr="009D10D7">
        <w:trPr>
          <w:jc w:val="center"/>
        </w:trPr>
        <w:tc>
          <w:tcPr>
            <w:tcW w:w="2626" w:type="dxa"/>
            <w:tcBorders>
              <w:top w:val="nil"/>
              <w:left w:val="single" w:sz="4" w:space="0" w:color="auto"/>
              <w:bottom w:val="nil"/>
              <w:right w:val="single" w:sz="4" w:space="0" w:color="auto"/>
            </w:tcBorders>
          </w:tcPr>
          <w:p w14:paraId="54665904"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7571C5E4"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8C1BB0F"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B31F269"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362D7652" w14:textId="77777777" w:rsidR="00686993" w:rsidRDefault="00686993" w:rsidP="00686993">
            <w:pPr>
              <w:spacing w:after="0"/>
              <w:jc w:val="center"/>
              <w:rPr>
                <w:rFonts w:ascii="Arial" w:hAnsi="Arial"/>
                <w:sz w:val="18"/>
                <w:szCs w:val="18"/>
                <w:lang w:eastAsia="zh-CN"/>
              </w:rPr>
            </w:pPr>
            <w:r>
              <w:rPr>
                <w:rFonts w:ascii="Arial" w:eastAsia="Yu Mincho" w:hAnsi="Arial"/>
                <w:sz w:val="18"/>
                <w:szCs w:val="18"/>
              </w:rPr>
              <w:t>4 and 5</w:t>
            </w:r>
          </w:p>
        </w:tc>
      </w:tr>
      <w:tr w:rsidR="00686993" w14:paraId="5D472DF1" w14:textId="77777777" w:rsidTr="009D10D7">
        <w:trPr>
          <w:jc w:val="center"/>
        </w:trPr>
        <w:tc>
          <w:tcPr>
            <w:tcW w:w="2626" w:type="dxa"/>
            <w:tcBorders>
              <w:top w:val="nil"/>
              <w:left w:val="single" w:sz="4" w:space="0" w:color="auto"/>
              <w:bottom w:val="single" w:sz="4" w:space="0" w:color="auto"/>
              <w:right w:val="single" w:sz="4" w:space="0" w:color="auto"/>
            </w:tcBorders>
          </w:tcPr>
          <w:p w14:paraId="4E93B9D6"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44D315E"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06BA8D4"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D38CA5E"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CA_n261O</w:t>
            </w:r>
          </w:p>
        </w:tc>
        <w:tc>
          <w:tcPr>
            <w:tcW w:w="2827" w:type="dxa"/>
            <w:tcBorders>
              <w:top w:val="nil"/>
              <w:left w:val="single" w:sz="4" w:space="0" w:color="auto"/>
              <w:bottom w:val="single" w:sz="4" w:space="0" w:color="auto"/>
              <w:right w:val="single" w:sz="4" w:space="0" w:color="auto"/>
            </w:tcBorders>
          </w:tcPr>
          <w:p w14:paraId="36B87401" w14:textId="77777777" w:rsidR="00686993" w:rsidRDefault="00686993" w:rsidP="00686993">
            <w:pPr>
              <w:spacing w:after="0"/>
              <w:jc w:val="center"/>
              <w:rPr>
                <w:rFonts w:ascii="Arial" w:hAnsi="Arial"/>
                <w:sz w:val="18"/>
                <w:szCs w:val="18"/>
                <w:lang w:eastAsia="zh-CN"/>
              </w:rPr>
            </w:pPr>
          </w:p>
        </w:tc>
      </w:tr>
      <w:tr w:rsidR="00686993" w14:paraId="54BD6567" w14:textId="77777777" w:rsidTr="009D10D7">
        <w:trPr>
          <w:jc w:val="center"/>
        </w:trPr>
        <w:tc>
          <w:tcPr>
            <w:tcW w:w="2626" w:type="dxa"/>
            <w:tcBorders>
              <w:top w:val="single" w:sz="4" w:space="0" w:color="auto"/>
              <w:left w:val="single" w:sz="4" w:space="0" w:color="auto"/>
              <w:bottom w:val="nil"/>
              <w:right w:val="single" w:sz="4" w:space="0" w:color="auto"/>
            </w:tcBorders>
          </w:tcPr>
          <w:p w14:paraId="0EBA5FC1" w14:textId="77777777" w:rsidR="00686993" w:rsidRDefault="00686993" w:rsidP="00686993">
            <w:pPr>
              <w:spacing w:after="0"/>
              <w:jc w:val="center"/>
              <w:rPr>
                <w:rFonts w:ascii="Arial" w:hAnsi="Arial" w:cs="Arial"/>
                <w:sz w:val="18"/>
                <w:szCs w:val="18"/>
                <w:lang w:eastAsia="zh-CN"/>
              </w:rPr>
            </w:pPr>
            <w:r>
              <w:rPr>
                <w:rFonts w:ascii="Arial" w:hAnsi="Arial"/>
                <w:sz w:val="18"/>
                <w:szCs w:val="18"/>
              </w:rPr>
              <w:t>CA_n77A-n261P</w:t>
            </w:r>
          </w:p>
        </w:tc>
        <w:tc>
          <w:tcPr>
            <w:tcW w:w="2275" w:type="dxa"/>
            <w:gridSpan w:val="2"/>
            <w:tcBorders>
              <w:top w:val="single" w:sz="4" w:space="0" w:color="auto"/>
              <w:left w:val="single" w:sz="4" w:space="0" w:color="auto"/>
              <w:bottom w:val="nil"/>
              <w:right w:val="single" w:sz="4" w:space="0" w:color="auto"/>
            </w:tcBorders>
          </w:tcPr>
          <w:p w14:paraId="1EF8237E" w14:textId="77777777" w:rsidR="00686993" w:rsidRDefault="00686993" w:rsidP="00686993">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04" w:type="dxa"/>
            <w:tcBorders>
              <w:top w:val="single" w:sz="4" w:space="0" w:color="auto"/>
              <w:left w:val="single" w:sz="4" w:space="0" w:color="auto"/>
              <w:bottom w:val="single" w:sz="4" w:space="0" w:color="auto"/>
              <w:right w:val="single" w:sz="4" w:space="0" w:color="auto"/>
            </w:tcBorders>
          </w:tcPr>
          <w:p w14:paraId="30764AFA"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527271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0A14A2FC"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264451D" w14:textId="77777777" w:rsidTr="009D10D7">
        <w:trPr>
          <w:jc w:val="center"/>
        </w:trPr>
        <w:tc>
          <w:tcPr>
            <w:tcW w:w="2626" w:type="dxa"/>
            <w:tcBorders>
              <w:top w:val="nil"/>
              <w:left w:val="single" w:sz="4" w:space="0" w:color="auto"/>
              <w:bottom w:val="nil"/>
              <w:right w:val="single" w:sz="4" w:space="0" w:color="auto"/>
            </w:tcBorders>
          </w:tcPr>
          <w:p w14:paraId="00E801AE"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5F951AD8"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nil"/>
              <w:right w:val="single" w:sz="4" w:space="0" w:color="auto"/>
            </w:tcBorders>
          </w:tcPr>
          <w:p w14:paraId="7633B7DE"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nil"/>
              <w:right w:val="single" w:sz="4" w:space="0" w:color="auto"/>
            </w:tcBorders>
            <w:vAlign w:val="center"/>
          </w:tcPr>
          <w:p w14:paraId="3921BE6E"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CA_n261P</w:t>
            </w:r>
          </w:p>
        </w:tc>
        <w:tc>
          <w:tcPr>
            <w:tcW w:w="2827" w:type="dxa"/>
            <w:tcBorders>
              <w:top w:val="nil"/>
              <w:left w:val="single" w:sz="4" w:space="0" w:color="auto"/>
              <w:bottom w:val="nil"/>
              <w:right w:val="single" w:sz="4" w:space="0" w:color="auto"/>
            </w:tcBorders>
          </w:tcPr>
          <w:p w14:paraId="5E934253" w14:textId="77777777" w:rsidR="00686993" w:rsidRDefault="00686993" w:rsidP="00686993">
            <w:pPr>
              <w:spacing w:after="0"/>
              <w:jc w:val="center"/>
              <w:rPr>
                <w:rFonts w:ascii="Arial" w:hAnsi="Arial"/>
                <w:sz w:val="18"/>
                <w:szCs w:val="18"/>
                <w:lang w:eastAsia="zh-CN"/>
              </w:rPr>
            </w:pPr>
          </w:p>
        </w:tc>
      </w:tr>
      <w:tr w:rsidR="00686993" w14:paraId="200F0E30" w14:textId="77777777" w:rsidTr="009D10D7">
        <w:trPr>
          <w:jc w:val="center"/>
        </w:trPr>
        <w:tc>
          <w:tcPr>
            <w:tcW w:w="2626" w:type="dxa"/>
            <w:tcBorders>
              <w:top w:val="nil"/>
              <w:left w:val="single" w:sz="4" w:space="0" w:color="auto"/>
              <w:bottom w:val="nil"/>
              <w:right w:val="single" w:sz="4" w:space="0" w:color="auto"/>
            </w:tcBorders>
          </w:tcPr>
          <w:p w14:paraId="6BBC5701"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3362A9AA" w14:textId="77777777" w:rsidR="00686993" w:rsidRDefault="00686993" w:rsidP="00686993">
            <w:pPr>
              <w:spacing w:after="0"/>
              <w:jc w:val="center"/>
              <w:rPr>
                <w:rFonts w:ascii="Arial" w:hAnsi="Arial" w:cs="Arial"/>
                <w:sz w:val="18"/>
                <w:szCs w:val="18"/>
                <w:lang w:eastAsia="zh-CN"/>
              </w:rPr>
            </w:pPr>
          </w:p>
        </w:tc>
        <w:tc>
          <w:tcPr>
            <w:tcW w:w="1404" w:type="dxa"/>
            <w:tcBorders>
              <w:top w:val="nil"/>
              <w:left w:val="single" w:sz="4" w:space="0" w:color="auto"/>
              <w:bottom w:val="single" w:sz="4" w:space="0" w:color="auto"/>
              <w:right w:val="single" w:sz="4" w:space="0" w:color="auto"/>
            </w:tcBorders>
          </w:tcPr>
          <w:p w14:paraId="6B13B29A"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nil"/>
              <w:left w:val="single" w:sz="4" w:space="0" w:color="auto"/>
              <w:bottom w:val="single" w:sz="4" w:space="0" w:color="auto"/>
              <w:right w:val="single" w:sz="4" w:space="0" w:color="auto"/>
            </w:tcBorders>
            <w:vAlign w:val="center"/>
          </w:tcPr>
          <w:p w14:paraId="6DB7A199"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nil"/>
              <w:right w:val="single" w:sz="4" w:space="0" w:color="auto"/>
            </w:tcBorders>
          </w:tcPr>
          <w:p w14:paraId="38BF5AE6" w14:textId="77777777" w:rsidR="00686993" w:rsidRDefault="00686993" w:rsidP="00686993">
            <w:pPr>
              <w:spacing w:after="0"/>
              <w:jc w:val="center"/>
              <w:rPr>
                <w:rFonts w:ascii="Arial" w:hAnsi="Arial"/>
                <w:sz w:val="18"/>
                <w:szCs w:val="18"/>
                <w:lang w:eastAsia="zh-CN"/>
              </w:rPr>
            </w:pPr>
            <w:r>
              <w:rPr>
                <w:rFonts w:ascii="Arial" w:eastAsia="Yu Mincho" w:hAnsi="Arial"/>
                <w:sz w:val="18"/>
                <w:szCs w:val="18"/>
              </w:rPr>
              <w:t>4 and 5</w:t>
            </w:r>
          </w:p>
        </w:tc>
      </w:tr>
      <w:tr w:rsidR="00686993" w14:paraId="7E7DD38D" w14:textId="77777777" w:rsidTr="009D10D7">
        <w:trPr>
          <w:jc w:val="center"/>
        </w:trPr>
        <w:tc>
          <w:tcPr>
            <w:tcW w:w="2626" w:type="dxa"/>
            <w:tcBorders>
              <w:top w:val="nil"/>
              <w:left w:val="single" w:sz="4" w:space="0" w:color="auto"/>
              <w:bottom w:val="single" w:sz="4" w:space="0" w:color="auto"/>
              <w:right w:val="single" w:sz="4" w:space="0" w:color="auto"/>
            </w:tcBorders>
          </w:tcPr>
          <w:p w14:paraId="7C9FF8B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016586F"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44B51D9"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88FBC2A"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CA_n261P</w:t>
            </w:r>
          </w:p>
        </w:tc>
        <w:tc>
          <w:tcPr>
            <w:tcW w:w="2827" w:type="dxa"/>
            <w:tcBorders>
              <w:top w:val="nil"/>
              <w:left w:val="single" w:sz="4" w:space="0" w:color="auto"/>
              <w:bottom w:val="single" w:sz="4" w:space="0" w:color="auto"/>
              <w:right w:val="single" w:sz="4" w:space="0" w:color="auto"/>
            </w:tcBorders>
          </w:tcPr>
          <w:p w14:paraId="2D3251EE" w14:textId="77777777" w:rsidR="00686993" w:rsidRDefault="00686993" w:rsidP="00686993">
            <w:pPr>
              <w:spacing w:after="0"/>
              <w:jc w:val="center"/>
              <w:rPr>
                <w:rFonts w:ascii="Arial" w:hAnsi="Arial"/>
                <w:sz w:val="18"/>
                <w:szCs w:val="18"/>
                <w:lang w:eastAsia="zh-CN"/>
              </w:rPr>
            </w:pPr>
          </w:p>
        </w:tc>
      </w:tr>
      <w:tr w:rsidR="00686993" w14:paraId="3AA202D1" w14:textId="77777777" w:rsidTr="009D10D7">
        <w:trPr>
          <w:jc w:val="center"/>
        </w:trPr>
        <w:tc>
          <w:tcPr>
            <w:tcW w:w="2626" w:type="dxa"/>
            <w:tcBorders>
              <w:top w:val="single" w:sz="4" w:space="0" w:color="auto"/>
              <w:left w:val="single" w:sz="4" w:space="0" w:color="auto"/>
              <w:bottom w:val="nil"/>
              <w:right w:val="single" w:sz="4" w:space="0" w:color="auto"/>
            </w:tcBorders>
          </w:tcPr>
          <w:p w14:paraId="3C29BBFD" w14:textId="77777777" w:rsidR="00686993" w:rsidRDefault="00686993" w:rsidP="00686993">
            <w:pPr>
              <w:keepNext/>
              <w:spacing w:after="0"/>
              <w:jc w:val="center"/>
              <w:rPr>
                <w:rFonts w:ascii="Arial" w:hAnsi="Arial" w:cs="Arial"/>
                <w:sz w:val="18"/>
                <w:szCs w:val="18"/>
                <w:lang w:eastAsia="zh-CN"/>
              </w:rPr>
            </w:pPr>
            <w:r>
              <w:rPr>
                <w:rFonts w:ascii="Arial" w:hAnsi="Arial"/>
                <w:sz w:val="18"/>
                <w:szCs w:val="18"/>
              </w:rPr>
              <w:t>CA_n77A-n261Q</w:t>
            </w:r>
          </w:p>
        </w:tc>
        <w:tc>
          <w:tcPr>
            <w:tcW w:w="2275" w:type="dxa"/>
            <w:gridSpan w:val="2"/>
            <w:tcBorders>
              <w:top w:val="single" w:sz="4" w:space="0" w:color="auto"/>
              <w:left w:val="single" w:sz="4" w:space="0" w:color="auto"/>
              <w:bottom w:val="nil"/>
              <w:right w:val="single" w:sz="4" w:space="0" w:color="auto"/>
            </w:tcBorders>
          </w:tcPr>
          <w:p w14:paraId="281DA4D0" w14:textId="77777777" w:rsidR="00686993" w:rsidRDefault="00686993" w:rsidP="00686993">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04" w:type="dxa"/>
            <w:tcBorders>
              <w:top w:val="single" w:sz="4" w:space="0" w:color="auto"/>
              <w:left w:val="single" w:sz="4" w:space="0" w:color="auto"/>
              <w:bottom w:val="single" w:sz="4" w:space="0" w:color="auto"/>
              <w:right w:val="single" w:sz="4" w:space="0" w:color="auto"/>
            </w:tcBorders>
          </w:tcPr>
          <w:p w14:paraId="1448997B" w14:textId="77777777" w:rsidR="00686993" w:rsidRDefault="00686993" w:rsidP="00686993">
            <w:pPr>
              <w:keepNext/>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034B5F6" w14:textId="77777777" w:rsidR="00686993" w:rsidRDefault="00686993" w:rsidP="00686993">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13573A3" w14:textId="77777777" w:rsidR="00686993" w:rsidRDefault="00686993" w:rsidP="00686993">
            <w:pPr>
              <w:keepNext/>
              <w:spacing w:after="0"/>
              <w:jc w:val="center"/>
              <w:rPr>
                <w:rFonts w:ascii="Arial" w:hAnsi="Arial"/>
                <w:sz w:val="18"/>
                <w:szCs w:val="18"/>
                <w:lang w:eastAsia="zh-CN"/>
              </w:rPr>
            </w:pPr>
            <w:r>
              <w:rPr>
                <w:rFonts w:ascii="Arial" w:hAnsi="Arial"/>
                <w:sz w:val="18"/>
                <w:szCs w:val="18"/>
                <w:lang w:eastAsia="zh-CN"/>
              </w:rPr>
              <w:t>0</w:t>
            </w:r>
          </w:p>
        </w:tc>
      </w:tr>
      <w:tr w:rsidR="00686993" w14:paraId="6B7B80A5" w14:textId="77777777" w:rsidTr="009D10D7">
        <w:trPr>
          <w:jc w:val="center"/>
        </w:trPr>
        <w:tc>
          <w:tcPr>
            <w:tcW w:w="2626" w:type="dxa"/>
            <w:tcBorders>
              <w:top w:val="nil"/>
              <w:left w:val="single" w:sz="4" w:space="0" w:color="auto"/>
              <w:bottom w:val="nil"/>
              <w:right w:val="single" w:sz="4" w:space="0" w:color="auto"/>
            </w:tcBorders>
          </w:tcPr>
          <w:p w14:paraId="7452D427"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28A1E045"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nil"/>
              <w:right w:val="single" w:sz="4" w:space="0" w:color="auto"/>
            </w:tcBorders>
          </w:tcPr>
          <w:p w14:paraId="65257388"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nil"/>
              <w:right w:val="single" w:sz="4" w:space="0" w:color="auto"/>
            </w:tcBorders>
            <w:vAlign w:val="center"/>
          </w:tcPr>
          <w:p w14:paraId="68CE18A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CA_n261Q</w:t>
            </w:r>
          </w:p>
        </w:tc>
        <w:tc>
          <w:tcPr>
            <w:tcW w:w="2827" w:type="dxa"/>
            <w:tcBorders>
              <w:top w:val="nil"/>
              <w:left w:val="single" w:sz="4" w:space="0" w:color="auto"/>
              <w:bottom w:val="nil"/>
              <w:right w:val="single" w:sz="4" w:space="0" w:color="auto"/>
            </w:tcBorders>
          </w:tcPr>
          <w:p w14:paraId="459475E4" w14:textId="77777777" w:rsidR="00686993" w:rsidRDefault="00686993" w:rsidP="00686993">
            <w:pPr>
              <w:spacing w:after="0"/>
              <w:jc w:val="center"/>
              <w:rPr>
                <w:rFonts w:ascii="Arial" w:hAnsi="Arial"/>
                <w:sz w:val="18"/>
                <w:szCs w:val="18"/>
                <w:lang w:eastAsia="zh-CN"/>
              </w:rPr>
            </w:pPr>
          </w:p>
        </w:tc>
      </w:tr>
      <w:tr w:rsidR="00686993" w14:paraId="10D3E32C" w14:textId="77777777" w:rsidTr="009D10D7">
        <w:trPr>
          <w:jc w:val="center"/>
        </w:trPr>
        <w:tc>
          <w:tcPr>
            <w:tcW w:w="2626" w:type="dxa"/>
            <w:tcBorders>
              <w:top w:val="nil"/>
              <w:left w:val="single" w:sz="4" w:space="0" w:color="auto"/>
              <w:bottom w:val="nil"/>
              <w:right w:val="single" w:sz="4" w:space="0" w:color="auto"/>
            </w:tcBorders>
          </w:tcPr>
          <w:p w14:paraId="7C032B74" w14:textId="77777777" w:rsidR="00686993" w:rsidRDefault="00686993" w:rsidP="00686993">
            <w:pPr>
              <w:keepNext/>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20A7088A" w14:textId="77777777" w:rsidR="00686993" w:rsidRDefault="00686993" w:rsidP="00686993">
            <w:pPr>
              <w:keepNext/>
              <w:spacing w:after="0"/>
              <w:jc w:val="center"/>
              <w:rPr>
                <w:rFonts w:ascii="Arial" w:hAnsi="Arial" w:cs="Arial"/>
                <w:sz w:val="18"/>
                <w:szCs w:val="18"/>
                <w:lang w:eastAsia="zh-CN"/>
              </w:rPr>
            </w:pPr>
          </w:p>
        </w:tc>
        <w:tc>
          <w:tcPr>
            <w:tcW w:w="1404" w:type="dxa"/>
            <w:tcBorders>
              <w:top w:val="nil"/>
              <w:left w:val="single" w:sz="4" w:space="0" w:color="auto"/>
              <w:bottom w:val="single" w:sz="4" w:space="0" w:color="auto"/>
              <w:right w:val="single" w:sz="4" w:space="0" w:color="auto"/>
            </w:tcBorders>
          </w:tcPr>
          <w:p w14:paraId="42FF524D" w14:textId="77777777" w:rsidR="00686993" w:rsidRDefault="00686993" w:rsidP="00686993">
            <w:pPr>
              <w:keepNext/>
              <w:spacing w:after="0"/>
              <w:jc w:val="center"/>
              <w:rPr>
                <w:rFonts w:ascii="Arial" w:hAnsi="Arial" w:cs="Arial"/>
                <w:sz w:val="18"/>
                <w:szCs w:val="18"/>
                <w:lang w:eastAsia="zh-CN"/>
              </w:rPr>
            </w:pPr>
            <w:r>
              <w:rPr>
                <w:rFonts w:ascii="Arial" w:hAnsi="Arial"/>
                <w:sz w:val="18"/>
                <w:szCs w:val="18"/>
                <w:lang w:eastAsia="zh-CN"/>
              </w:rPr>
              <w:t>n77</w:t>
            </w:r>
          </w:p>
        </w:tc>
        <w:tc>
          <w:tcPr>
            <w:tcW w:w="4946" w:type="dxa"/>
            <w:tcBorders>
              <w:top w:val="nil"/>
              <w:left w:val="single" w:sz="4" w:space="0" w:color="auto"/>
              <w:bottom w:val="single" w:sz="4" w:space="0" w:color="auto"/>
              <w:right w:val="single" w:sz="4" w:space="0" w:color="auto"/>
            </w:tcBorders>
            <w:vAlign w:val="center"/>
          </w:tcPr>
          <w:p w14:paraId="58052857" w14:textId="77777777" w:rsidR="00686993" w:rsidRDefault="00686993" w:rsidP="00686993">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nil"/>
              <w:left w:val="single" w:sz="4" w:space="0" w:color="auto"/>
              <w:bottom w:val="nil"/>
              <w:right w:val="single" w:sz="4" w:space="0" w:color="auto"/>
            </w:tcBorders>
          </w:tcPr>
          <w:p w14:paraId="58E97FAD" w14:textId="77777777" w:rsidR="00686993" w:rsidRDefault="00686993" w:rsidP="00686993">
            <w:pPr>
              <w:keepNext/>
              <w:spacing w:after="0"/>
              <w:jc w:val="center"/>
              <w:rPr>
                <w:rFonts w:ascii="Arial" w:hAnsi="Arial"/>
                <w:sz w:val="18"/>
                <w:szCs w:val="18"/>
                <w:lang w:eastAsia="zh-CN"/>
              </w:rPr>
            </w:pPr>
            <w:r>
              <w:rPr>
                <w:rFonts w:ascii="Arial" w:eastAsia="Yu Mincho" w:hAnsi="Arial"/>
                <w:sz w:val="18"/>
                <w:szCs w:val="18"/>
              </w:rPr>
              <w:t>4 and 5</w:t>
            </w:r>
          </w:p>
        </w:tc>
      </w:tr>
      <w:tr w:rsidR="00686993" w14:paraId="52C68D12" w14:textId="77777777" w:rsidTr="009D10D7">
        <w:trPr>
          <w:jc w:val="center"/>
        </w:trPr>
        <w:tc>
          <w:tcPr>
            <w:tcW w:w="2626" w:type="dxa"/>
            <w:tcBorders>
              <w:top w:val="nil"/>
              <w:left w:val="single" w:sz="4" w:space="0" w:color="auto"/>
              <w:bottom w:val="single" w:sz="4" w:space="0" w:color="auto"/>
              <w:right w:val="single" w:sz="4" w:space="0" w:color="auto"/>
            </w:tcBorders>
          </w:tcPr>
          <w:p w14:paraId="2BBEC1D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501FFB93"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6030A65" w14:textId="77777777" w:rsidR="00686993" w:rsidRDefault="00686993" w:rsidP="00686993">
            <w:pPr>
              <w:spacing w:after="0"/>
              <w:jc w:val="center"/>
              <w:rPr>
                <w:rFonts w:ascii="Arial" w:hAnsi="Arial" w:cs="Arial"/>
                <w:sz w:val="18"/>
                <w:szCs w:val="18"/>
                <w:lang w:eastAsia="zh-CN"/>
              </w:rPr>
            </w:pPr>
            <w:r>
              <w:rPr>
                <w:rFonts w:ascii="Arial" w:hAnsi="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DB2B648"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CA_n261Q</w:t>
            </w:r>
          </w:p>
        </w:tc>
        <w:tc>
          <w:tcPr>
            <w:tcW w:w="2827" w:type="dxa"/>
            <w:tcBorders>
              <w:top w:val="nil"/>
              <w:left w:val="single" w:sz="4" w:space="0" w:color="auto"/>
              <w:bottom w:val="single" w:sz="4" w:space="0" w:color="auto"/>
              <w:right w:val="single" w:sz="4" w:space="0" w:color="auto"/>
            </w:tcBorders>
          </w:tcPr>
          <w:p w14:paraId="7C07D014" w14:textId="77777777" w:rsidR="00686993" w:rsidRDefault="00686993" w:rsidP="00686993">
            <w:pPr>
              <w:spacing w:after="0"/>
              <w:jc w:val="center"/>
              <w:rPr>
                <w:rFonts w:ascii="Arial" w:hAnsi="Arial"/>
                <w:sz w:val="18"/>
                <w:szCs w:val="18"/>
                <w:lang w:eastAsia="zh-CN"/>
              </w:rPr>
            </w:pPr>
          </w:p>
        </w:tc>
      </w:tr>
      <w:tr w:rsidR="00686993" w14:paraId="24EEC8EE" w14:textId="77777777" w:rsidTr="009D10D7">
        <w:trPr>
          <w:jc w:val="center"/>
        </w:trPr>
        <w:tc>
          <w:tcPr>
            <w:tcW w:w="2626" w:type="dxa"/>
            <w:tcBorders>
              <w:top w:val="single" w:sz="4" w:space="0" w:color="auto"/>
              <w:left w:val="single" w:sz="4" w:space="0" w:color="auto"/>
              <w:bottom w:val="nil"/>
              <w:right w:val="single" w:sz="4" w:space="0" w:color="auto"/>
            </w:tcBorders>
          </w:tcPr>
          <w:p w14:paraId="261EC47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lastRenderedPageBreak/>
              <w:t>CA_n77A-n261(2A)</w:t>
            </w:r>
          </w:p>
        </w:tc>
        <w:tc>
          <w:tcPr>
            <w:tcW w:w="2275" w:type="dxa"/>
            <w:gridSpan w:val="2"/>
            <w:tcBorders>
              <w:top w:val="single" w:sz="4" w:space="0" w:color="auto"/>
              <w:left w:val="single" w:sz="4" w:space="0" w:color="auto"/>
              <w:bottom w:val="nil"/>
              <w:right w:val="single" w:sz="4" w:space="0" w:color="auto"/>
            </w:tcBorders>
          </w:tcPr>
          <w:p w14:paraId="05646D77"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4" w:type="dxa"/>
            <w:tcBorders>
              <w:top w:val="single" w:sz="4" w:space="0" w:color="auto"/>
              <w:left w:val="single" w:sz="4" w:space="0" w:color="auto"/>
              <w:bottom w:val="single" w:sz="4" w:space="0" w:color="auto"/>
              <w:right w:val="single" w:sz="4" w:space="0" w:color="auto"/>
            </w:tcBorders>
          </w:tcPr>
          <w:p w14:paraId="78C82C5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25A1C10"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45F36176"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674CADA3" w14:textId="77777777" w:rsidTr="009D10D7">
        <w:trPr>
          <w:jc w:val="center"/>
        </w:trPr>
        <w:tc>
          <w:tcPr>
            <w:tcW w:w="2626" w:type="dxa"/>
            <w:tcBorders>
              <w:top w:val="nil"/>
              <w:left w:val="single" w:sz="4" w:space="0" w:color="auto"/>
              <w:bottom w:val="nil"/>
              <w:right w:val="single" w:sz="4" w:space="0" w:color="auto"/>
            </w:tcBorders>
          </w:tcPr>
          <w:p w14:paraId="779F1CD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2E233249"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74CF8D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EF3B755" w14:textId="77777777" w:rsidR="00686993" w:rsidRDefault="00686993" w:rsidP="00686993">
            <w:pPr>
              <w:spacing w:after="0"/>
              <w:jc w:val="center"/>
              <w:rPr>
                <w:rFonts w:ascii="Arial" w:hAnsi="Arial"/>
                <w:sz w:val="18"/>
                <w:lang w:eastAsia="zh-CN"/>
              </w:rPr>
            </w:pPr>
            <w:r>
              <w:rPr>
                <w:rFonts w:ascii="Arial" w:hAnsi="Arial"/>
                <w:sz w:val="18"/>
                <w:lang w:eastAsia="zh-CN" w:bidi="ar"/>
              </w:rPr>
              <w:t>CA_n261(2A)</w:t>
            </w:r>
          </w:p>
        </w:tc>
        <w:tc>
          <w:tcPr>
            <w:tcW w:w="2827" w:type="dxa"/>
            <w:tcBorders>
              <w:top w:val="nil"/>
              <w:left w:val="single" w:sz="4" w:space="0" w:color="auto"/>
              <w:bottom w:val="single" w:sz="4" w:space="0" w:color="auto"/>
              <w:right w:val="single" w:sz="4" w:space="0" w:color="auto"/>
            </w:tcBorders>
          </w:tcPr>
          <w:p w14:paraId="66CD268C" w14:textId="77777777" w:rsidR="00686993" w:rsidRDefault="00686993" w:rsidP="00686993">
            <w:pPr>
              <w:spacing w:after="0"/>
              <w:jc w:val="center"/>
              <w:rPr>
                <w:rFonts w:ascii="Arial" w:hAnsi="Arial"/>
                <w:sz w:val="18"/>
                <w:szCs w:val="18"/>
                <w:lang w:eastAsia="zh-CN"/>
              </w:rPr>
            </w:pPr>
          </w:p>
        </w:tc>
      </w:tr>
      <w:tr w:rsidR="00686993" w14:paraId="6354F246" w14:textId="77777777" w:rsidTr="009D10D7">
        <w:trPr>
          <w:jc w:val="center"/>
        </w:trPr>
        <w:tc>
          <w:tcPr>
            <w:tcW w:w="2626" w:type="dxa"/>
            <w:tcBorders>
              <w:top w:val="nil"/>
              <w:left w:val="single" w:sz="4" w:space="0" w:color="auto"/>
              <w:bottom w:val="nil"/>
              <w:right w:val="single" w:sz="4" w:space="0" w:color="auto"/>
            </w:tcBorders>
          </w:tcPr>
          <w:p w14:paraId="03AE2BD2"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nil"/>
              <w:right w:val="single" w:sz="4" w:space="0" w:color="auto"/>
            </w:tcBorders>
          </w:tcPr>
          <w:p w14:paraId="4BD3D674"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8D6FEB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AF5FBB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27" w:type="dxa"/>
            <w:tcBorders>
              <w:top w:val="single" w:sz="4" w:space="0" w:color="auto"/>
              <w:left w:val="single" w:sz="4" w:space="0" w:color="auto"/>
              <w:bottom w:val="nil"/>
              <w:right w:val="single" w:sz="4" w:space="0" w:color="auto"/>
            </w:tcBorders>
          </w:tcPr>
          <w:p w14:paraId="19C63110"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4 and 5</w:t>
            </w:r>
          </w:p>
        </w:tc>
      </w:tr>
      <w:tr w:rsidR="00686993" w14:paraId="63A69E0E" w14:textId="77777777" w:rsidTr="009D10D7">
        <w:trPr>
          <w:jc w:val="center"/>
        </w:trPr>
        <w:tc>
          <w:tcPr>
            <w:tcW w:w="2626" w:type="dxa"/>
            <w:tcBorders>
              <w:top w:val="nil"/>
              <w:left w:val="single" w:sz="4" w:space="0" w:color="auto"/>
              <w:bottom w:val="single" w:sz="4" w:space="0" w:color="auto"/>
              <w:right w:val="single" w:sz="4" w:space="0" w:color="auto"/>
            </w:tcBorders>
          </w:tcPr>
          <w:p w14:paraId="4CDF61D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30BA2D7C"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16FAB7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412B22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w:t>
            </w:r>
          </w:p>
        </w:tc>
        <w:tc>
          <w:tcPr>
            <w:tcW w:w="2827" w:type="dxa"/>
            <w:tcBorders>
              <w:top w:val="nil"/>
              <w:left w:val="single" w:sz="4" w:space="0" w:color="auto"/>
              <w:bottom w:val="single" w:sz="4" w:space="0" w:color="auto"/>
              <w:right w:val="single" w:sz="4" w:space="0" w:color="auto"/>
            </w:tcBorders>
          </w:tcPr>
          <w:p w14:paraId="3C49509E" w14:textId="77777777" w:rsidR="00686993" w:rsidRDefault="00686993" w:rsidP="00686993">
            <w:pPr>
              <w:spacing w:after="0"/>
              <w:jc w:val="center"/>
              <w:rPr>
                <w:rFonts w:ascii="Arial" w:hAnsi="Arial"/>
                <w:sz w:val="18"/>
                <w:szCs w:val="18"/>
                <w:lang w:eastAsia="zh-CN"/>
              </w:rPr>
            </w:pPr>
          </w:p>
        </w:tc>
      </w:tr>
      <w:tr w:rsidR="00686993" w14:paraId="310AAB42" w14:textId="77777777" w:rsidTr="009D10D7">
        <w:trPr>
          <w:jc w:val="center"/>
        </w:trPr>
        <w:tc>
          <w:tcPr>
            <w:tcW w:w="2626" w:type="dxa"/>
            <w:tcBorders>
              <w:top w:val="single" w:sz="4" w:space="0" w:color="auto"/>
              <w:left w:val="single" w:sz="4" w:space="0" w:color="auto"/>
              <w:bottom w:val="nil"/>
              <w:right w:val="single" w:sz="4" w:space="0" w:color="auto"/>
            </w:tcBorders>
          </w:tcPr>
          <w:p w14:paraId="0A0A651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75" w:type="dxa"/>
            <w:gridSpan w:val="2"/>
            <w:tcBorders>
              <w:top w:val="single" w:sz="4" w:space="0" w:color="auto"/>
              <w:left w:val="single" w:sz="4" w:space="0" w:color="auto"/>
              <w:bottom w:val="nil"/>
              <w:right w:val="single" w:sz="4" w:space="0" w:color="auto"/>
            </w:tcBorders>
          </w:tcPr>
          <w:p w14:paraId="4BD3F8D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4" w:type="dxa"/>
            <w:tcBorders>
              <w:top w:val="single" w:sz="4" w:space="0" w:color="auto"/>
              <w:left w:val="single" w:sz="4" w:space="0" w:color="auto"/>
              <w:bottom w:val="single" w:sz="4" w:space="0" w:color="auto"/>
              <w:right w:val="single" w:sz="4" w:space="0" w:color="auto"/>
            </w:tcBorders>
          </w:tcPr>
          <w:p w14:paraId="1DFD5A3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B7BE114"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7A768CF6"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0119CA48" w14:textId="77777777" w:rsidTr="009D10D7">
        <w:trPr>
          <w:jc w:val="center"/>
        </w:trPr>
        <w:tc>
          <w:tcPr>
            <w:tcW w:w="2626" w:type="dxa"/>
            <w:tcBorders>
              <w:top w:val="nil"/>
              <w:left w:val="single" w:sz="4" w:space="0" w:color="auto"/>
              <w:bottom w:val="single" w:sz="4" w:space="0" w:color="auto"/>
              <w:right w:val="single" w:sz="4" w:space="0" w:color="auto"/>
            </w:tcBorders>
          </w:tcPr>
          <w:p w14:paraId="0158E06B"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9A60964"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1C314B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3FEE8E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CA_n261(2G)</w:t>
            </w:r>
          </w:p>
        </w:tc>
        <w:tc>
          <w:tcPr>
            <w:tcW w:w="2827" w:type="dxa"/>
            <w:tcBorders>
              <w:top w:val="nil"/>
              <w:left w:val="single" w:sz="4" w:space="0" w:color="auto"/>
              <w:bottom w:val="single" w:sz="4" w:space="0" w:color="auto"/>
              <w:right w:val="single" w:sz="4" w:space="0" w:color="auto"/>
            </w:tcBorders>
          </w:tcPr>
          <w:p w14:paraId="5538DA41" w14:textId="77777777" w:rsidR="00686993" w:rsidRDefault="00686993" w:rsidP="00686993">
            <w:pPr>
              <w:spacing w:after="0"/>
              <w:jc w:val="center"/>
              <w:rPr>
                <w:rFonts w:ascii="Arial" w:hAnsi="Arial"/>
                <w:sz w:val="18"/>
                <w:szCs w:val="18"/>
                <w:lang w:eastAsia="zh-CN"/>
              </w:rPr>
            </w:pPr>
          </w:p>
        </w:tc>
      </w:tr>
      <w:tr w:rsidR="00686993" w14:paraId="16CA2573" w14:textId="77777777" w:rsidTr="009D10D7">
        <w:trPr>
          <w:jc w:val="center"/>
        </w:trPr>
        <w:tc>
          <w:tcPr>
            <w:tcW w:w="2626" w:type="dxa"/>
            <w:tcBorders>
              <w:top w:val="single" w:sz="4" w:space="0" w:color="auto"/>
              <w:left w:val="single" w:sz="4" w:space="0" w:color="auto"/>
              <w:bottom w:val="nil"/>
              <w:right w:val="single" w:sz="4" w:space="0" w:color="auto"/>
            </w:tcBorders>
          </w:tcPr>
          <w:p w14:paraId="5571D76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75" w:type="dxa"/>
            <w:gridSpan w:val="2"/>
            <w:tcBorders>
              <w:top w:val="single" w:sz="4" w:space="0" w:color="auto"/>
              <w:left w:val="single" w:sz="4" w:space="0" w:color="auto"/>
              <w:bottom w:val="nil"/>
              <w:right w:val="single" w:sz="4" w:space="0" w:color="auto"/>
            </w:tcBorders>
          </w:tcPr>
          <w:p w14:paraId="0B60E9C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4" w:type="dxa"/>
            <w:tcBorders>
              <w:top w:val="single" w:sz="4" w:space="0" w:color="auto"/>
              <w:left w:val="single" w:sz="4" w:space="0" w:color="auto"/>
              <w:bottom w:val="single" w:sz="4" w:space="0" w:color="auto"/>
              <w:right w:val="single" w:sz="4" w:space="0" w:color="auto"/>
            </w:tcBorders>
          </w:tcPr>
          <w:p w14:paraId="1FF44890"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9907FAB"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377ECEA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6855010" w14:textId="77777777" w:rsidTr="009D10D7">
        <w:trPr>
          <w:jc w:val="center"/>
        </w:trPr>
        <w:tc>
          <w:tcPr>
            <w:tcW w:w="2626" w:type="dxa"/>
            <w:tcBorders>
              <w:top w:val="nil"/>
              <w:left w:val="single" w:sz="4" w:space="0" w:color="auto"/>
              <w:bottom w:val="single" w:sz="4" w:space="0" w:color="auto"/>
              <w:right w:val="single" w:sz="4" w:space="0" w:color="auto"/>
            </w:tcBorders>
          </w:tcPr>
          <w:p w14:paraId="640B6545"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439069F"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ABFD396"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C24E274" w14:textId="77777777" w:rsidR="00686993" w:rsidRDefault="00686993" w:rsidP="00686993">
            <w:pPr>
              <w:spacing w:after="0"/>
              <w:jc w:val="center"/>
              <w:rPr>
                <w:rFonts w:ascii="Arial" w:hAnsi="Arial"/>
                <w:sz w:val="18"/>
                <w:lang w:eastAsia="zh-CN"/>
              </w:rPr>
            </w:pPr>
            <w:r>
              <w:rPr>
                <w:rFonts w:ascii="Arial" w:hAnsi="Arial"/>
                <w:sz w:val="18"/>
                <w:lang w:eastAsia="zh-CN" w:bidi="ar"/>
              </w:rPr>
              <w:t>CA_n261(2H)</w:t>
            </w:r>
          </w:p>
        </w:tc>
        <w:tc>
          <w:tcPr>
            <w:tcW w:w="2827" w:type="dxa"/>
            <w:tcBorders>
              <w:top w:val="nil"/>
              <w:left w:val="single" w:sz="4" w:space="0" w:color="auto"/>
              <w:bottom w:val="single" w:sz="4" w:space="0" w:color="auto"/>
              <w:right w:val="single" w:sz="4" w:space="0" w:color="auto"/>
            </w:tcBorders>
          </w:tcPr>
          <w:p w14:paraId="5E10687C" w14:textId="77777777" w:rsidR="00686993" w:rsidRDefault="00686993" w:rsidP="00686993">
            <w:pPr>
              <w:spacing w:after="0"/>
              <w:jc w:val="center"/>
              <w:rPr>
                <w:rFonts w:ascii="Arial" w:hAnsi="Arial"/>
                <w:sz w:val="18"/>
                <w:szCs w:val="18"/>
                <w:lang w:eastAsia="zh-CN"/>
              </w:rPr>
            </w:pPr>
          </w:p>
        </w:tc>
      </w:tr>
      <w:tr w:rsidR="00686993" w14:paraId="2E990850" w14:textId="77777777" w:rsidTr="009D10D7">
        <w:trPr>
          <w:jc w:val="center"/>
        </w:trPr>
        <w:tc>
          <w:tcPr>
            <w:tcW w:w="2626" w:type="dxa"/>
            <w:tcBorders>
              <w:top w:val="single" w:sz="4" w:space="0" w:color="auto"/>
              <w:left w:val="single" w:sz="4" w:space="0" w:color="auto"/>
              <w:bottom w:val="nil"/>
              <w:right w:val="single" w:sz="4" w:space="0" w:color="auto"/>
            </w:tcBorders>
          </w:tcPr>
          <w:p w14:paraId="335D48A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75" w:type="dxa"/>
            <w:gridSpan w:val="2"/>
            <w:tcBorders>
              <w:top w:val="single" w:sz="4" w:space="0" w:color="auto"/>
              <w:left w:val="single" w:sz="4" w:space="0" w:color="auto"/>
              <w:bottom w:val="nil"/>
              <w:right w:val="single" w:sz="4" w:space="0" w:color="auto"/>
            </w:tcBorders>
          </w:tcPr>
          <w:p w14:paraId="1CBA375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4" w:type="dxa"/>
            <w:tcBorders>
              <w:top w:val="single" w:sz="4" w:space="0" w:color="auto"/>
              <w:left w:val="single" w:sz="4" w:space="0" w:color="auto"/>
              <w:bottom w:val="single" w:sz="4" w:space="0" w:color="auto"/>
              <w:right w:val="single" w:sz="4" w:space="0" w:color="auto"/>
            </w:tcBorders>
          </w:tcPr>
          <w:p w14:paraId="2EEAEA2A"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5261F02"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228049B9"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38680FC" w14:textId="77777777" w:rsidTr="009D10D7">
        <w:trPr>
          <w:jc w:val="center"/>
        </w:trPr>
        <w:tc>
          <w:tcPr>
            <w:tcW w:w="2626" w:type="dxa"/>
            <w:tcBorders>
              <w:top w:val="nil"/>
              <w:left w:val="single" w:sz="4" w:space="0" w:color="auto"/>
              <w:bottom w:val="single" w:sz="4" w:space="0" w:color="auto"/>
              <w:right w:val="single" w:sz="4" w:space="0" w:color="auto"/>
            </w:tcBorders>
          </w:tcPr>
          <w:p w14:paraId="3FE0B131"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9FA6D42"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73E4942"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B8D190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CA_n261(2I)</w:t>
            </w:r>
          </w:p>
        </w:tc>
        <w:tc>
          <w:tcPr>
            <w:tcW w:w="2827" w:type="dxa"/>
            <w:tcBorders>
              <w:top w:val="nil"/>
              <w:left w:val="single" w:sz="4" w:space="0" w:color="auto"/>
              <w:bottom w:val="single" w:sz="4" w:space="0" w:color="auto"/>
              <w:right w:val="single" w:sz="4" w:space="0" w:color="auto"/>
            </w:tcBorders>
          </w:tcPr>
          <w:p w14:paraId="6F0525C2" w14:textId="77777777" w:rsidR="00686993" w:rsidRDefault="00686993" w:rsidP="00686993">
            <w:pPr>
              <w:spacing w:after="0"/>
              <w:jc w:val="center"/>
              <w:rPr>
                <w:rFonts w:ascii="Arial" w:hAnsi="Arial"/>
                <w:sz w:val="18"/>
                <w:szCs w:val="18"/>
                <w:lang w:eastAsia="zh-CN"/>
              </w:rPr>
            </w:pPr>
          </w:p>
        </w:tc>
      </w:tr>
      <w:tr w:rsidR="00686993" w14:paraId="09D48197" w14:textId="77777777" w:rsidTr="009D10D7">
        <w:trPr>
          <w:jc w:val="center"/>
        </w:trPr>
        <w:tc>
          <w:tcPr>
            <w:tcW w:w="2626" w:type="dxa"/>
            <w:tcBorders>
              <w:top w:val="single" w:sz="4" w:space="0" w:color="auto"/>
              <w:left w:val="single" w:sz="4" w:space="0" w:color="auto"/>
              <w:bottom w:val="nil"/>
              <w:right w:val="single" w:sz="4" w:space="0" w:color="auto"/>
            </w:tcBorders>
          </w:tcPr>
          <w:p w14:paraId="4A0F009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75" w:type="dxa"/>
            <w:gridSpan w:val="2"/>
            <w:tcBorders>
              <w:top w:val="single" w:sz="4" w:space="0" w:color="auto"/>
              <w:left w:val="single" w:sz="4" w:space="0" w:color="auto"/>
              <w:bottom w:val="nil"/>
              <w:right w:val="single" w:sz="4" w:space="0" w:color="auto"/>
            </w:tcBorders>
          </w:tcPr>
          <w:p w14:paraId="3C97624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4" w:type="dxa"/>
            <w:tcBorders>
              <w:top w:val="single" w:sz="4" w:space="0" w:color="auto"/>
              <w:left w:val="single" w:sz="4" w:space="0" w:color="auto"/>
              <w:bottom w:val="single" w:sz="4" w:space="0" w:color="auto"/>
              <w:right w:val="single" w:sz="4" w:space="0" w:color="auto"/>
            </w:tcBorders>
          </w:tcPr>
          <w:p w14:paraId="16A2E09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18ED8AD"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601B13D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A9C3E84" w14:textId="77777777" w:rsidTr="009D10D7">
        <w:trPr>
          <w:jc w:val="center"/>
        </w:trPr>
        <w:tc>
          <w:tcPr>
            <w:tcW w:w="2626" w:type="dxa"/>
            <w:tcBorders>
              <w:top w:val="nil"/>
              <w:left w:val="single" w:sz="4" w:space="0" w:color="auto"/>
              <w:bottom w:val="single" w:sz="4" w:space="0" w:color="auto"/>
              <w:right w:val="single" w:sz="4" w:space="0" w:color="auto"/>
            </w:tcBorders>
          </w:tcPr>
          <w:p w14:paraId="387C2711"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DF38D46"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37F5E97"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85CAE7B" w14:textId="77777777" w:rsidR="00686993" w:rsidRDefault="00686993" w:rsidP="00686993">
            <w:pPr>
              <w:spacing w:after="0"/>
              <w:jc w:val="center"/>
              <w:rPr>
                <w:rFonts w:ascii="Arial" w:hAnsi="Arial"/>
                <w:sz w:val="18"/>
                <w:lang w:eastAsia="zh-CN"/>
              </w:rPr>
            </w:pPr>
            <w:r>
              <w:rPr>
                <w:rFonts w:ascii="Arial" w:hAnsi="Arial"/>
                <w:sz w:val="18"/>
                <w:lang w:eastAsia="zh-CN" w:bidi="ar"/>
              </w:rPr>
              <w:t>CA_n261(3A)</w:t>
            </w:r>
          </w:p>
        </w:tc>
        <w:tc>
          <w:tcPr>
            <w:tcW w:w="2827" w:type="dxa"/>
            <w:tcBorders>
              <w:top w:val="nil"/>
              <w:left w:val="single" w:sz="4" w:space="0" w:color="auto"/>
              <w:bottom w:val="single" w:sz="4" w:space="0" w:color="auto"/>
              <w:right w:val="single" w:sz="4" w:space="0" w:color="auto"/>
            </w:tcBorders>
          </w:tcPr>
          <w:p w14:paraId="769E8689" w14:textId="77777777" w:rsidR="00686993" w:rsidRDefault="00686993" w:rsidP="00686993">
            <w:pPr>
              <w:spacing w:after="0"/>
              <w:jc w:val="center"/>
              <w:rPr>
                <w:rFonts w:ascii="Arial" w:hAnsi="Arial"/>
                <w:sz w:val="18"/>
                <w:szCs w:val="18"/>
                <w:lang w:eastAsia="zh-CN"/>
              </w:rPr>
            </w:pPr>
          </w:p>
        </w:tc>
      </w:tr>
      <w:tr w:rsidR="00686993" w14:paraId="4D35DBF7" w14:textId="77777777" w:rsidTr="009D10D7">
        <w:trPr>
          <w:jc w:val="center"/>
        </w:trPr>
        <w:tc>
          <w:tcPr>
            <w:tcW w:w="2626" w:type="dxa"/>
            <w:tcBorders>
              <w:top w:val="single" w:sz="4" w:space="0" w:color="auto"/>
              <w:left w:val="single" w:sz="4" w:space="0" w:color="auto"/>
              <w:bottom w:val="nil"/>
              <w:right w:val="single" w:sz="4" w:space="0" w:color="auto"/>
            </w:tcBorders>
          </w:tcPr>
          <w:p w14:paraId="17171477"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2275" w:type="dxa"/>
            <w:gridSpan w:val="2"/>
            <w:tcBorders>
              <w:top w:val="single" w:sz="4" w:space="0" w:color="auto"/>
              <w:left w:val="single" w:sz="4" w:space="0" w:color="auto"/>
              <w:bottom w:val="nil"/>
              <w:right w:val="single" w:sz="4" w:space="0" w:color="auto"/>
            </w:tcBorders>
          </w:tcPr>
          <w:p w14:paraId="6B78C9C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4" w:type="dxa"/>
            <w:tcBorders>
              <w:top w:val="single" w:sz="4" w:space="0" w:color="auto"/>
              <w:left w:val="single" w:sz="4" w:space="0" w:color="auto"/>
              <w:bottom w:val="single" w:sz="4" w:space="0" w:color="auto"/>
              <w:right w:val="single" w:sz="4" w:space="0" w:color="auto"/>
            </w:tcBorders>
          </w:tcPr>
          <w:p w14:paraId="13E1F27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E1FC653"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04084B1A"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98166A3" w14:textId="77777777" w:rsidTr="009D10D7">
        <w:trPr>
          <w:jc w:val="center"/>
        </w:trPr>
        <w:tc>
          <w:tcPr>
            <w:tcW w:w="2626" w:type="dxa"/>
            <w:tcBorders>
              <w:top w:val="nil"/>
              <w:left w:val="single" w:sz="4" w:space="0" w:color="auto"/>
              <w:bottom w:val="single" w:sz="4" w:space="0" w:color="auto"/>
              <w:right w:val="single" w:sz="4" w:space="0" w:color="auto"/>
            </w:tcBorders>
          </w:tcPr>
          <w:p w14:paraId="2644836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2D72A745"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287BE2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C96F84C" w14:textId="77777777" w:rsidR="00686993" w:rsidRDefault="00686993" w:rsidP="00686993">
            <w:pPr>
              <w:spacing w:after="0"/>
              <w:jc w:val="center"/>
              <w:rPr>
                <w:rFonts w:ascii="Arial" w:hAnsi="Arial"/>
                <w:sz w:val="18"/>
                <w:lang w:eastAsia="zh-CN"/>
              </w:rPr>
            </w:pPr>
            <w:r>
              <w:rPr>
                <w:rFonts w:ascii="Arial" w:hAnsi="Arial"/>
                <w:sz w:val="18"/>
                <w:lang w:eastAsia="zh-CN" w:bidi="ar"/>
              </w:rPr>
              <w:t>CA_n261(4A)</w:t>
            </w:r>
          </w:p>
        </w:tc>
        <w:tc>
          <w:tcPr>
            <w:tcW w:w="2827" w:type="dxa"/>
            <w:tcBorders>
              <w:top w:val="nil"/>
              <w:left w:val="single" w:sz="4" w:space="0" w:color="auto"/>
              <w:bottom w:val="single" w:sz="4" w:space="0" w:color="auto"/>
              <w:right w:val="single" w:sz="4" w:space="0" w:color="auto"/>
            </w:tcBorders>
          </w:tcPr>
          <w:p w14:paraId="56C04770" w14:textId="77777777" w:rsidR="00686993" w:rsidRDefault="00686993" w:rsidP="00686993">
            <w:pPr>
              <w:spacing w:after="0"/>
              <w:jc w:val="center"/>
              <w:rPr>
                <w:rFonts w:ascii="Arial" w:hAnsi="Arial"/>
                <w:sz w:val="18"/>
                <w:szCs w:val="18"/>
                <w:lang w:eastAsia="zh-CN"/>
              </w:rPr>
            </w:pPr>
          </w:p>
        </w:tc>
      </w:tr>
      <w:tr w:rsidR="00686993" w14:paraId="22225C39" w14:textId="77777777" w:rsidTr="009D10D7">
        <w:trPr>
          <w:jc w:val="center"/>
        </w:trPr>
        <w:tc>
          <w:tcPr>
            <w:tcW w:w="2626" w:type="dxa"/>
            <w:tcBorders>
              <w:top w:val="single" w:sz="4" w:space="0" w:color="auto"/>
              <w:left w:val="single" w:sz="4" w:space="0" w:color="auto"/>
              <w:bottom w:val="nil"/>
              <w:right w:val="single" w:sz="4" w:space="0" w:color="auto"/>
            </w:tcBorders>
          </w:tcPr>
          <w:p w14:paraId="644B319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75" w:type="dxa"/>
            <w:gridSpan w:val="2"/>
            <w:tcBorders>
              <w:top w:val="single" w:sz="4" w:space="0" w:color="auto"/>
              <w:left w:val="single" w:sz="4" w:space="0" w:color="auto"/>
              <w:bottom w:val="nil"/>
              <w:right w:val="single" w:sz="4" w:space="0" w:color="auto"/>
            </w:tcBorders>
          </w:tcPr>
          <w:p w14:paraId="33BB28EE"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4" w:type="dxa"/>
            <w:tcBorders>
              <w:top w:val="single" w:sz="4" w:space="0" w:color="auto"/>
              <w:left w:val="single" w:sz="4" w:space="0" w:color="auto"/>
              <w:bottom w:val="single" w:sz="4" w:space="0" w:color="auto"/>
              <w:right w:val="single" w:sz="4" w:space="0" w:color="auto"/>
            </w:tcBorders>
          </w:tcPr>
          <w:p w14:paraId="2E1E049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0A2A4F7"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0A9F7399"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02B7C94F" w14:textId="77777777" w:rsidTr="009D10D7">
        <w:trPr>
          <w:jc w:val="center"/>
        </w:trPr>
        <w:tc>
          <w:tcPr>
            <w:tcW w:w="2626" w:type="dxa"/>
            <w:tcBorders>
              <w:top w:val="nil"/>
              <w:left w:val="single" w:sz="4" w:space="0" w:color="auto"/>
              <w:bottom w:val="single" w:sz="4" w:space="0" w:color="auto"/>
              <w:right w:val="single" w:sz="4" w:space="0" w:color="auto"/>
            </w:tcBorders>
          </w:tcPr>
          <w:p w14:paraId="1B38AD8F"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6866F8ED"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687BD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0645FA5" w14:textId="77777777" w:rsidR="00686993" w:rsidRDefault="00686993" w:rsidP="00686993">
            <w:pPr>
              <w:spacing w:after="0"/>
              <w:jc w:val="center"/>
              <w:rPr>
                <w:rFonts w:ascii="Arial" w:hAnsi="Arial"/>
                <w:sz w:val="18"/>
                <w:lang w:eastAsia="zh-CN"/>
              </w:rPr>
            </w:pPr>
            <w:r>
              <w:rPr>
                <w:rFonts w:ascii="Arial" w:hAnsi="Arial"/>
                <w:sz w:val="18"/>
                <w:lang w:eastAsia="zh-CN" w:bidi="ar"/>
              </w:rPr>
              <w:t>CA_n261(A-G)</w:t>
            </w:r>
          </w:p>
        </w:tc>
        <w:tc>
          <w:tcPr>
            <w:tcW w:w="2827" w:type="dxa"/>
            <w:tcBorders>
              <w:top w:val="nil"/>
              <w:left w:val="single" w:sz="4" w:space="0" w:color="auto"/>
              <w:bottom w:val="single" w:sz="4" w:space="0" w:color="auto"/>
              <w:right w:val="single" w:sz="4" w:space="0" w:color="auto"/>
            </w:tcBorders>
          </w:tcPr>
          <w:p w14:paraId="15B603AD" w14:textId="77777777" w:rsidR="00686993" w:rsidRDefault="00686993" w:rsidP="00686993">
            <w:pPr>
              <w:spacing w:after="0"/>
              <w:jc w:val="center"/>
              <w:rPr>
                <w:rFonts w:ascii="Arial" w:hAnsi="Arial"/>
                <w:sz w:val="18"/>
                <w:szCs w:val="18"/>
                <w:lang w:eastAsia="zh-CN"/>
              </w:rPr>
            </w:pPr>
          </w:p>
        </w:tc>
      </w:tr>
      <w:tr w:rsidR="00686993" w14:paraId="6ED47269" w14:textId="77777777" w:rsidTr="009D10D7">
        <w:trPr>
          <w:jc w:val="center"/>
        </w:trPr>
        <w:tc>
          <w:tcPr>
            <w:tcW w:w="2626" w:type="dxa"/>
            <w:tcBorders>
              <w:top w:val="single" w:sz="4" w:space="0" w:color="auto"/>
              <w:left w:val="single" w:sz="4" w:space="0" w:color="auto"/>
              <w:bottom w:val="nil"/>
              <w:right w:val="single" w:sz="4" w:space="0" w:color="auto"/>
            </w:tcBorders>
          </w:tcPr>
          <w:p w14:paraId="5FB29DC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75" w:type="dxa"/>
            <w:gridSpan w:val="2"/>
            <w:tcBorders>
              <w:top w:val="single" w:sz="4" w:space="0" w:color="auto"/>
              <w:left w:val="single" w:sz="4" w:space="0" w:color="auto"/>
              <w:bottom w:val="nil"/>
              <w:right w:val="single" w:sz="4" w:space="0" w:color="auto"/>
            </w:tcBorders>
          </w:tcPr>
          <w:p w14:paraId="625C09C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4" w:type="dxa"/>
            <w:tcBorders>
              <w:top w:val="single" w:sz="4" w:space="0" w:color="auto"/>
              <w:left w:val="single" w:sz="4" w:space="0" w:color="auto"/>
              <w:bottom w:val="single" w:sz="4" w:space="0" w:color="auto"/>
              <w:right w:val="single" w:sz="4" w:space="0" w:color="auto"/>
            </w:tcBorders>
          </w:tcPr>
          <w:p w14:paraId="7FF0EFE2"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92FBF50"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27" w:type="dxa"/>
            <w:tcBorders>
              <w:top w:val="single" w:sz="4" w:space="0" w:color="auto"/>
              <w:left w:val="single" w:sz="4" w:space="0" w:color="auto"/>
              <w:bottom w:val="nil"/>
              <w:right w:val="single" w:sz="4" w:space="0" w:color="auto"/>
            </w:tcBorders>
          </w:tcPr>
          <w:p w14:paraId="17CB56FA"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15D23E3" w14:textId="77777777" w:rsidTr="009D10D7">
        <w:trPr>
          <w:jc w:val="center"/>
        </w:trPr>
        <w:tc>
          <w:tcPr>
            <w:tcW w:w="2626" w:type="dxa"/>
            <w:tcBorders>
              <w:top w:val="nil"/>
              <w:left w:val="single" w:sz="4" w:space="0" w:color="auto"/>
              <w:bottom w:val="single" w:sz="4" w:space="0" w:color="auto"/>
              <w:right w:val="single" w:sz="4" w:space="0" w:color="auto"/>
            </w:tcBorders>
          </w:tcPr>
          <w:p w14:paraId="67360BD2"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1F7063DD"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5B3D05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E4C0573" w14:textId="77777777" w:rsidR="00686993" w:rsidRDefault="00686993" w:rsidP="00686993">
            <w:pPr>
              <w:spacing w:after="0"/>
              <w:jc w:val="center"/>
              <w:rPr>
                <w:rFonts w:ascii="Arial" w:hAnsi="Arial"/>
                <w:sz w:val="18"/>
                <w:lang w:eastAsia="zh-CN"/>
              </w:rPr>
            </w:pPr>
            <w:r>
              <w:rPr>
                <w:rFonts w:ascii="Arial" w:hAnsi="Arial"/>
                <w:sz w:val="18"/>
                <w:lang w:eastAsia="zh-CN" w:bidi="ar"/>
              </w:rPr>
              <w:t>CA_n261(A-H)</w:t>
            </w:r>
          </w:p>
        </w:tc>
        <w:tc>
          <w:tcPr>
            <w:tcW w:w="2827" w:type="dxa"/>
            <w:tcBorders>
              <w:top w:val="nil"/>
              <w:left w:val="single" w:sz="4" w:space="0" w:color="auto"/>
              <w:bottom w:val="single" w:sz="4" w:space="0" w:color="auto"/>
              <w:right w:val="single" w:sz="4" w:space="0" w:color="auto"/>
            </w:tcBorders>
          </w:tcPr>
          <w:p w14:paraId="5579EBEF" w14:textId="77777777" w:rsidR="00686993" w:rsidRDefault="00686993" w:rsidP="00686993">
            <w:pPr>
              <w:spacing w:after="0"/>
              <w:jc w:val="center"/>
              <w:rPr>
                <w:rFonts w:ascii="Arial" w:hAnsi="Arial"/>
                <w:sz w:val="18"/>
                <w:szCs w:val="18"/>
                <w:lang w:eastAsia="zh-CN"/>
              </w:rPr>
            </w:pPr>
          </w:p>
        </w:tc>
      </w:tr>
      <w:tr w:rsidR="00686993" w14:paraId="6973CFE8" w14:textId="77777777" w:rsidTr="009D10D7">
        <w:trPr>
          <w:jc w:val="center"/>
        </w:trPr>
        <w:tc>
          <w:tcPr>
            <w:tcW w:w="2626" w:type="dxa"/>
            <w:tcBorders>
              <w:top w:val="single" w:sz="4" w:space="0" w:color="auto"/>
              <w:left w:val="single" w:sz="4" w:space="0" w:color="auto"/>
              <w:bottom w:val="nil"/>
              <w:right w:val="single" w:sz="4" w:space="0" w:color="auto"/>
            </w:tcBorders>
          </w:tcPr>
          <w:p w14:paraId="2D36A32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75" w:type="dxa"/>
            <w:gridSpan w:val="2"/>
            <w:tcBorders>
              <w:top w:val="single" w:sz="4" w:space="0" w:color="auto"/>
              <w:left w:val="single" w:sz="4" w:space="0" w:color="auto"/>
              <w:bottom w:val="nil"/>
              <w:right w:val="single" w:sz="4" w:space="0" w:color="auto"/>
            </w:tcBorders>
          </w:tcPr>
          <w:p w14:paraId="241E6B16"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3DFEE2E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6530BA2"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6AF238A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74DE9839" w14:textId="77777777" w:rsidTr="009D10D7">
        <w:trPr>
          <w:jc w:val="center"/>
        </w:trPr>
        <w:tc>
          <w:tcPr>
            <w:tcW w:w="2626" w:type="dxa"/>
            <w:tcBorders>
              <w:top w:val="nil"/>
              <w:left w:val="single" w:sz="4" w:space="0" w:color="auto"/>
              <w:bottom w:val="single" w:sz="4" w:space="0" w:color="auto"/>
              <w:right w:val="single" w:sz="4" w:space="0" w:color="auto"/>
            </w:tcBorders>
          </w:tcPr>
          <w:p w14:paraId="1AFBD984"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AD45573"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EDEF4F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A689FEA" w14:textId="77777777" w:rsidR="00686993" w:rsidRDefault="00686993" w:rsidP="00686993">
            <w:pPr>
              <w:spacing w:after="0"/>
              <w:jc w:val="center"/>
              <w:rPr>
                <w:rFonts w:ascii="Arial" w:hAnsi="Arial"/>
                <w:sz w:val="18"/>
                <w:lang w:eastAsia="zh-CN"/>
              </w:rPr>
            </w:pPr>
            <w:r>
              <w:rPr>
                <w:rFonts w:ascii="Arial" w:hAnsi="Arial"/>
                <w:sz w:val="18"/>
                <w:lang w:eastAsia="zh-CN" w:bidi="ar"/>
              </w:rPr>
              <w:t>CA_n261(A-I)</w:t>
            </w:r>
          </w:p>
        </w:tc>
        <w:tc>
          <w:tcPr>
            <w:tcW w:w="2827" w:type="dxa"/>
            <w:tcBorders>
              <w:top w:val="nil"/>
              <w:left w:val="single" w:sz="4" w:space="0" w:color="auto"/>
              <w:bottom w:val="single" w:sz="4" w:space="0" w:color="auto"/>
              <w:right w:val="single" w:sz="4" w:space="0" w:color="auto"/>
            </w:tcBorders>
          </w:tcPr>
          <w:p w14:paraId="7ACBBB55" w14:textId="77777777" w:rsidR="00686993" w:rsidRDefault="00686993" w:rsidP="00686993">
            <w:pPr>
              <w:spacing w:after="0"/>
              <w:jc w:val="center"/>
              <w:rPr>
                <w:rFonts w:ascii="Arial" w:hAnsi="Arial"/>
                <w:sz w:val="18"/>
                <w:szCs w:val="18"/>
                <w:lang w:eastAsia="zh-CN"/>
              </w:rPr>
            </w:pPr>
          </w:p>
        </w:tc>
      </w:tr>
      <w:tr w:rsidR="00686993" w14:paraId="533E5A8C" w14:textId="77777777" w:rsidTr="009D10D7">
        <w:trPr>
          <w:jc w:val="center"/>
        </w:trPr>
        <w:tc>
          <w:tcPr>
            <w:tcW w:w="2626" w:type="dxa"/>
            <w:tcBorders>
              <w:top w:val="single" w:sz="4" w:space="0" w:color="auto"/>
              <w:left w:val="single" w:sz="4" w:space="0" w:color="auto"/>
              <w:bottom w:val="nil"/>
              <w:right w:val="single" w:sz="4" w:space="0" w:color="auto"/>
            </w:tcBorders>
          </w:tcPr>
          <w:p w14:paraId="1A82B5B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75" w:type="dxa"/>
            <w:gridSpan w:val="2"/>
            <w:tcBorders>
              <w:top w:val="single" w:sz="4" w:space="0" w:color="auto"/>
              <w:left w:val="single" w:sz="4" w:space="0" w:color="auto"/>
              <w:bottom w:val="nil"/>
              <w:right w:val="single" w:sz="4" w:space="0" w:color="auto"/>
            </w:tcBorders>
          </w:tcPr>
          <w:p w14:paraId="23824D2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04" w:type="dxa"/>
            <w:tcBorders>
              <w:top w:val="single" w:sz="4" w:space="0" w:color="auto"/>
              <w:left w:val="single" w:sz="4" w:space="0" w:color="auto"/>
              <w:bottom w:val="single" w:sz="4" w:space="0" w:color="auto"/>
              <w:right w:val="single" w:sz="4" w:space="0" w:color="auto"/>
            </w:tcBorders>
          </w:tcPr>
          <w:p w14:paraId="58D6ADEE"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EDB585B"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7FD96D2D"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FF16E19" w14:textId="77777777" w:rsidTr="009D10D7">
        <w:trPr>
          <w:jc w:val="center"/>
        </w:trPr>
        <w:tc>
          <w:tcPr>
            <w:tcW w:w="2626" w:type="dxa"/>
            <w:tcBorders>
              <w:top w:val="nil"/>
              <w:left w:val="single" w:sz="4" w:space="0" w:color="auto"/>
              <w:bottom w:val="single" w:sz="4" w:space="0" w:color="auto"/>
              <w:right w:val="single" w:sz="4" w:space="0" w:color="auto"/>
            </w:tcBorders>
          </w:tcPr>
          <w:p w14:paraId="1A2488CD"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06A0CF15"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2350B5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8017AC7" w14:textId="77777777" w:rsidR="00686993" w:rsidRDefault="00686993" w:rsidP="00686993">
            <w:pPr>
              <w:spacing w:after="0"/>
              <w:jc w:val="center"/>
              <w:rPr>
                <w:rFonts w:ascii="Arial" w:hAnsi="Arial"/>
                <w:sz w:val="18"/>
                <w:lang w:eastAsia="zh-CN"/>
              </w:rPr>
            </w:pPr>
            <w:r>
              <w:rPr>
                <w:rFonts w:ascii="Arial" w:hAnsi="Arial"/>
                <w:sz w:val="18"/>
                <w:lang w:eastAsia="zh-CN" w:bidi="ar"/>
              </w:rPr>
              <w:t>CA_n261(G-H)</w:t>
            </w:r>
          </w:p>
        </w:tc>
        <w:tc>
          <w:tcPr>
            <w:tcW w:w="2827" w:type="dxa"/>
            <w:tcBorders>
              <w:top w:val="nil"/>
              <w:left w:val="single" w:sz="4" w:space="0" w:color="auto"/>
              <w:bottom w:val="single" w:sz="4" w:space="0" w:color="auto"/>
              <w:right w:val="single" w:sz="4" w:space="0" w:color="auto"/>
            </w:tcBorders>
          </w:tcPr>
          <w:p w14:paraId="5BCFDA2A" w14:textId="77777777" w:rsidR="00686993" w:rsidRDefault="00686993" w:rsidP="00686993">
            <w:pPr>
              <w:spacing w:after="0"/>
              <w:jc w:val="center"/>
              <w:rPr>
                <w:rFonts w:ascii="Arial" w:hAnsi="Arial"/>
                <w:sz w:val="18"/>
                <w:szCs w:val="18"/>
                <w:lang w:eastAsia="zh-CN"/>
              </w:rPr>
            </w:pPr>
          </w:p>
        </w:tc>
      </w:tr>
      <w:tr w:rsidR="00686993" w14:paraId="454EB2FF" w14:textId="77777777" w:rsidTr="009D10D7">
        <w:trPr>
          <w:jc w:val="center"/>
        </w:trPr>
        <w:tc>
          <w:tcPr>
            <w:tcW w:w="2626" w:type="dxa"/>
            <w:tcBorders>
              <w:top w:val="single" w:sz="4" w:space="0" w:color="auto"/>
              <w:left w:val="single" w:sz="4" w:space="0" w:color="auto"/>
              <w:bottom w:val="nil"/>
              <w:right w:val="single" w:sz="4" w:space="0" w:color="auto"/>
            </w:tcBorders>
          </w:tcPr>
          <w:p w14:paraId="7C19A40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75" w:type="dxa"/>
            <w:gridSpan w:val="2"/>
            <w:tcBorders>
              <w:top w:val="single" w:sz="4" w:space="0" w:color="auto"/>
              <w:left w:val="single" w:sz="4" w:space="0" w:color="auto"/>
              <w:bottom w:val="nil"/>
              <w:right w:val="single" w:sz="4" w:space="0" w:color="auto"/>
            </w:tcBorders>
          </w:tcPr>
          <w:p w14:paraId="7EB760E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5C0EA556"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8E9BF77"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7A630F4B"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0C67BA2" w14:textId="77777777" w:rsidTr="009D10D7">
        <w:trPr>
          <w:jc w:val="center"/>
        </w:trPr>
        <w:tc>
          <w:tcPr>
            <w:tcW w:w="2626" w:type="dxa"/>
            <w:tcBorders>
              <w:top w:val="nil"/>
              <w:left w:val="single" w:sz="4" w:space="0" w:color="auto"/>
              <w:bottom w:val="single" w:sz="4" w:space="0" w:color="auto"/>
              <w:right w:val="single" w:sz="4" w:space="0" w:color="auto"/>
            </w:tcBorders>
          </w:tcPr>
          <w:p w14:paraId="7735B920" w14:textId="77777777" w:rsidR="00686993" w:rsidRDefault="00686993" w:rsidP="00686993">
            <w:pPr>
              <w:spacing w:after="0"/>
              <w:jc w:val="center"/>
              <w:rPr>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630BEE51" w14:textId="77777777" w:rsidR="00686993" w:rsidRDefault="00686993" w:rsidP="00686993">
            <w:pPr>
              <w:spacing w:after="0"/>
              <w:jc w:val="center"/>
              <w:rPr>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BC296A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3198C55" w14:textId="77777777" w:rsidR="00686993" w:rsidRDefault="00686993" w:rsidP="00686993">
            <w:pPr>
              <w:spacing w:after="0"/>
              <w:jc w:val="center"/>
              <w:rPr>
                <w:rFonts w:ascii="Arial" w:hAnsi="Arial"/>
                <w:sz w:val="18"/>
                <w:lang w:eastAsia="zh-CN"/>
              </w:rPr>
            </w:pPr>
            <w:r>
              <w:rPr>
                <w:rFonts w:ascii="Arial" w:hAnsi="Arial"/>
                <w:sz w:val="18"/>
                <w:lang w:eastAsia="zh-CN" w:bidi="ar"/>
              </w:rPr>
              <w:t>CA_n261(G-I)</w:t>
            </w:r>
          </w:p>
        </w:tc>
        <w:tc>
          <w:tcPr>
            <w:tcW w:w="2827" w:type="dxa"/>
            <w:tcBorders>
              <w:top w:val="nil"/>
              <w:left w:val="single" w:sz="4" w:space="0" w:color="auto"/>
              <w:bottom w:val="single" w:sz="4" w:space="0" w:color="auto"/>
              <w:right w:val="single" w:sz="4" w:space="0" w:color="auto"/>
            </w:tcBorders>
          </w:tcPr>
          <w:p w14:paraId="16297DA9" w14:textId="77777777" w:rsidR="00686993" w:rsidRDefault="00686993" w:rsidP="00686993">
            <w:pPr>
              <w:spacing w:after="0"/>
              <w:jc w:val="center"/>
              <w:rPr>
                <w:rFonts w:ascii="Arial" w:hAnsi="Arial"/>
                <w:sz w:val="18"/>
                <w:szCs w:val="18"/>
                <w:lang w:eastAsia="zh-CN"/>
              </w:rPr>
            </w:pPr>
          </w:p>
        </w:tc>
      </w:tr>
      <w:tr w:rsidR="00686993" w14:paraId="18ADFD47" w14:textId="77777777" w:rsidTr="009D10D7">
        <w:trPr>
          <w:jc w:val="center"/>
        </w:trPr>
        <w:tc>
          <w:tcPr>
            <w:tcW w:w="2626" w:type="dxa"/>
            <w:tcBorders>
              <w:top w:val="single" w:sz="4" w:space="0" w:color="auto"/>
              <w:left w:val="single" w:sz="4" w:space="0" w:color="auto"/>
              <w:bottom w:val="nil"/>
              <w:right w:val="single" w:sz="4" w:space="0" w:color="auto"/>
            </w:tcBorders>
          </w:tcPr>
          <w:p w14:paraId="6981DB61" w14:textId="77777777" w:rsidR="00686993" w:rsidRDefault="00686993" w:rsidP="00686993">
            <w:pPr>
              <w:spacing w:after="0"/>
              <w:jc w:val="center"/>
              <w:rPr>
                <w:rFonts w:ascii="Arial" w:hAnsi="Arial"/>
                <w:sz w:val="18"/>
                <w:szCs w:val="18"/>
              </w:rPr>
            </w:pPr>
            <w:r>
              <w:rPr>
                <w:rFonts w:ascii="Arial" w:hAnsi="Arial" w:cs="Arial"/>
                <w:sz w:val="18"/>
                <w:szCs w:val="18"/>
                <w:lang w:eastAsia="zh-CN"/>
              </w:rPr>
              <w:t>CA_n77A-n261(H-I)</w:t>
            </w:r>
          </w:p>
        </w:tc>
        <w:tc>
          <w:tcPr>
            <w:tcW w:w="2275" w:type="dxa"/>
            <w:gridSpan w:val="2"/>
            <w:tcBorders>
              <w:top w:val="single" w:sz="4" w:space="0" w:color="auto"/>
              <w:left w:val="single" w:sz="4" w:space="0" w:color="auto"/>
              <w:bottom w:val="nil"/>
              <w:right w:val="single" w:sz="4" w:space="0" w:color="auto"/>
            </w:tcBorders>
          </w:tcPr>
          <w:p w14:paraId="35C9F6CC" w14:textId="77777777" w:rsidR="00686993" w:rsidRDefault="00686993" w:rsidP="00686993">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200DD2CB"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D5C71B0" w14:textId="77777777" w:rsidR="00686993" w:rsidRDefault="00686993" w:rsidP="00686993">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27" w:type="dxa"/>
            <w:tcBorders>
              <w:top w:val="single" w:sz="4" w:space="0" w:color="auto"/>
              <w:left w:val="single" w:sz="4" w:space="0" w:color="auto"/>
              <w:bottom w:val="nil"/>
              <w:right w:val="single" w:sz="4" w:space="0" w:color="auto"/>
            </w:tcBorders>
          </w:tcPr>
          <w:p w14:paraId="6E8252C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9D66821" w14:textId="77777777" w:rsidTr="009D10D7">
        <w:trPr>
          <w:jc w:val="center"/>
        </w:trPr>
        <w:tc>
          <w:tcPr>
            <w:tcW w:w="2626" w:type="dxa"/>
            <w:tcBorders>
              <w:top w:val="nil"/>
              <w:left w:val="single" w:sz="4" w:space="0" w:color="auto"/>
              <w:bottom w:val="single" w:sz="4" w:space="0" w:color="auto"/>
              <w:right w:val="single" w:sz="4" w:space="0" w:color="auto"/>
            </w:tcBorders>
          </w:tcPr>
          <w:p w14:paraId="65DA38C6"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FC0F5AB"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89D96FC"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0B610BF" w14:textId="77777777" w:rsidR="00686993" w:rsidRDefault="00686993" w:rsidP="00686993">
            <w:pPr>
              <w:spacing w:after="0"/>
              <w:jc w:val="center"/>
              <w:rPr>
                <w:rFonts w:ascii="Arial" w:hAnsi="Arial"/>
                <w:sz w:val="18"/>
                <w:lang w:eastAsia="zh-CN"/>
              </w:rPr>
            </w:pPr>
            <w:r>
              <w:rPr>
                <w:rFonts w:ascii="Arial" w:hAnsi="Arial"/>
                <w:sz w:val="18"/>
                <w:lang w:eastAsia="zh-CN" w:bidi="ar"/>
              </w:rPr>
              <w:t>CA_n261(H-I)</w:t>
            </w:r>
          </w:p>
        </w:tc>
        <w:tc>
          <w:tcPr>
            <w:tcW w:w="2827" w:type="dxa"/>
            <w:tcBorders>
              <w:top w:val="nil"/>
              <w:left w:val="single" w:sz="4" w:space="0" w:color="auto"/>
              <w:bottom w:val="single" w:sz="4" w:space="0" w:color="auto"/>
              <w:right w:val="single" w:sz="4" w:space="0" w:color="auto"/>
            </w:tcBorders>
          </w:tcPr>
          <w:p w14:paraId="23AD4901" w14:textId="77777777" w:rsidR="00686993" w:rsidRDefault="00686993" w:rsidP="00686993">
            <w:pPr>
              <w:spacing w:after="0"/>
              <w:jc w:val="center"/>
              <w:rPr>
                <w:rFonts w:ascii="Arial" w:hAnsi="Arial"/>
                <w:sz w:val="18"/>
                <w:szCs w:val="18"/>
                <w:lang w:eastAsia="zh-CN"/>
              </w:rPr>
            </w:pPr>
          </w:p>
        </w:tc>
      </w:tr>
      <w:tr w:rsidR="00686993" w14:paraId="46910E65" w14:textId="77777777" w:rsidTr="009D10D7">
        <w:trPr>
          <w:jc w:val="center"/>
        </w:trPr>
        <w:tc>
          <w:tcPr>
            <w:tcW w:w="2626" w:type="dxa"/>
            <w:tcBorders>
              <w:top w:val="single" w:sz="4" w:space="0" w:color="auto"/>
              <w:left w:val="single" w:sz="4" w:space="0" w:color="auto"/>
              <w:bottom w:val="nil"/>
              <w:right w:val="single" w:sz="4" w:space="0" w:color="auto"/>
            </w:tcBorders>
          </w:tcPr>
          <w:p w14:paraId="41659FBE"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CA_n77A-n261(A-J)</w:t>
            </w:r>
          </w:p>
        </w:tc>
        <w:tc>
          <w:tcPr>
            <w:tcW w:w="2275" w:type="dxa"/>
            <w:gridSpan w:val="2"/>
            <w:tcBorders>
              <w:top w:val="single" w:sz="4" w:space="0" w:color="auto"/>
              <w:left w:val="single" w:sz="4" w:space="0" w:color="auto"/>
              <w:bottom w:val="nil"/>
              <w:right w:val="single" w:sz="4" w:space="0" w:color="auto"/>
            </w:tcBorders>
          </w:tcPr>
          <w:p w14:paraId="72AE091F"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19A0E6F2"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CC88EFB"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5220E7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2ECCE50" w14:textId="77777777" w:rsidTr="009D10D7">
        <w:trPr>
          <w:jc w:val="center"/>
        </w:trPr>
        <w:tc>
          <w:tcPr>
            <w:tcW w:w="2626" w:type="dxa"/>
            <w:tcBorders>
              <w:top w:val="nil"/>
              <w:left w:val="single" w:sz="4" w:space="0" w:color="auto"/>
              <w:bottom w:val="single" w:sz="4" w:space="0" w:color="auto"/>
              <w:right w:val="single" w:sz="4" w:space="0" w:color="auto"/>
            </w:tcBorders>
          </w:tcPr>
          <w:p w14:paraId="45E2108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CA02093"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60E569B"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F1D62C9" w14:textId="77777777" w:rsidR="00686993" w:rsidRDefault="00686993" w:rsidP="00686993">
            <w:pPr>
              <w:spacing w:after="0"/>
              <w:jc w:val="center"/>
              <w:rPr>
                <w:rFonts w:ascii="Arial" w:hAnsi="Arial"/>
                <w:sz w:val="18"/>
              </w:rPr>
            </w:pPr>
            <w:r>
              <w:rPr>
                <w:rFonts w:ascii="Arial" w:hAnsi="Arial"/>
                <w:sz w:val="18"/>
                <w:lang w:eastAsia="zh-CN" w:bidi="ar"/>
              </w:rPr>
              <w:t>CA_n261(A-J)</w:t>
            </w:r>
          </w:p>
        </w:tc>
        <w:tc>
          <w:tcPr>
            <w:tcW w:w="2827" w:type="dxa"/>
            <w:tcBorders>
              <w:top w:val="nil"/>
              <w:left w:val="single" w:sz="4" w:space="0" w:color="auto"/>
              <w:bottom w:val="single" w:sz="4" w:space="0" w:color="auto"/>
              <w:right w:val="single" w:sz="4" w:space="0" w:color="auto"/>
            </w:tcBorders>
          </w:tcPr>
          <w:p w14:paraId="456370D7" w14:textId="77777777" w:rsidR="00686993" w:rsidRDefault="00686993" w:rsidP="00686993">
            <w:pPr>
              <w:spacing w:after="0"/>
              <w:jc w:val="center"/>
              <w:rPr>
                <w:rFonts w:ascii="Arial" w:hAnsi="Arial"/>
                <w:sz w:val="18"/>
                <w:szCs w:val="18"/>
                <w:lang w:eastAsia="zh-CN"/>
              </w:rPr>
            </w:pPr>
          </w:p>
        </w:tc>
      </w:tr>
      <w:tr w:rsidR="00686993" w14:paraId="3FE9BC21" w14:textId="77777777" w:rsidTr="009D10D7">
        <w:trPr>
          <w:jc w:val="center"/>
        </w:trPr>
        <w:tc>
          <w:tcPr>
            <w:tcW w:w="2626" w:type="dxa"/>
            <w:tcBorders>
              <w:top w:val="single" w:sz="4" w:space="0" w:color="auto"/>
              <w:left w:val="single" w:sz="4" w:space="0" w:color="auto"/>
              <w:bottom w:val="nil"/>
              <w:right w:val="single" w:sz="4" w:space="0" w:color="auto"/>
            </w:tcBorders>
          </w:tcPr>
          <w:p w14:paraId="21B37D40"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CA_n77A-n261(A-K)</w:t>
            </w:r>
          </w:p>
        </w:tc>
        <w:tc>
          <w:tcPr>
            <w:tcW w:w="2275" w:type="dxa"/>
            <w:gridSpan w:val="2"/>
            <w:tcBorders>
              <w:top w:val="single" w:sz="4" w:space="0" w:color="auto"/>
              <w:left w:val="single" w:sz="4" w:space="0" w:color="auto"/>
              <w:bottom w:val="nil"/>
              <w:right w:val="single" w:sz="4" w:space="0" w:color="auto"/>
            </w:tcBorders>
          </w:tcPr>
          <w:p w14:paraId="7DD8BDD6"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7EF7C6C8"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291D33B"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2F61398E"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BB14F1A" w14:textId="77777777" w:rsidTr="009D10D7">
        <w:trPr>
          <w:jc w:val="center"/>
        </w:trPr>
        <w:tc>
          <w:tcPr>
            <w:tcW w:w="2626" w:type="dxa"/>
            <w:tcBorders>
              <w:top w:val="nil"/>
              <w:left w:val="single" w:sz="4" w:space="0" w:color="auto"/>
              <w:bottom w:val="single" w:sz="4" w:space="0" w:color="auto"/>
              <w:right w:val="single" w:sz="4" w:space="0" w:color="auto"/>
            </w:tcBorders>
          </w:tcPr>
          <w:p w14:paraId="04E309A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4F6AA22"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5E998FE"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D9F1C6A" w14:textId="77777777" w:rsidR="00686993" w:rsidRDefault="00686993" w:rsidP="00686993">
            <w:pPr>
              <w:spacing w:after="0"/>
              <w:jc w:val="center"/>
              <w:rPr>
                <w:rFonts w:ascii="Arial" w:hAnsi="Arial"/>
                <w:sz w:val="18"/>
              </w:rPr>
            </w:pPr>
            <w:r>
              <w:rPr>
                <w:rFonts w:ascii="Arial" w:hAnsi="Arial"/>
                <w:sz w:val="18"/>
                <w:lang w:eastAsia="zh-CN" w:bidi="ar"/>
              </w:rPr>
              <w:t>CA_n261(A-K)</w:t>
            </w:r>
          </w:p>
        </w:tc>
        <w:tc>
          <w:tcPr>
            <w:tcW w:w="2827" w:type="dxa"/>
            <w:tcBorders>
              <w:top w:val="nil"/>
              <w:left w:val="single" w:sz="4" w:space="0" w:color="auto"/>
              <w:bottom w:val="single" w:sz="4" w:space="0" w:color="auto"/>
              <w:right w:val="single" w:sz="4" w:space="0" w:color="auto"/>
            </w:tcBorders>
          </w:tcPr>
          <w:p w14:paraId="5C120E09" w14:textId="77777777" w:rsidR="00686993" w:rsidRDefault="00686993" w:rsidP="00686993">
            <w:pPr>
              <w:spacing w:after="0"/>
              <w:jc w:val="center"/>
              <w:rPr>
                <w:rFonts w:ascii="Arial" w:hAnsi="Arial"/>
                <w:sz w:val="18"/>
                <w:szCs w:val="18"/>
                <w:lang w:eastAsia="zh-CN"/>
              </w:rPr>
            </w:pPr>
          </w:p>
        </w:tc>
      </w:tr>
      <w:tr w:rsidR="00686993" w14:paraId="4D91F856" w14:textId="77777777" w:rsidTr="009D10D7">
        <w:trPr>
          <w:jc w:val="center"/>
        </w:trPr>
        <w:tc>
          <w:tcPr>
            <w:tcW w:w="2626" w:type="dxa"/>
            <w:tcBorders>
              <w:top w:val="single" w:sz="4" w:space="0" w:color="auto"/>
              <w:left w:val="single" w:sz="4" w:space="0" w:color="auto"/>
              <w:bottom w:val="nil"/>
              <w:right w:val="single" w:sz="4" w:space="0" w:color="auto"/>
            </w:tcBorders>
          </w:tcPr>
          <w:p w14:paraId="1C347E80"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CA_n77A-n261(A-L)</w:t>
            </w:r>
          </w:p>
        </w:tc>
        <w:tc>
          <w:tcPr>
            <w:tcW w:w="2275" w:type="dxa"/>
            <w:gridSpan w:val="2"/>
            <w:tcBorders>
              <w:top w:val="single" w:sz="4" w:space="0" w:color="auto"/>
              <w:left w:val="single" w:sz="4" w:space="0" w:color="auto"/>
              <w:bottom w:val="nil"/>
              <w:right w:val="single" w:sz="4" w:space="0" w:color="auto"/>
            </w:tcBorders>
          </w:tcPr>
          <w:p w14:paraId="24E5B71D"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1BAE995F"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43E9014"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3F2A1C71"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FCE7F2C" w14:textId="77777777" w:rsidTr="009D10D7">
        <w:trPr>
          <w:jc w:val="center"/>
        </w:trPr>
        <w:tc>
          <w:tcPr>
            <w:tcW w:w="2626" w:type="dxa"/>
            <w:tcBorders>
              <w:top w:val="nil"/>
              <w:left w:val="single" w:sz="4" w:space="0" w:color="auto"/>
              <w:bottom w:val="single" w:sz="4" w:space="0" w:color="auto"/>
              <w:right w:val="single" w:sz="4" w:space="0" w:color="auto"/>
            </w:tcBorders>
          </w:tcPr>
          <w:p w14:paraId="73F0DA8C"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9FD2EDB"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0FB8D76"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D6E8BC2" w14:textId="77777777" w:rsidR="00686993" w:rsidRDefault="00686993" w:rsidP="00686993">
            <w:pPr>
              <w:spacing w:after="0"/>
              <w:jc w:val="center"/>
              <w:rPr>
                <w:rFonts w:ascii="Arial" w:hAnsi="Arial"/>
                <w:sz w:val="18"/>
              </w:rPr>
            </w:pPr>
            <w:r>
              <w:rPr>
                <w:rFonts w:ascii="Arial" w:hAnsi="Arial"/>
                <w:sz w:val="18"/>
                <w:lang w:eastAsia="zh-CN" w:bidi="ar"/>
              </w:rPr>
              <w:t>CA_n261(A-L)</w:t>
            </w:r>
          </w:p>
        </w:tc>
        <w:tc>
          <w:tcPr>
            <w:tcW w:w="2827" w:type="dxa"/>
            <w:tcBorders>
              <w:top w:val="nil"/>
              <w:left w:val="single" w:sz="4" w:space="0" w:color="auto"/>
              <w:bottom w:val="single" w:sz="4" w:space="0" w:color="auto"/>
              <w:right w:val="single" w:sz="4" w:space="0" w:color="auto"/>
            </w:tcBorders>
          </w:tcPr>
          <w:p w14:paraId="24F46B8B" w14:textId="77777777" w:rsidR="00686993" w:rsidRDefault="00686993" w:rsidP="00686993">
            <w:pPr>
              <w:spacing w:after="0"/>
              <w:jc w:val="center"/>
              <w:rPr>
                <w:rFonts w:ascii="Arial" w:hAnsi="Arial"/>
                <w:sz w:val="18"/>
                <w:szCs w:val="18"/>
                <w:lang w:eastAsia="zh-CN"/>
              </w:rPr>
            </w:pPr>
          </w:p>
        </w:tc>
      </w:tr>
      <w:tr w:rsidR="00686993" w14:paraId="6130D873" w14:textId="77777777" w:rsidTr="009D10D7">
        <w:trPr>
          <w:jc w:val="center"/>
        </w:trPr>
        <w:tc>
          <w:tcPr>
            <w:tcW w:w="2626" w:type="dxa"/>
            <w:tcBorders>
              <w:top w:val="single" w:sz="4" w:space="0" w:color="auto"/>
              <w:left w:val="single" w:sz="4" w:space="0" w:color="auto"/>
              <w:bottom w:val="nil"/>
              <w:right w:val="single" w:sz="4" w:space="0" w:color="auto"/>
            </w:tcBorders>
          </w:tcPr>
          <w:p w14:paraId="3FF1A65B"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CA_n77A-n261(A-G-H)</w:t>
            </w:r>
          </w:p>
        </w:tc>
        <w:tc>
          <w:tcPr>
            <w:tcW w:w="2275" w:type="dxa"/>
            <w:gridSpan w:val="2"/>
            <w:tcBorders>
              <w:top w:val="single" w:sz="4" w:space="0" w:color="auto"/>
              <w:left w:val="single" w:sz="4" w:space="0" w:color="auto"/>
              <w:bottom w:val="nil"/>
              <w:right w:val="single" w:sz="4" w:space="0" w:color="auto"/>
            </w:tcBorders>
          </w:tcPr>
          <w:p w14:paraId="3487D610"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4" w:type="dxa"/>
            <w:tcBorders>
              <w:top w:val="single" w:sz="4" w:space="0" w:color="auto"/>
              <w:left w:val="single" w:sz="4" w:space="0" w:color="auto"/>
              <w:bottom w:val="single" w:sz="4" w:space="0" w:color="auto"/>
              <w:right w:val="single" w:sz="4" w:space="0" w:color="auto"/>
            </w:tcBorders>
          </w:tcPr>
          <w:p w14:paraId="5A2BF7F5"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3D44B2B"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6254904E"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6FA70CFA" w14:textId="77777777" w:rsidTr="009D10D7">
        <w:trPr>
          <w:jc w:val="center"/>
        </w:trPr>
        <w:tc>
          <w:tcPr>
            <w:tcW w:w="2626" w:type="dxa"/>
            <w:tcBorders>
              <w:top w:val="nil"/>
              <w:left w:val="single" w:sz="4" w:space="0" w:color="auto"/>
              <w:bottom w:val="single" w:sz="4" w:space="0" w:color="auto"/>
              <w:right w:val="single" w:sz="4" w:space="0" w:color="auto"/>
            </w:tcBorders>
          </w:tcPr>
          <w:p w14:paraId="29ECA4FF"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6828FB8"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9D071D2"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CAB2F07" w14:textId="77777777" w:rsidR="00686993" w:rsidRDefault="00686993" w:rsidP="00686993">
            <w:pPr>
              <w:spacing w:after="0"/>
              <w:jc w:val="center"/>
              <w:rPr>
                <w:rFonts w:ascii="Arial" w:hAnsi="Arial"/>
                <w:sz w:val="18"/>
              </w:rPr>
            </w:pPr>
            <w:r>
              <w:rPr>
                <w:rFonts w:ascii="Arial" w:hAnsi="Arial"/>
                <w:sz w:val="18"/>
                <w:lang w:eastAsia="zh-CN" w:bidi="ar"/>
              </w:rPr>
              <w:t>CA_n261(A-G-H)</w:t>
            </w:r>
          </w:p>
        </w:tc>
        <w:tc>
          <w:tcPr>
            <w:tcW w:w="2827" w:type="dxa"/>
            <w:tcBorders>
              <w:top w:val="nil"/>
              <w:left w:val="single" w:sz="4" w:space="0" w:color="auto"/>
              <w:bottom w:val="single" w:sz="4" w:space="0" w:color="auto"/>
              <w:right w:val="single" w:sz="4" w:space="0" w:color="auto"/>
            </w:tcBorders>
          </w:tcPr>
          <w:p w14:paraId="6E37D9AF" w14:textId="77777777" w:rsidR="00686993" w:rsidRDefault="00686993" w:rsidP="00686993">
            <w:pPr>
              <w:spacing w:after="0"/>
              <w:jc w:val="center"/>
              <w:rPr>
                <w:rFonts w:ascii="Arial" w:hAnsi="Arial"/>
                <w:sz w:val="18"/>
                <w:szCs w:val="18"/>
                <w:lang w:eastAsia="zh-CN"/>
              </w:rPr>
            </w:pPr>
          </w:p>
        </w:tc>
      </w:tr>
      <w:tr w:rsidR="00686993" w14:paraId="58E99073" w14:textId="77777777" w:rsidTr="009D10D7">
        <w:trPr>
          <w:jc w:val="center"/>
        </w:trPr>
        <w:tc>
          <w:tcPr>
            <w:tcW w:w="2626" w:type="dxa"/>
            <w:tcBorders>
              <w:top w:val="single" w:sz="4" w:space="0" w:color="auto"/>
              <w:left w:val="single" w:sz="4" w:space="0" w:color="auto"/>
              <w:bottom w:val="nil"/>
              <w:right w:val="single" w:sz="4" w:space="0" w:color="auto"/>
            </w:tcBorders>
          </w:tcPr>
          <w:p w14:paraId="76A9BD24"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CA_n77A-n261(A-G-I)</w:t>
            </w:r>
          </w:p>
        </w:tc>
        <w:tc>
          <w:tcPr>
            <w:tcW w:w="2275" w:type="dxa"/>
            <w:gridSpan w:val="2"/>
            <w:tcBorders>
              <w:top w:val="single" w:sz="4" w:space="0" w:color="auto"/>
              <w:left w:val="single" w:sz="4" w:space="0" w:color="auto"/>
              <w:bottom w:val="nil"/>
              <w:right w:val="single" w:sz="4" w:space="0" w:color="auto"/>
            </w:tcBorders>
          </w:tcPr>
          <w:p w14:paraId="68CA04B0"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2922C275"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58AD946"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2ABE12F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000CA0F" w14:textId="77777777" w:rsidTr="009D10D7">
        <w:trPr>
          <w:jc w:val="center"/>
        </w:trPr>
        <w:tc>
          <w:tcPr>
            <w:tcW w:w="2626" w:type="dxa"/>
            <w:tcBorders>
              <w:top w:val="nil"/>
              <w:left w:val="single" w:sz="4" w:space="0" w:color="auto"/>
              <w:bottom w:val="single" w:sz="4" w:space="0" w:color="auto"/>
              <w:right w:val="single" w:sz="4" w:space="0" w:color="auto"/>
            </w:tcBorders>
          </w:tcPr>
          <w:p w14:paraId="1357710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C971C6A"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C29DB4F"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CCF4682" w14:textId="77777777" w:rsidR="00686993" w:rsidRDefault="00686993" w:rsidP="00686993">
            <w:pPr>
              <w:spacing w:after="0"/>
              <w:jc w:val="center"/>
              <w:rPr>
                <w:rFonts w:ascii="Arial" w:hAnsi="Arial"/>
                <w:sz w:val="18"/>
              </w:rPr>
            </w:pPr>
            <w:r>
              <w:rPr>
                <w:rFonts w:ascii="Arial" w:hAnsi="Arial"/>
                <w:sz w:val="18"/>
                <w:lang w:eastAsia="zh-CN" w:bidi="ar"/>
              </w:rPr>
              <w:t>CA_n261(A-G-I)</w:t>
            </w:r>
          </w:p>
        </w:tc>
        <w:tc>
          <w:tcPr>
            <w:tcW w:w="2827" w:type="dxa"/>
            <w:tcBorders>
              <w:top w:val="nil"/>
              <w:left w:val="single" w:sz="4" w:space="0" w:color="auto"/>
              <w:bottom w:val="single" w:sz="4" w:space="0" w:color="auto"/>
              <w:right w:val="single" w:sz="4" w:space="0" w:color="auto"/>
            </w:tcBorders>
          </w:tcPr>
          <w:p w14:paraId="56D0B6C7" w14:textId="77777777" w:rsidR="00686993" w:rsidRDefault="00686993" w:rsidP="00686993">
            <w:pPr>
              <w:spacing w:after="0"/>
              <w:jc w:val="center"/>
              <w:rPr>
                <w:rFonts w:ascii="Arial" w:hAnsi="Arial"/>
                <w:sz w:val="18"/>
                <w:szCs w:val="18"/>
                <w:lang w:eastAsia="zh-CN"/>
              </w:rPr>
            </w:pPr>
          </w:p>
        </w:tc>
      </w:tr>
      <w:tr w:rsidR="00686993" w14:paraId="10B7A56A" w14:textId="77777777" w:rsidTr="009D10D7">
        <w:trPr>
          <w:jc w:val="center"/>
        </w:trPr>
        <w:tc>
          <w:tcPr>
            <w:tcW w:w="2626" w:type="dxa"/>
            <w:tcBorders>
              <w:top w:val="single" w:sz="4" w:space="0" w:color="auto"/>
              <w:left w:val="single" w:sz="4" w:space="0" w:color="auto"/>
              <w:bottom w:val="nil"/>
              <w:right w:val="single" w:sz="4" w:space="0" w:color="auto"/>
            </w:tcBorders>
          </w:tcPr>
          <w:p w14:paraId="59546C27"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CA_n77A-n261(2A-H)</w:t>
            </w:r>
          </w:p>
        </w:tc>
        <w:tc>
          <w:tcPr>
            <w:tcW w:w="2275" w:type="dxa"/>
            <w:gridSpan w:val="2"/>
            <w:tcBorders>
              <w:top w:val="single" w:sz="4" w:space="0" w:color="auto"/>
              <w:left w:val="single" w:sz="4" w:space="0" w:color="auto"/>
              <w:bottom w:val="nil"/>
              <w:right w:val="single" w:sz="4" w:space="0" w:color="auto"/>
            </w:tcBorders>
          </w:tcPr>
          <w:p w14:paraId="16C5F1AE"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4" w:type="dxa"/>
            <w:tcBorders>
              <w:top w:val="single" w:sz="4" w:space="0" w:color="auto"/>
              <w:left w:val="single" w:sz="4" w:space="0" w:color="auto"/>
              <w:bottom w:val="single" w:sz="4" w:space="0" w:color="auto"/>
              <w:right w:val="single" w:sz="4" w:space="0" w:color="auto"/>
            </w:tcBorders>
          </w:tcPr>
          <w:p w14:paraId="42D56E10"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0EC2B17"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4F3DCB9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B60391A" w14:textId="77777777" w:rsidTr="009D10D7">
        <w:trPr>
          <w:jc w:val="center"/>
        </w:trPr>
        <w:tc>
          <w:tcPr>
            <w:tcW w:w="2626" w:type="dxa"/>
            <w:tcBorders>
              <w:top w:val="nil"/>
              <w:left w:val="single" w:sz="4" w:space="0" w:color="auto"/>
              <w:bottom w:val="single" w:sz="4" w:space="0" w:color="auto"/>
              <w:right w:val="single" w:sz="4" w:space="0" w:color="auto"/>
            </w:tcBorders>
          </w:tcPr>
          <w:p w14:paraId="7051934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48BAE03"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D9F6AF3"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7D6DF84" w14:textId="77777777" w:rsidR="00686993" w:rsidRDefault="00686993" w:rsidP="00686993">
            <w:pPr>
              <w:spacing w:after="0"/>
              <w:jc w:val="center"/>
              <w:rPr>
                <w:rFonts w:ascii="Arial" w:hAnsi="Arial"/>
                <w:sz w:val="18"/>
              </w:rPr>
            </w:pPr>
            <w:r>
              <w:rPr>
                <w:rFonts w:ascii="Arial" w:hAnsi="Arial"/>
                <w:sz w:val="18"/>
                <w:lang w:eastAsia="zh-CN" w:bidi="ar"/>
              </w:rPr>
              <w:t>CA_n261(2A-H)</w:t>
            </w:r>
          </w:p>
        </w:tc>
        <w:tc>
          <w:tcPr>
            <w:tcW w:w="2827" w:type="dxa"/>
            <w:tcBorders>
              <w:top w:val="nil"/>
              <w:left w:val="single" w:sz="4" w:space="0" w:color="auto"/>
              <w:bottom w:val="single" w:sz="4" w:space="0" w:color="auto"/>
              <w:right w:val="single" w:sz="4" w:space="0" w:color="auto"/>
            </w:tcBorders>
          </w:tcPr>
          <w:p w14:paraId="3949B2E1" w14:textId="77777777" w:rsidR="00686993" w:rsidRDefault="00686993" w:rsidP="00686993">
            <w:pPr>
              <w:spacing w:after="0"/>
              <w:jc w:val="center"/>
              <w:rPr>
                <w:rFonts w:ascii="Arial" w:hAnsi="Arial"/>
                <w:sz w:val="18"/>
                <w:szCs w:val="18"/>
                <w:lang w:eastAsia="zh-CN"/>
              </w:rPr>
            </w:pPr>
          </w:p>
        </w:tc>
      </w:tr>
      <w:tr w:rsidR="00686993" w14:paraId="4EDE1458" w14:textId="77777777" w:rsidTr="009D10D7">
        <w:trPr>
          <w:jc w:val="center"/>
        </w:trPr>
        <w:tc>
          <w:tcPr>
            <w:tcW w:w="2626" w:type="dxa"/>
            <w:tcBorders>
              <w:top w:val="single" w:sz="4" w:space="0" w:color="auto"/>
              <w:left w:val="single" w:sz="4" w:space="0" w:color="auto"/>
              <w:bottom w:val="nil"/>
              <w:right w:val="single" w:sz="4" w:space="0" w:color="auto"/>
            </w:tcBorders>
          </w:tcPr>
          <w:p w14:paraId="157B92B5"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CA_n77A-n261(2A-G)</w:t>
            </w:r>
          </w:p>
        </w:tc>
        <w:tc>
          <w:tcPr>
            <w:tcW w:w="2275" w:type="dxa"/>
            <w:gridSpan w:val="2"/>
            <w:tcBorders>
              <w:top w:val="single" w:sz="4" w:space="0" w:color="auto"/>
              <w:left w:val="single" w:sz="4" w:space="0" w:color="auto"/>
              <w:bottom w:val="nil"/>
              <w:right w:val="single" w:sz="4" w:space="0" w:color="auto"/>
            </w:tcBorders>
          </w:tcPr>
          <w:p w14:paraId="40B7F1AF"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CA_n77A-n261A/G</w:t>
            </w:r>
          </w:p>
        </w:tc>
        <w:tc>
          <w:tcPr>
            <w:tcW w:w="1404" w:type="dxa"/>
            <w:tcBorders>
              <w:top w:val="single" w:sz="4" w:space="0" w:color="auto"/>
              <w:left w:val="single" w:sz="4" w:space="0" w:color="auto"/>
              <w:bottom w:val="single" w:sz="4" w:space="0" w:color="auto"/>
              <w:right w:val="single" w:sz="4" w:space="0" w:color="auto"/>
            </w:tcBorders>
          </w:tcPr>
          <w:p w14:paraId="6BBFAECC"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3A1BB5A"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5E9D2D4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AF54D8F" w14:textId="77777777" w:rsidTr="009D10D7">
        <w:trPr>
          <w:jc w:val="center"/>
        </w:trPr>
        <w:tc>
          <w:tcPr>
            <w:tcW w:w="2626" w:type="dxa"/>
            <w:tcBorders>
              <w:top w:val="nil"/>
              <w:left w:val="single" w:sz="4" w:space="0" w:color="auto"/>
              <w:bottom w:val="single" w:sz="4" w:space="0" w:color="auto"/>
              <w:right w:val="single" w:sz="4" w:space="0" w:color="auto"/>
            </w:tcBorders>
          </w:tcPr>
          <w:p w14:paraId="38BF45D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CE81D9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FC39EFF"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EB74326" w14:textId="77777777" w:rsidR="00686993" w:rsidRDefault="00686993" w:rsidP="00686993">
            <w:pPr>
              <w:spacing w:after="0"/>
              <w:jc w:val="center"/>
              <w:rPr>
                <w:rFonts w:ascii="Arial" w:hAnsi="Arial"/>
                <w:sz w:val="18"/>
              </w:rPr>
            </w:pPr>
            <w:r>
              <w:rPr>
                <w:rFonts w:ascii="Arial" w:hAnsi="Arial"/>
                <w:sz w:val="18"/>
                <w:lang w:eastAsia="zh-CN" w:bidi="ar"/>
              </w:rPr>
              <w:t>CA_n261(2A-G)</w:t>
            </w:r>
          </w:p>
        </w:tc>
        <w:tc>
          <w:tcPr>
            <w:tcW w:w="2827" w:type="dxa"/>
            <w:tcBorders>
              <w:top w:val="nil"/>
              <w:left w:val="single" w:sz="4" w:space="0" w:color="auto"/>
              <w:bottom w:val="single" w:sz="4" w:space="0" w:color="auto"/>
              <w:right w:val="single" w:sz="4" w:space="0" w:color="auto"/>
            </w:tcBorders>
          </w:tcPr>
          <w:p w14:paraId="3797F095" w14:textId="77777777" w:rsidR="00686993" w:rsidRDefault="00686993" w:rsidP="00686993">
            <w:pPr>
              <w:spacing w:after="0"/>
              <w:jc w:val="center"/>
              <w:rPr>
                <w:rFonts w:ascii="Arial" w:hAnsi="Arial"/>
                <w:sz w:val="18"/>
                <w:szCs w:val="18"/>
                <w:lang w:eastAsia="zh-CN"/>
              </w:rPr>
            </w:pPr>
          </w:p>
        </w:tc>
      </w:tr>
      <w:tr w:rsidR="00686993" w14:paraId="113A53B7" w14:textId="77777777" w:rsidTr="009D10D7">
        <w:trPr>
          <w:jc w:val="center"/>
        </w:trPr>
        <w:tc>
          <w:tcPr>
            <w:tcW w:w="2626" w:type="dxa"/>
            <w:tcBorders>
              <w:top w:val="single" w:sz="4" w:space="0" w:color="auto"/>
              <w:left w:val="single" w:sz="4" w:space="0" w:color="auto"/>
              <w:bottom w:val="nil"/>
              <w:right w:val="single" w:sz="4" w:space="0" w:color="auto"/>
            </w:tcBorders>
          </w:tcPr>
          <w:p w14:paraId="0FAD4117"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CA_n77A-n261(2A-I)</w:t>
            </w:r>
          </w:p>
        </w:tc>
        <w:tc>
          <w:tcPr>
            <w:tcW w:w="2275" w:type="dxa"/>
            <w:gridSpan w:val="2"/>
            <w:tcBorders>
              <w:top w:val="single" w:sz="4" w:space="0" w:color="auto"/>
              <w:left w:val="single" w:sz="4" w:space="0" w:color="auto"/>
              <w:bottom w:val="nil"/>
              <w:right w:val="single" w:sz="4" w:space="0" w:color="auto"/>
            </w:tcBorders>
          </w:tcPr>
          <w:p w14:paraId="04A6D68B"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tcPr>
          <w:p w14:paraId="0F81350B"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ADC905B"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2A9AD71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24693F8" w14:textId="77777777" w:rsidTr="009D10D7">
        <w:trPr>
          <w:jc w:val="center"/>
        </w:trPr>
        <w:tc>
          <w:tcPr>
            <w:tcW w:w="2626" w:type="dxa"/>
            <w:tcBorders>
              <w:top w:val="nil"/>
              <w:left w:val="single" w:sz="4" w:space="0" w:color="auto"/>
              <w:bottom w:val="single" w:sz="4" w:space="0" w:color="auto"/>
              <w:right w:val="single" w:sz="4" w:space="0" w:color="auto"/>
            </w:tcBorders>
          </w:tcPr>
          <w:p w14:paraId="05AA5C77"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3A9F18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9A4DADB"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46CF095" w14:textId="77777777" w:rsidR="00686993" w:rsidRDefault="00686993" w:rsidP="00686993">
            <w:pPr>
              <w:spacing w:after="0"/>
              <w:jc w:val="center"/>
              <w:rPr>
                <w:rFonts w:ascii="Arial" w:hAnsi="Arial"/>
                <w:sz w:val="18"/>
              </w:rPr>
            </w:pPr>
            <w:r>
              <w:rPr>
                <w:rFonts w:ascii="Arial" w:hAnsi="Arial"/>
                <w:sz w:val="18"/>
                <w:lang w:eastAsia="zh-CN" w:bidi="ar"/>
              </w:rPr>
              <w:t>CA_n261(2A-I)</w:t>
            </w:r>
          </w:p>
        </w:tc>
        <w:tc>
          <w:tcPr>
            <w:tcW w:w="2827" w:type="dxa"/>
            <w:tcBorders>
              <w:top w:val="nil"/>
              <w:left w:val="single" w:sz="4" w:space="0" w:color="auto"/>
              <w:bottom w:val="single" w:sz="4" w:space="0" w:color="auto"/>
              <w:right w:val="single" w:sz="4" w:space="0" w:color="auto"/>
            </w:tcBorders>
          </w:tcPr>
          <w:p w14:paraId="025642A0" w14:textId="77777777" w:rsidR="00686993" w:rsidRDefault="00686993" w:rsidP="00686993">
            <w:pPr>
              <w:spacing w:after="0"/>
              <w:jc w:val="center"/>
              <w:rPr>
                <w:rFonts w:ascii="Arial" w:hAnsi="Arial"/>
                <w:sz w:val="18"/>
                <w:szCs w:val="18"/>
                <w:lang w:eastAsia="zh-CN"/>
              </w:rPr>
            </w:pPr>
          </w:p>
        </w:tc>
      </w:tr>
      <w:tr w:rsidR="00686993" w14:paraId="538E2419" w14:textId="77777777" w:rsidTr="009D10D7">
        <w:trPr>
          <w:jc w:val="center"/>
        </w:trPr>
        <w:tc>
          <w:tcPr>
            <w:tcW w:w="2626" w:type="dxa"/>
            <w:tcBorders>
              <w:top w:val="single" w:sz="4" w:space="0" w:color="auto"/>
              <w:left w:val="single" w:sz="4" w:space="0" w:color="auto"/>
              <w:bottom w:val="nil"/>
              <w:right w:val="single" w:sz="4" w:space="0" w:color="auto"/>
            </w:tcBorders>
          </w:tcPr>
          <w:p w14:paraId="28A77281"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CA_n77A-n261(A-2G)</w:t>
            </w:r>
          </w:p>
        </w:tc>
        <w:tc>
          <w:tcPr>
            <w:tcW w:w="2275" w:type="dxa"/>
            <w:gridSpan w:val="2"/>
            <w:tcBorders>
              <w:top w:val="single" w:sz="4" w:space="0" w:color="auto"/>
              <w:left w:val="single" w:sz="4" w:space="0" w:color="auto"/>
              <w:bottom w:val="nil"/>
              <w:right w:val="single" w:sz="4" w:space="0" w:color="auto"/>
            </w:tcBorders>
          </w:tcPr>
          <w:p w14:paraId="3AE08E70" w14:textId="77777777" w:rsidR="00686993" w:rsidRDefault="00686993" w:rsidP="00686993">
            <w:pPr>
              <w:spacing w:after="0"/>
              <w:jc w:val="center"/>
              <w:rPr>
                <w:rFonts w:ascii="Arial" w:hAnsi="Arial"/>
                <w:sz w:val="18"/>
                <w:szCs w:val="18"/>
              </w:rPr>
            </w:pPr>
            <w:r>
              <w:rPr>
                <w:rFonts w:ascii="Arial" w:hAnsi="Arial"/>
                <w:sz w:val="18"/>
                <w:szCs w:val="18"/>
                <w:lang w:eastAsia="zh-CN"/>
              </w:rPr>
              <w:t>CA_n77A-n261A/G</w:t>
            </w:r>
          </w:p>
        </w:tc>
        <w:tc>
          <w:tcPr>
            <w:tcW w:w="1404" w:type="dxa"/>
            <w:tcBorders>
              <w:top w:val="single" w:sz="4" w:space="0" w:color="auto"/>
              <w:left w:val="single" w:sz="4" w:space="0" w:color="auto"/>
              <w:bottom w:val="single" w:sz="4" w:space="0" w:color="auto"/>
              <w:right w:val="single" w:sz="4" w:space="0" w:color="auto"/>
            </w:tcBorders>
          </w:tcPr>
          <w:p w14:paraId="53C534C7" w14:textId="77777777" w:rsidR="00686993" w:rsidRDefault="00686993" w:rsidP="00686993">
            <w:pPr>
              <w:spacing w:after="0"/>
              <w:jc w:val="center"/>
              <w:rPr>
                <w:rFonts w:ascii="Arial" w:hAnsi="Arial"/>
                <w:sz w:val="18"/>
                <w:szCs w:val="18"/>
                <w:lang w:eastAsia="zh-CN"/>
              </w:rPr>
            </w:pPr>
            <w:r>
              <w:rPr>
                <w:rFonts w:ascii="Arial" w:hAnsi="Arial"/>
                <w:sz w:val="18"/>
                <w:szCs w:val="18"/>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F86AB2E" w14:textId="77777777" w:rsidR="00686993" w:rsidRDefault="00686993" w:rsidP="00686993">
            <w:pPr>
              <w:spacing w:after="0"/>
              <w:jc w:val="center"/>
              <w:rPr>
                <w:rFonts w:ascii="Arial" w:hAnsi="Arial"/>
                <w:sz w:val="18"/>
              </w:rPr>
            </w:pPr>
            <w:r>
              <w:rPr>
                <w:rFonts w:ascii="Arial" w:hAnsi="Arial"/>
                <w:sz w:val="18"/>
                <w:lang w:eastAsia="zh-CN" w:bidi="ar"/>
              </w:rPr>
              <w:t>10, 15, 20, 25, 30, 40, 50, 60, 70, 80, 90, 100</w:t>
            </w:r>
          </w:p>
        </w:tc>
        <w:tc>
          <w:tcPr>
            <w:tcW w:w="2827" w:type="dxa"/>
            <w:tcBorders>
              <w:top w:val="single" w:sz="4" w:space="0" w:color="auto"/>
              <w:left w:val="single" w:sz="4" w:space="0" w:color="auto"/>
              <w:bottom w:val="nil"/>
              <w:right w:val="single" w:sz="4" w:space="0" w:color="auto"/>
            </w:tcBorders>
          </w:tcPr>
          <w:p w14:paraId="7C61EB55"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0E6ACA3" w14:textId="77777777" w:rsidTr="009D10D7">
        <w:trPr>
          <w:jc w:val="center"/>
        </w:trPr>
        <w:tc>
          <w:tcPr>
            <w:tcW w:w="2626" w:type="dxa"/>
            <w:tcBorders>
              <w:top w:val="nil"/>
              <w:left w:val="single" w:sz="4" w:space="0" w:color="auto"/>
              <w:bottom w:val="single" w:sz="4" w:space="0" w:color="auto"/>
              <w:right w:val="single" w:sz="4" w:space="0" w:color="auto"/>
            </w:tcBorders>
          </w:tcPr>
          <w:p w14:paraId="0F0BB59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F431C67"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5CA5897C" w14:textId="77777777" w:rsidR="00686993" w:rsidRDefault="00686993" w:rsidP="00686993">
            <w:pPr>
              <w:spacing w:after="0"/>
              <w:jc w:val="center"/>
              <w:rPr>
                <w:rFonts w:ascii="Arial" w:hAnsi="Arial"/>
                <w:sz w:val="18"/>
                <w:szCs w:val="18"/>
                <w:lang w:eastAsia="zh-CN"/>
              </w:rPr>
            </w:pPr>
            <w:r>
              <w:rPr>
                <w:rFonts w:ascii="Arial" w:hAnsi="Arial"/>
                <w:sz w:val="18"/>
                <w:szCs w:val="18"/>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59853BB" w14:textId="77777777" w:rsidR="00686993" w:rsidRDefault="00686993" w:rsidP="00686993">
            <w:pPr>
              <w:spacing w:after="0"/>
              <w:jc w:val="center"/>
              <w:rPr>
                <w:rFonts w:ascii="Arial" w:hAnsi="Arial"/>
                <w:sz w:val="18"/>
              </w:rPr>
            </w:pPr>
            <w:r>
              <w:rPr>
                <w:rFonts w:ascii="Arial" w:hAnsi="Arial"/>
                <w:sz w:val="18"/>
                <w:lang w:eastAsia="zh-CN" w:bidi="ar"/>
              </w:rPr>
              <w:t>CA_n261(A-2G)</w:t>
            </w:r>
          </w:p>
        </w:tc>
        <w:tc>
          <w:tcPr>
            <w:tcW w:w="2827" w:type="dxa"/>
            <w:tcBorders>
              <w:top w:val="nil"/>
              <w:left w:val="single" w:sz="4" w:space="0" w:color="auto"/>
              <w:bottom w:val="single" w:sz="4" w:space="0" w:color="auto"/>
              <w:right w:val="single" w:sz="4" w:space="0" w:color="auto"/>
            </w:tcBorders>
          </w:tcPr>
          <w:p w14:paraId="4FD1062C" w14:textId="77777777" w:rsidR="00686993" w:rsidRDefault="00686993" w:rsidP="00686993">
            <w:pPr>
              <w:spacing w:after="0"/>
              <w:jc w:val="center"/>
              <w:rPr>
                <w:rFonts w:ascii="Arial" w:hAnsi="Arial"/>
                <w:sz w:val="18"/>
                <w:szCs w:val="18"/>
                <w:lang w:eastAsia="zh-CN"/>
              </w:rPr>
            </w:pPr>
          </w:p>
        </w:tc>
      </w:tr>
      <w:tr w:rsidR="00686993" w14:paraId="15F8B807" w14:textId="77777777" w:rsidTr="009D10D7">
        <w:trPr>
          <w:jc w:val="center"/>
        </w:trPr>
        <w:tc>
          <w:tcPr>
            <w:tcW w:w="2626" w:type="dxa"/>
            <w:tcBorders>
              <w:top w:val="single" w:sz="4" w:space="0" w:color="auto"/>
              <w:left w:val="single" w:sz="4" w:space="0" w:color="auto"/>
              <w:bottom w:val="nil"/>
              <w:right w:val="single" w:sz="4" w:space="0" w:color="auto"/>
            </w:tcBorders>
          </w:tcPr>
          <w:p w14:paraId="4C79BD36"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CA_n77C-n261A</w:t>
            </w:r>
          </w:p>
        </w:tc>
        <w:tc>
          <w:tcPr>
            <w:tcW w:w="2275" w:type="dxa"/>
            <w:gridSpan w:val="2"/>
            <w:tcBorders>
              <w:top w:val="single" w:sz="4" w:space="0" w:color="auto"/>
              <w:left w:val="single" w:sz="4" w:space="0" w:color="auto"/>
              <w:bottom w:val="nil"/>
              <w:right w:val="single" w:sz="4" w:space="0" w:color="auto"/>
            </w:tcBorders>
          </w:tcPr>
          <w:p w14:paraId="755C8BD8"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04" w:type="dxa"/>
            <w:tcBorders>
              <w:top w:val="single" w:sz="4" w:space="0" w:color="auto"/>
              <w:left w:val="single" w:sz="4" w:space="0" w:color="auto"/>
              <w:bottom w:val="single" w:sz="4" w:space="0" w:color="auto"/>
              <w:right w:val="single" w:sz="4" w:space="0" w:color="auto"/>
            </w:tcBorders>
          </w:tcPr>
          <w:p w14:paraId="7A6DC564"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ja-JP"/>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03A8B22" w14:textId="77777777" w:rsidR="00686993" w:rsidRDefault="00686993" w:rsidP="00686993">
            <w:pPr>
              <w:spacing w:after="0"/>
              <w:jc w:val="center"/>
              <w:rPr>
                <w:rFonts w:ascii="Arial" w:hAnsi="Arial"/>
                <w:sz w:val="18"/>
                <w:lang w:eastAsia="ja-JP"/>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0F8704B"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047476C9" w14:textId="77777777" w:rsidTr="009D10D7">
        <w:trPr>
          <w:jc w:val="center"/>
        </w:trPr>
        <w:tc>
          <w:tcPr>
            <w:tcW w:w="2626" w:type="dxa"/>
            <w:tcBorders>
              <w:top w:val="nil"/>
              <w:left w:val="single" w:sz="4" w:space="0" w:color="auto"/>
              <w:bottom w:val="single" w:sz="4" w:space="0" w:color="auto"/>
              <w:right w:val="single" w:sz="4" w:space="0" w:color="auto"/>
            </w:tcBorders>
          </w:tcPr>
          <w:p w14:paraId="01B8A2AA"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344F720"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27C95647"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ja-JP"/>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1FFAF7E" w14:textId="77777777" w:rsidR="00686993" w:rsidRDefault="00686993" w:rsidP="00686993">
            <w:pPr>
              <w:spacing w:after="0"/>
              <w:jc w:val="center"/>
              <w:rPr>
                <w:rFonts w:ascii="Arial" w:hAnsi="Arial"/>
                <w:sz w:val="18"/>
                <w:lang w:eastAsia="ja-JP"/>
              </w:rPr>
            </w:pPr>
            <w:r>
              <w:rPr>
                <w:rFonts w:ascii="Arial" w:hAnsi="Arial"/>
                <w:sz w:val="18"/>
                <w:lang w:eastAsia="zh-CN" w:bidi="ar"/>
              </w:rPr>
              <w:t>50, 100, 200, 400</w:t>
            </w:r>
          </w:p>
        </w:tc>
        <w:tc>
          <w:tcPr>
            <w:tcW w:w="2827" w:type="dxa"/>
            <w:tcBorders>
              <w:top w:val="nil"/>
              <w:left w:val="single" w:sz="4" w:space="0" w:color="auto"/>
              <w:bottom w:val="single" w:sz="4" w:space="0" w:color="auto"/>
              <w:right w:val="single" w:sz="4" w:space="0" w:color="auto"/>
            </w:tcBorders>
          </w:tcPr>
          <w:p w14:paraId="78FC5C79" w14:textId="77777777" w:rsidR="00686993" w:rsidRDefault="00686993" w:rsidP="00686993">
            <w:pPr>
              <w:spacing w:after="0"/>
              <w:jc w:val="center"/>
              <w:rPr>
                <w:rFonts w:ascii="Arial" w:hAnsi="Arial"/>
                <w:sz w:val="18"/>
                <w:szCs w:val="18"/>
                <w:lang w:eastAsia="zh-CN"/>
              </w:rPr>
            </w:pPr>
          </w:p>
        </w:tc>
      </w:tr>
      <w:tr w:rsidR="00686993" w14:paraId="5B932945" w14:textId="77777777" w:rsidTr="009D10D7">
        <w:trPr>
          <w:jc w:val="center"/>
        </w:trPr>
        <w:tc>
          <w:tcPr>
            <w:tcW w:w="2626" w:type="dxa"/>
            <w:tcBorders>
              <w:top w:val="single" w:sz="4" w:space="0" w:color="auto"/>
              <w:left w:val="single" w:sz="4" w:space="0" w:color="auto"/>
              <w:bottom w:val="nil"/>
              <w:right w:val="single" w:sz="4" w:space="0" w:color="auto"/>
            </w:tcBorders>
          </w:tcPr>
          <w:p w14:paraId="02FDB4FF"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CA_n77C-n261G</w:t>
            </w:r>
          </w:p>
        </w:tc>
        <w:tc>
          <w:tcPr>
            <w:tcW w:w="2275" w:type="dxa"/>
            <w:gridSpan w:val="2"/>
            <w:tcBorders>
              <w:top w:val="single" w:sz="4" w:space="0" w:color="auto"/>
              <w:left w:val="single" w:sz="4" w:space="0" w:color="auto"/>
              <w:bottom w:val="nil"/>
              <w:right w:val="single" w:sz="4" w:space="0" w:color="auto"/>
            </w:tcBorders>
          </w:tcPr>
          <w:p w14:paraId="5A15420C"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04" w:type="dxa"/>
            <w:tcBorders>
              <w:top w:val="single" w:sz="4" w:space="0" w:color="auto"/>
              <w:left w:val="single" w:sz="4" w:space="0" w:color="auto"/>
              <w:bottom w:val="single" w:sz="4" w:space="0" w:color="auto"/>
              <w:right w:val="single" w:sz="4" w:space="0" w:color="auto"/>
            </w:tcBorders>
            <w:vAlign w:val="center"/>
          </w:tcPr>
          <w:p w14:paraId="7C93B507"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994C940"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BF971E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0B6A86A" w14:textId="77777777" w:rsidTr="009D10D7">
        <w:trPr>
          <w:jc w:val="center"/>
        </w:trPr>
        <w:tc>
          <w:tcPr>
            <w:tcW w:w="2626" w:type="dxa"/>
            <w:tcBorders>
              <w:top w:val="nil"/>
              <w:left w:val="single" w:sz="4" w:space="0" w:color="auto"/>
              <w:bottom w:val="single" w:sz="4" w:space="0" w:color="auto"/>
              <w:right w:val="single" w:sz="4" w:space="0" w:color="auto"/>
            </w:tcBorders>
          </w:tcPr>
          <w:p w14:paraId="37A3163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697B671"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nil"/>
              <w:right w:val="single" w:sz="4" w:space="0" w:color="auto"/>
            </w:tcBorders>
            <w:vAlign w:val="center"/>
          </w:tcPr>
          <w:p w14:paraId="053EAF99"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0E329F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CA_n261G</w:t>
            </w:r>
          </w:p>
        </w:tc>
        <w:tc>
          <w:tcPr>
            <w:tcW w:w="2827" w:type="dxa"/>
            <w:tcBorders>
              <w:top w:val="nil"/>
              <w:left w:val="single" w:sz="4" w:space="0" w:color="auto"/>
              <w:bottom w:val="single" w:sz="4" w:space="0" w:color="auto"/>
              <w:right w:val="single" w:sz="4" w:space="0" w:color="auto"/>
            </w:tcBorders>
          </w:tcPr>
          <w:p w14:paraId="35CCE695" w14:textId="77777777" w:rsidR="00686993" w:rsidRDefault="00686993" w:rsidP="00686993">
            <w:pPr>
              <w:spacing w:after="0"/>
              <w:jc w:val="center"/>
              <w:rPr>
                <w:rFonts w:ascii="Arial" w:hAnsi="Arial"/>
                <w:sz w:val="18"/>
                <w:szCs w:val="18"/>
                <w:lang w:eastAsia="zh-CN"/>
              </w:rPr>
            </w:pPr>
          </w:p>
        </w:tc>
      </w:tr>
      <w:tr w:rsidR="00686993" w14:paraId="1214FB27" w14:textId="77777777" w:rsidTr="009D10D7">
        <w:trPr>
          <w:jc w:val="center"/>
        </w:trPr>
        <w:tc>
          <w:tcPr>
            <w:tcW w:w="2626" w:type="dxa"/>
            <w:tcBorders>
              <w:top w:val="single" w:sz="4" w:space="0" w:color="auto"/>
              <w:left w:val="single" w:sz="4" w:space="0" w:color="auto"/>
              <w:bottom w:val="nil"/>
              <w:right w:val="single" w:sz="4" w:space="0" w:color="auto"/>
            </w:tcBorders>
          </w:tcPr>
          <w:p w14:paraId="4A67AC85"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CA_n77C-n261H</w:t>
            </w:r>
          </w:p>
        </w:tc>
        <w:tc>
          <w:tcPr>
            <w:tcW w:w="2275" w:type="dxa"/>
            <w:gridSpan w:val="2"/>
            <w:tcBorders>
              <w:top w:val="single" w:sz="4" w:space="0" w:color="auto"/>
              <w:left w:val="single" w:sz="4" w:space="0" w:color="auto"/>
              <w:bottom w:val="nil"/>
              <w:right w:val="single" w:sz="4" w:space="0" w:color="auto"/>
            </w:tcBorders>
          </w:tcPr>
          <w:p w14:paraId="06524522"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04" w:type="dxa"/>
            <w:tcBorders>
              <w:top w:val="single" w:sz="4" w:space="0" w:color="auto"/>
              <w:left w:val="single" w:sz="4" w:space="0" w:color="auto"/>
              <w:bottom w:val="single" w:sz="4" w:space="0" w:color="auto"/>
              <w:right w:val="single" w:sz="4" w:space="0" w:color="auto"/>
            </w:tcBorders>
            <w:vAlign w:val="center"/>
          </w:tcPr>
          <w:p w14:paraId="1D32E286"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428F8DC"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2DFE30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86EBC53" w14:textId="77777777" w:rsidTr="009D10D7">
        <w:trPr>
          <w:jc w:val="center"/>
        </w:trPr>
        <w:tc>
          <w:tcPr>
            <w:tcW w:w="2626" w:type="dxa"/>
            <w:tcBorders>
              <w:top w:val="nil"/>
              <w:left w:val="single" w:sz="4" w:space="0" w:color="auto"/>
              <w:bottom w:val="single" w:sz="4" w:space="0" w:color="auto"/>
              <w:right w:val="single" w:sz="4" w:space="0" w:color="auto"/>
            </w:tcBorders>
          </w:tcPr>
          <w:p w14:paraId="49F3D3D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A11F229"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nil"/>
              <w:right w:val="single" w:sz="4" w:space="0" w:color="auto"/>
            </w:tcBorders>
            <w:vAlign w:val="center"/>
          </w:tcPr>
          <w:p w14:paraId="0D83E4B1"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7E90CF5" w14:textId="77777777" w:rsidR="00686993" w:rsidRDefault="00686993" w:rsidP="00686993">
            <w:pPr>
              <w:spacing w:after="0"/>
              <w:jc w:val="center"/>
              <w:rPr>
                <w:rFonts w:ascii="Arial" w:hAnsi="Arial"/>
                <w:sz w:val="18"/>
                <w:lang w:eastAsia="zh-CN"/>
              </w:rPr>
            </w:pPr>
            <w:r>
              <w:rPr>
                <w:rFonts w:ascii="Arial" w:hAnsi="Arial"/>
                <w:sz w:val="18"/>
                <w:lang w:eastAsia="zh-CN" w:bidi="ar"/>
              </w:rPr>
              <w:t>CA_n261H</w:t>
            </w:r>
          </w:p>
        </w:tc>
        <w:tc>
          <w:tcPr>
            <w:tcW w:w="2827" w:type="dxa"/>
            <w:tcBorders>
              <w:top w:val="nil"/>
              <w:left w:val="single" w:sz="4" w:space="0" w:color="auto"/>
              <w:bottom w:val="single" w:sz="4" w:space="0" w:color="auto"/>
              <w:right w:val="single" w:sz="4" w:space="0" w:color="auto"/>
            </w:tcBorders>
          </w:tcPr>
          <w:p w14:paraId="62A2BE63" w14:textId="77777777" w:rsidR="00686993" w:rsidRDefault="00686993" w:rsidP="00686993">
            <w:pPr>
              <w:spacing w:after="0"/>
              <w:jc w:val="center"/>
              <w:rPr>
                <w:rFonts w:ascii="Arial" w:hAnsi="Arial"/>
                <w:sz w:val="18"/>
                <w:szCs w:val="18"/>
                <w:lang w:eastAsia="zh-CN"/>
              </w:rPr>
            </w:pPr>
          </w:p>
        </w:tc>
      </w:tr>
      <w:tr w:rsidR="00686993" w14:paraId="7273368A" w14:textId="77777777" w:rsidTr="009D10D7">
        <w:trPr>
          <w:jc w:val="center"/>
        </w:trPr>
        <w:tc>
          <w:tcPr>
            <w:tcW w:w="2626" w:type="dxa"/>
            <w:tcBorders>
              <w:top w:val="single" w:sz="4" w:space="0" w:color="auto"/>
              <w:left w:val="single" w:sz="4" w:space="0" w:color="auto"/>
              <w:bottom w:val="nil"/>
              <w:right w:val="single" w:sz="4" w:space="0" w:color="auto"/>
            </w:tcBorders>
          </w:tcPr>
          <w:p w14:paraId="6B3B8641"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CA_n77C-n261I</w:t>
            </w:r>
          </w:p>
        </w:tc>
        <w:tc>
          <w:tcPr>
            <w:tcW w:w="2275" w:type="dxa"/>
            <w:gridSpan w:val="2"/>
            <w:tcBorders>
              <w:top w:val="single" w:sz="4" w:space="0" w:color="auto"/>
              <w:left w:val="single" w:sz="4" w:space="0" w:color="auto"/>
              <w:bottom w:val="nil"/>
              <w:right w:val="single" w:sz="4" w:space="0" w:color="auto"/>
            </w:tcBorders>
          </w:tcPr>
          <w:p w14:paraId="659A5E1A"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04" w:type="dxa"/>
            <w:tcBorders>
              <w:top w:val="single" w:sz="4" w:space="0" w:color="auto"/>
              <w:left w:val="single" w:sz="4" w:space="0" w:color="auto"/>
              <w:bottom w:val="single" w:sz="4" w:space="0" w:color="auto"/>
              <w:right w:val="single" w:sz="4" w:space="0" w:color="auto"/>
            </w:tcBorders>
            <w:vAlign w:val="center"/>
          </w:tcPr>
          <w:p w14:paraId="6E18FA43"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F45CEFB"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42249BA"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F7477CD" w14:textId="77777777" w:rsidTr="009D10D7">
        <w:trPr>
          <w:jc w:val="center"/>
        </w:trPr>
        <w:tc>
          <w:tcPr>
            <w:tcW w:w="2626" w:type="dxa"/>
            <w:tcBorders>
              <w:top w:val="nil"/>
              <w:left w:val="single" w:sz="4" w:space="0" w:color="auto"/>
              <w:bottom w:val="single" w:sz="4" w:space="0" w:color="auto"/>
              <w:right w:val="single" w:sz="4" w:space="0" w:color="auto"/>
            </w:tcBorders>
          </w:tcPr>
          <w:p w14:paraId="4900416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29D9A3D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nil"/>
              <w:right w:val="single" w:sz="4" w:space="0" w:color="auto"/>
            </w:tcBorders>
            <w:vAlign w:val="center"/>
          </w:tcPr>
          <w:p w14:paraId="1D70763C"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E749590" w14:textId="77777777" w:rsidR="00686993" w:rsidRDefault="00686993" w:rsidP="00686993">
            <w:pPr>
              <w:spacing w:after="0"/>
              <w:jc w:val="center"/>
              <w:rPr>
                <w:rFonts w:ascii="Arial" w:hAnsi="Arial"/>
                <w:sz w:val="18"/>
                <w:lang w:eastAsia="zh-CN"/>
              </w:rPr>
            </w:pPr>
            <w:r>
              <w:rPr>
                <w:rFonts w:ascii="Arial" w:hAnsi="Arial"/>
                <w:sz w:val="18"/>
                <w:lang w:eastAsia="zh-CN" w:bidi="ar"/>
              </w:rPr>
              <w:t>CA_n261I</w:t>
            </w:r>
          </w:p>
        </w:tc>
        <w:tc>
          <w:tcPr>
            <w:tcW w:w="2827" w:type="dxa"/>
            <w:tcBorders>
              <w:top w:val="nil"/>
              <w:left w:val="single" w:sz="4" w:space="0" w:color="auto"/>
              <w:bottom w:val="single" w:sz="4" w:space="0" w:color="auto"/>
              <w:right w:val="single" w:sz="4" w:space="0" w:color="auto"/>
            </w:tcBorders>
          </w:tcPr>
          <w:p w14:paraId="599AB73D" w14:textId="77777777" w:rsidR="00686993" w:rsidRDefault="00686993" w:rsidP="00686993">
            <w:pPr>
              <w:spacing w:after="0"/>
              <w:jc w:val="center"/>
              <w:rPr>
                <w:rFonts w:ascii="Arial" w:hAnsi="Arial"/>
                <w:sz w:val="18"/>
                <w:szCs w:val="18"/>
                <w:lang w:eastAsia="zh-CN"/>
              </w:rPr>
            </w:pPr>
          </w:p>
        </w:tc>
      </w:tr>
      <w:tr w:rsidR="00686993" w14:paraId="0C39B6A6" w14:textId="77777777" w:rsidTr="009D10D7">
        <w:trPr>
          <w:jc w:val="center"/>
        </w:trPr>
        <w:tc>
          <w:tcPr>
            <w:tcW w:w="2626" w:type="dxa"/>
            <w:tcBorders>
              <w:top w:val="single" w:sz="4" w:space="0" w:color="auto"/>
              <w:left w:val="single" w:sz="4" w:space="0" w:color="auto"/>
              <w:bottom w:val="nil"/>
              <w:right w:val="single" w:sz="4" w:space="0" w:color="auto"/>
            </w:tcBorders>
          </w:tcPr>
          <w:p w14:paraId="5224C8BE"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75" w:type="dxa"/>
            <w:gridSpan w:val="2"/>
            <w:tcBorders>
              <w:top w:val="single" w:sz="4" w:space="0" w:color="auto"/>
              <w:left w:val="single" w:sz="4" w:space="0" w:color="auto"/>
              <w:bottom w:val="nil"/>
              <w:right w:val="single" w:sz="4" w:space="0" w:color="auto"/>
            </w:tcBorders>
          </w:tcPr>
          <w:p w14:paraId="6835EF9F"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04" w:type="dxa"/>
            <w:tcBorders>
              <w:top w:val="single" w:sz="4" w:space="0" w:color="auto"/>
              <w:left w:val="single" w:sz="4" w:space="0" w:color="auto"/>
              <w:bottom w:val="single" w:sz="4" w:space="0" w:color="auto"/>
              <w:right w:val="single" w:sz="4" w:space="0" w:color="auto"/>
            </w:tcBorders>
            <w:vAlign w:val="center"/>
          </w:tcPr>
          <w:p w14:paraId="7836955A"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10CA1CB"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3CA7CB9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91E3C4D" w14:textId="77777777" w:rsidTr="009D10D7">
        <w:trPr>
          <w:jc w:val="center"/>
        </w:trPr>
        <w:tc>
          <w:tcPr>
            <w:tcW w:w="2626" w:type="dxa"/>
            <w:tcBorders>
              <w:top w:val="nil"/>
              <w:left w:val="single" w:sz="4" w:space="0" w:color="auto"/>
              <w:bottom w:val="nil"/>
              <w:right w:val="single" w:sz="4" w:space="0" w:color="auto"/>
            </w:tcBorders>
          </w:tcPr>
          <w:p w14:paraId="1D20B587"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AE0D0D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nil"/>
              <w:right w:val="single" w:sz="4" w:space="0" w:color="auto"/>
            </w:tcBorders>
            <w:vAlign w:val="center"/>
          </w:tcPr>
          <w:p w14:paraId="6DB97970"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F749EA4" w14:textId="77777777" w:rsidR="00686993" w:rsidRDefault="00686993" w:rsidP="00686993">
            <w:pPr>
              <w:spacing w:after="0"/>
              <w:jc w:val="center"/>
              <w:rPr>
                <w:rFonts w:ascii="Arial" w:hAnsi="Arial"/>
                <w:sz w:val="18"/>
                <w:lang w:eastAsia="zh-CN"/>
              </w:rPr>
            </w:pPr>
            <w:r>
              <w:rPr>
                <w:rFonts w:ascii="Arial" w:hAnsi="Arial"/>
                <w:sz w:val="18"/>
                <w:lang w:eastAsia="zh-CN" w:bidi="ar"/>
              </w:rPr>
              <w:t>CA_n261J</w:t>
            </w:r>
          </w:p>
        </w:tc>
        <w:tc>
          <w:tcPr>
            <w:tcW w:w="2827" w:type="dxa"/>
            <w:tcBorders>
              <w:top w:val="nil"/>
              <w:left w:val="single" w:sz="4" w:space="0" w:color="auto"/>
              <w:bottom w:val="nil"/>
              <w:right w:val="single" w:sz="4" w:space="0" w:color="auto"/>
            </w:tcBorders>
          </w:tcPr>
          <w:p w14:paraId="37F6FB94" w14:textId="77777777" w:rsidR="00686993" w:rsidRDefault="00686993" w:rsidP="00686993">
            <w:pPr>
              <w:spacing w:after="0"/>
              <w:jc w:val="center"/>
              <w:rPr>
                <w:rFonts w:ascii="Arial" w:hAnsi="Arial"/>
                <w:sz w:val="18"/>
                <w:szCs w:val="18"/>
                <w:lang w:eastAsia="zh-CN"/>
              </w:rPr>
            </w:pPr>
          </w:p>
        </w:tc>
      </w:tr>
      <w:tr w:rsidR="00686993" w14:paraId="18D45920" w14:textId="77777777" w:rsidTr="009D10D7">
        <w:trPr>
          <w:jc w:val="center"/>
        </w:trPr>
        <w:tc>
          <w:tcPr>
            <w:tcW w:w="2626" w:type="dxa"/>
            <w:tcBorders>
              <w:top w:val="single" w:sz="4" w:space="0" w:color="auto"/>
              <w:left w:val="single" w:sz="4" w:space="0" w:color="auto"/>
              <w:bottom w:val="nil"/>
              <w:right w:val="single" w:sz="4" w:space="0" w:color="auto"/>
            </w:tcBorders>
          </w:tcPr>
          <w:p w14:paraId="37FC2027"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75" w:type="dxa"/>
            <w:gridSpan w:val="2"/>
            <w:tcBorders>
              <w:top w:val="single" w:sz="4" w:space="0" w:color="auto"/>
              <w:left w:val="single" w:sz="4" w:space="0" w:color="auto"/>
              <w:bottom w:val="nil"/>
              <w:right w:val="single" w:sz="4" w:space="0" w:color="auto"/>
            </w:tcBorders>
          </w:tcPr>
          <w:p w14:paraId="5E6A4B43"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04" w:type="dxa"/>
            <w:tcBorders>
              <w:top w:val="single" w:sz="4" w:space="0" w:color="auto"/>
              <w:left w:val="single" w:sz="4" w:space="0" w:color="auto"/>
              <w:bottom w:val="single" w:sz="4" w:space="0" w:color="auto"/>
              <w:right w:val="single" w:sz="4" w:space="0" w:color="auto"/>
            </w:tcBorders>
            <w:vAlign w:val="center"/>
          </w:tcPr>
          <w:p w14:paraId="2ED6340A"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A973048"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524336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939891A" w14:textId="77777777" w:rsidTr="009D10D7">
        <w:trPr>
          <w:jc w:val="center"/>
        </w:trPr>
        <w:tc>
          <w:tcPr>
            <w:tcW w:w="2626" w:type="dxa"/>
            <w:tcBorders>
              <w:top w:val="nil"/>
              <w:left w:val="single" w:sz="4" w:space="0" w:color="auto"/>
              <w:bottom w:val="nil"/>
              <w:right w:val="single" w:sz="4" w:space="0" w:color="auto"/>
            </w:tcBorders>
          </w:tcPr>
          <w:p w14:paraId="256BD347"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34951C8A"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774BA7D"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4233DE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CA_n261K</w:t>
            </w:r>
          </w:p>
        </w:tc>
        <w:tc>
          <w:tcPr>
            <w:tcW w:w="2827" w:type="dxa"/>
            <w:tcBorders>
              <w:top w:val="nil"/>
              <w:left w:val="single" w:sz="4" w:space="0" w:color="auto"/>
              <w:bottom w:val="single" w:sz="4" w:space="0" w:color="auto"/>
              <w:right w:val="single" w:sz="4" w:space="0" w:color="auto"/>
            </w:tcBorders>
          </w:tcPr>
          <w:p w14:paraId="4709ACDE" w14:textId="77777777" w:rsidR="00686993" w:rsidRDefault="00686993" w:rsidP="00686993">
            <w:pPr>
              <w:spacing w:after="0"/>
              <w:jc w:val="center"/>
              <w:rPr>
                <w:rFonts w:ascii="Arial" w:hAnsi="Arial"/>
                <w:sz w:val="18"/>
                <w:szCs w:val="18"/>
                <w:lang w:eastAsia="zh-CN"/>
              </w:rPr>
            </w:pPr>
          </w:p>
        </w:tc>
      </w:tr>
      <w:tr w:rsidR="00686993" w14:paraId="041B8A9F" w14:textId="77777777" w:rsidTr="009D10D7">
        <w:trPr>
          <w:jc w:val="center"/>
        </w:trPr>
        <w:tc>
          <w:tcPr>
            <w:tcW w:w="2626" w:type="dxa"/>
            <w:tcBorders>
              <w:top w:val="single" w:sz="4" w:space="0" w:color="auto"/>
              <w:left w:val="single" w:sz="4" w:space="0" w:color="auto"/>
              <w:bottom w:val="nil"/>
              <w:right w:val="single" w:sz="4" w:space="0" w:color="auto"/>
            </w:tcBorders>
          </w:tcPr>
          <w:p w14:paraId="0F4D9D17"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75" w:type="dxa"/>
            <w:gridSpan w:val="2"/>
            <w:tcBorders>
              <w:top w:val="single" w:sz="4" w:space="0" w:color="auto"/>
              <w:left w:val="single" w:sz="4" w:space="0" w:color="auto"/>
              <w:bottom w:val="nil"/>
              <w:right w:val="single" w:sz="4" w:space="0" w:color="auto"/>
            </w:tcBorders>
          </w:tcPr>
          <w:p w14:paraId="2F902B63"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04" w:type="dxa"/>
            <w:tcBorders>
              <w:top w:val="single" w:sz="4" w:space="0" w:color="auto"/>
              <w:left w:val="single" w:sz="4" w:space="0" w:color="auto"/>
              <w:bottom w:val="single" w:sz="4" w:space="0" w:color="auto"/>
              <w:right w:val="single" w:sz="4" w:space="0" w:color="auto"/>
            </w:tcBorders>
            <w:vAlign w:val="center"/>
          </w:tcPr>
          <w:p w14:paraId="48DD3900"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9E08C24"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66D246E"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178B0EB" w14:textId="77777777" w:rsidTr="009D10D7">
        <w:trPr>
          <w:jc w:val="center"/>
        </w:trPr>
        <w:tc>
          <w:tcPr>
            <w:tcW w:w="2626" w:type="dxa"/>
            <w:tcBorders>
              <w:top w:val="nil"/>
              <w:left w:val="single" w:sz="4" w:space="0" w:color="auto"/>
              <w:bottom w:val="single" w:sz="4" w:space="0" w:color="auto"/>
              <w:right w:val="single" w:sz="4" w:space="0" w:color="auto"/>
            </w:tcBorders>
          </w:tcPr>
          <w:p w14:paraId="2FA1B68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69E323F0"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nil"/>
              <w:right w:val="single" w:sz="4" w:space="0" w:color="auto"/>
            </w:tcBorders>
            <w:vAlign w:val="center"/>
          </w:tcPr>
          <w:p w14:paraId="49E6AD6A"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197A5AF" w14:textId="77777777" w:rsidR="00686993" w:rsidRDefault="00686993" w:rsidP="00686993">
            <w:pPr>
              <w:spacing w:after="0"/>
              <w:jc w:val="center"/>
              <w:rPr>
                <w:rFonts w:ascii="Arial" w:hAnsi="Arial"/>
                <w:sz w:val="18"/>
                <w:lang w:eastAsia="zh-CN"/>
              </w:rPr>
            </w:pPr>
            <w:r>
              <w:rPr>
                <w:rFonts w:ascii="Arial" w:hAnsi="Arial"/>
                <w:sz w:val="18"/>
                <w:lang w:eastAsia="zh-CN" w:bidi="ar"/>
              </w:rPr>
              <w:t>CA_n261L</w:t>
            </w:r>
          </w:p>
        </w:tc>
        <w:tc>
          <w:tcPr>
            <w:tcW w:w="2827" w:type="dxa"/>
            <w:tcBorders>
              <w:top w:val="nil"/>
              <w:left w:val="single" w:sz="4" w:space="0" w:color="auto"/>
              <w:bottom w:val="single" w:sz="4" w:space="0" w:color="auto"/>
              <w:right w:val="single" w:sz="4" w:space="0" w:color="auto"/>
            </w:tcBorders>
          </w:tcPr>
          <w:p w14:paraId="21BBECD0" w14:textId="77777777" w:rsidR="00686993" w:rsidRDefault="00686993" w:rsidP="00686993">
            <w:pPr>
              <w:spacing w:after="0"/>
              <w:jc w:val="center"/>
              <w:rPr>
                <w:rFonts w:ascii="Arial" w:hAnsi="Arial"/>
                <w:sz w:val="18"/>
                <w:szCs w:val="18"/>
                <w:lang w:eastAsia="zh-CN"/>
              </w:rPr>
            </w:pPr>
          </w:p>
        </w:tc>
      </w:tr>
      <w:tr w:rsidR="00686993" w14:paraId="766F7978" w14:textId="77777777" w:rsidTr="009D10D7">
        <w:trPr>
          <w:jc w:val="center"/>
        </w:trPr>
        <w:tc>
          <w:tcPr>
            <w:tcW w:w="2626" w:type="dxa"/>
            <w:tcBorders>
              <w:top w:val="single" w:sz="4" w:space="0" w:color="auto"/>
              <w:left w:val="single" w:sz="4" w:space="0" w:color="auto"/>
              <w:bottom w:val="nil"/>
              <w:right w:val="single" w:sz="4" w:space="0" w:color="auto"/>
            </w:tcBorders>
          </w:tcPr>
          <w:p w14:paraId="4E27FA8A" w14:textId="77777777" w:rsidR="00686993" w:rsidRDefault="00686993" w:rsidP="00686993">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75" w:type="dxa"/>
            <w:gridSpan w:val="2"/>
            <w:tcBorders>
              <w:top w:val="single" w:sz="4" w:space="0" w:color="auto"/>
              <w:left w:val="single" w:sz="4" w:space="0" w:color="auto"/>
              <w:bottom w:val="nil"/>
              <w:right w:val="single" w:sz="4" w:space="0" w:color="auto"/>
            </w:tcBorders>
          </w:tcPr>
          <w:p w14:paraId="6EC371CC" w14:textId="77777777" w:rsidR="00686993" w:rsidRDefault="00686993" w:rsidP="00686993">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04" w:type="dxa"/>
            <w:tcBorders>
              <w:top w:val="nil"/>
              <w:left w:val="single" w:sz="4" w:space="0" w:color="auto"/>
              <w:bottom w:val="single" w:sz="4" w:space="0" w:color="auto"/>
              <w:right w:val="single" w:sz="4" w:space="0" w:color="auto"/>
            </w:tcBorders>
            <w:vAlign w:val="center"/>
          </w:tcPr>
          <w:p w14:paraId="5AF18E00"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FE18F9B" w14:textId="77777777" w:rsidR="00686993" w:rsidRDefault="00686993" w:rsidP="00686993">
            <w:pPr>
              <w:spacing w:after="0"/>
              <w:jc w:val="center"/>
              <w:rPr>
                <w:rFonts w:ascii="Arial" w:hAnsi="Arial"/>
                <w:sz w:val="18"/>
                <w:lang w:eastAsia="zh-CN"/>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0B4F25F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9364BF7" w14:textId="77777777" w:rsidTr="009D10D7">
        <w:trPr>
          <w:jc w:val="center"/>
        </w:trPr>
        <w:tc>
          <w:tcPr>
            <w:tcW w:w="2626" w:type="dxa"/>
            <w:tcBorders>
              <w:top w:val="nil"/>
              <w:left w:val="single" w:sz="4" w:space="0" w:color="auto"/>
              <w:bottom w:val="single" w:sz="4" w:space="0" w:color="auto"/>
              <w:right w:val="single" w:sz="4" w:space="0" w:color="auto"/>
            </w:tcBorders>
          </w:tcPr>
          <w:p w14:paraId="2D93F884"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0B1A69D"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A519386" w14:textId="77777777" w:rsidR="00686993" w:rsidRDefault="00686993" w:rsidP="00686993">
            <w:pPr>
              <w:spacing w:after="0"/>
              <w:jc w:val="center"/>
              <w:rPr>
                <w:rFonts w:ascii="Arial" w:hAnsi="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6956841" w14:textId="77777777" w:rsidR="00686993" w:rsidRDefault="00686993" w:rsidP="00686993">
            <w:pPr>
              <w:spacing w:after="0"/>
              <w:jc w:val="center"/>
              <w:rPr>
                <w:rFonts w:ascii="Arial" w:hAnsi="Arial"/>
                <w:sz w:val="18"/>
                <w:lang w:eastAsia="zh-CN"/>
              </w:rPr>
            </w:pPr>
            <w:r>
              <w:rPr>
                <w:rFonts w:ascii="Arial" w:hAnsi="Arial"/>
                <w:sz w:val="18"/>
                <w:lang w:eastAsia="zh-CN" w:bidi="ar"/>
              </w:rPr>
              <w:t>CA_n261M</w:t>
            </w:r>
          </w:p>
        </w:tc>
        <w:tc>
          <w:tcPr>
            <w:tcW w:w="2827" w:type="dxa"/>
            <w:tcBorders>
              <w:top w:val="nil"/>
              <w:left w:val="single" w:sz="4" w:space="0" w:color="auto"/>
              <w:bottom w:val="single" w:sz="4" w:space="0" w:color="auto"/>
              <w:right w:val="single" w:sz="4" w:space="0" w:color="auto"/>
            </w:tcBorders>
          </w:tcPr>
          <w:p w14:paraId="2CCD40A9" w14:textId="77777777" w:rsidR="00686993" w:rsidRDefault="00686993" w:rsidP="00686993">
            <w:pPr>
              <w:spacing w:after="0"/>
              <w:jc w:val="center"/>
              <w:rPr>
                <w:rFonts w:ascii="Arial" w:hAnsi="Arial"/>
                <w:sz w:val="18"/>
                <w:szCs w:val="18"/>
                <w:lang w:eastAsia="zh-CN"/>
              </w:rPr>
            </w:pPr>
          </w:p>
        </w:tc>
      </w:tr>
      <w:tr w:rsidR="00686993" w14:paraId="33132E87" w14:textId="77777777" w:rsidTr="009D10D7">
        <w:trPr>
          <w:jc w:val="center"/>
        </w:trPr>
        <w:tc>
          <w:tcPr>
            <w:tcW w:w="2626" w:type="dxa"/>
            <w:tcBorders>
              <w:top w:val="single" w:sz="4" w:space="0" w:color="auto"/>
              <w:left w:val="single" w:sz="4" w:space="0" w:color="auto"/>
              <w:bottom w:val="nil"/>
              <w:right w:val="single" w:sz="4" w:space="0" w:color="auto"/>
            </w:tcBorders>
          </w:tcPr>
          <w:p w14:paraId="130D21E4" w14:textId="77777777" w:rsidR="00686993" w:rsidRDefault="00686993" w:rsidP="00686993">
            <w:pPr>
              <w:spacing w:after="0"/>
              <w:jc w:val="center"/>
              <w:rPr>
                <w:rFonts w:ascii="Arial" w:hAnsi="Arial"/>
                <w:sz w:val="18"/>
                <w:szCs w:val="18"/>
              </w:rPr>
            </w:pPr>
            <w:r>
              <w:rPr>
                <w:rFonts w:ascii="Arial" w:hAnsi="Arial"/>
                <w:sz w:val="18"/>
                <w:szCs w:val="18"/>
              </w:rPr>
              <w:t>CA_n77C-n261(G-H)</w:t>
            </w:r>
          </w:p>
        </w:tc>
        <w:tc>
          <w:tcPr>
            <w:tcW w:w="2275" w:type="dxa"/>
            <w:gridSpan w:val="2"/>
            <w:tcBorders>
              <w:top w:val="single" w:sz="4" w:space="0" w:color="auto"/>
              <w:left w:val="single" w:sz="4" w:space="0" w:color="auto"/>
              <w:bottom w:val="nil"/>
              <w:right w:val="single" w:sz="4" w:space="0" w:color="auto"/>
            </w:tcBorders>
          </w:tcPr>
          <w:p w14:paraId="79D9F587" w14:textId="77777777" w:rsidR="00686993" w:rsidRDefault="00686993" w:rsidP="00686993">
            <w:pPr>
              <w:spacing w:after="0"/>
              <w:jc w:val="center"/>
              <w:rPr>
                <w:rFonts w:ascii="Arial" w:hAnsi="Arial"/>
                <w:sz w:val="18"/>
                <w:szCs w:val="18"/>
              </w:rPr>
            </w:pPr>
            <w:r>
              <w:rPr>
                <w:rFonts w:ascii="Arial" w:hAnsi="Arial"/>
                <w:sz w:val="18"/>
                <w:szCs w:val="18"/>
              </w:rPr>
              <w:t>CA_n77A-n261A/G/H</w:t>
            </w:r>
          </w:p>
        </w:tc>
        <w:tc>
          <w:tcPr>
            <w:tcW w:w="1404" w:type="dxa"/>
            <w:tcBorders>
              <w:top w:val="single" w:sz="4" w:space="0" w:color="auto"/>
              <w:left w:val="single" w:sz="4" w:space="0" w:color="auto"/>
              <w:bottom w:val="single" w:sz="4" w:space="0" w:color="auto"/>
              <w:right w:val="single" w:sz="4" w:space="0" w:color="auto"/>
            </w:tcBorders>
            <w:vAlign w:val="center"/>
          </w:tcPr>
          <w:p w14:paraId="39AD23B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24118D9"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6631B1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F645E4D" w14:textId="77777777" w:rsidTr="009D10D7">
        <w:trPr>
          <w:jc w:val="center"/>
        </w:trPr>
        <w:tc>
          <w:tcPr>
            <w:tcW w:w="2626" w:type="dxa"/>
            <w:tcBorders>
              <w:top w:val="nil"/>
              <w:left w:val="single" w:sz="4" w:space="0" w:color="auto"/>
              <w:bottom w:val="nil"/>
              <w:right w:val="single" w:sz="4" w:space="0" w:color="auto"/>
            </w:tcBorders>
          </w:tcPr>
          <w:p w14:paraId="01ECBD79"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22D88EC"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7EAA7E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037C4CC"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CA_n261(G-H)</w:t>
            </w:r>
          </w:p>
        </w:tc>
        <w:tc>
          <w:tcPr>
            <w:tcW w:w="2827" w:type="dxa"/>
            <w:tcBorders>
              <w:top w:val="nil"/>
              <w:left w:val="single" w:sz="4" w:space="0" w:color="auto"/>
              <w:bottom w:val="single" w:sz="4" w:space="0" w:color="auto"/>
              <w:right w:val="single" w:sz="4" w:space="0" w:color="auto"/>
            </w:tcBorders>
          </w:tcPr>
          <w:p w14:paraId="5685A052" w14:textId="77777777" w:rsidR="00686993" w:rsidRDefault="00686993" w:rsidP="00686993">
            <w:pPr>
              <w:spacing w:after="0"/>
              <w:jc w:val="center"/>
              <w:rPr>
                <w:rFonts w:ascii="Arial" w:hAnsi="Arial"/>
                <w:sz w:val="18"/>
                <w:szCs w:val="18"/>
                <w:lang w:eastAsia="zh-CN"/>
              </w:rPr>
            </w:pPr>
          </w:p>
        </w:tc>
      </w:tr>
      <w:tr w:rsidR="00686993" w14:paraId="0B10AA1C" w14:textId="77777777" w:rsidTr="009D10D7">
        <w:trPr>
          <w:jc w:val="center"/>
        </w:trPr>
        <w:tc>
          <w:tcPr>
            <w:tcW w:w="2626" w:type="dxa"/>
            <w:tcBorders>
              <w:top w:val="nil"/>
              <w:left w:val="single" w:sz="4" w:space="0" w:color="auto"/>
              <w:bottom w:val="nil"/>
              <w:right w:val="single" w:sz="4" w:space="0" w:color="auto"/>
            </w:tcBorders>
          </w:tcPr>
          <w:p w14:paraId="28829B1F"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585C45C"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67CADDE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CB0CB80"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557BD7BF"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56ADCF29" w14:textId="77777777" w:rsidTr="009D10D7">
        <w:trPr>
          <w:jc w:val="center"/>
        </w:trPr>
        <w:tc>
          <w:tcPr>
            <w:tcW w:w="2626" w:type="dxa"/>
            <w:tcBorders>
              <w:top w:val="nil"/>
              <w:left w:val="single" w:sz="4" w:space="0" w:color="auto"/>
              <w:bottom w:val="single" w:sz="4" w:space="0" w:color="auto"/>
              <w:right w:val="single" w:sz="4" w:space="0" w:color="auto"/>
            </w:tcBorders>
          </w:tcPr>
          <w:p w14:paraId="195AA0F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44DE887D"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826EBF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8364FCB"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CA_n261(G-H)</w:t>
            </w:r>
          </w:p>
        </w:tc>
        <w:tc>
          <w:tcPr>
            <w:tcW w:w="2827" w:type="dxa"/>
            <w:tcBorders>
              <w:top w:val="nil"/>
              <w:left w:val="single" w:sz="4" w:space="0" w:color="auto"/>
              <w:bottom w:val="single" w:sz="4" w:space="0" w:color="auto"/>
              <w:right w:val="single" w:sz="4" w:space="0" w:color="auto"/>
            </w:tcBorders>
          </w:tcPr>
          <w:p w14:paraId="56A01761" w14:textId="77777777" w:rsidR="00686993" w:rsidRDefault="00686993" w:rsidP="00686993">
            <w:pPr>
              <w:spacing w:after="0"/>
              <w:jc w:val="center"/>
              <w:rPr>
                <w:rFonts w:ascii="Arial" w:hAnsi="Arial"/>
                <w:sz w:val="18"/>
                <w:szCs w:val="18"/>
                <w:lang w:eastAsia="zh-CN"/>
              </w:rPr>
            </w:pPr>
          </w:p>
        </w:tc>
      </w:tr>
      <w:tr w:rsidR="00686993" w14:paraId="1C19FB6B" w14:textId="77777777" w:rsidTr="009D10D7">
        <w:trPr>
          <w:jc w:val="center"/>
        </w:trPr>
        <w:tc>
          <w:tcPr>
            <w:tcW w:w="2626" w:type="dxa"/>
            <w:tcBorders>
              <w:top w:val="single" w:sz="4" w:space="0" w:color="auto"/>
              <w:left w:val="single" w:sz="4" w:space="0" w:color="auto"/>
              <w:bottom w:val="nil"/>
              <w:right w:val="single" w:sz="4" w:space="0" w:color="auto"/>
            </w:tcBorders>
          </w:tcPr>
          <w:p w14:paraId="64F13973" w14:textId="77777777" w:rsidR="00686993" w:rsidRDefault="00686993" w:rsidP="00686993">
            <w:pPr>
              <w:spacing w:after="0"/>
              <w:jc w:val="center"/>
              <w:rPr>
                <w:rFonts w:ascii="Arial" w:hAnsi="Arial"/>
                <w:sz w:val="18"/>
                <w:szCs w:val="18"/>
              </w:rPr>
            </w:pPr>
            <w:r>
              <w:rPr>
                <w:rFonts w:ascii="Arial" w:hAnsi="Arial"/>
                <w:sz w:val="18"/>
                <w:szCs w:val="18"/>
              </w:rPr>
              <w:t>CA_n77C-n261(2H)</w:t>
            </w:r>
          </w:p>
        </w:tc>
        <w:tc>
          <w:tcPr>
            <w:tcW w:w="2275" w:type="dxa"/>
            <w:gridSpan w:val="2"/>
            <w:tcBorders>
              <w:top w:val="single" w:sz="4" w:space="0" w:color="auto"/>
              <w:left w:val="single" w:sz="4" w:space="0" w:color="auto"/>
              <w:bottom w:val="nil"/>
              <w:right w:val="single" w:sz="4" w:space="0" w:color="auto"/>
            </w:tcBorders>
          </w:tcPr>
          <w:p w14:paraId="1535DDA7" w14:textId="77777777" w:rsidR="00686993" w:rsidRDefault="00686993" w:rsidP="00686993">
            <w:pPr>
              <w:spacing w:after="0"/>
              <w:jc w:val="center"/>
              <w:rPr>
                <w:rFonts w:ascii="Arial" w:hAnsi="Arial"/>
                <w:sz w:val="18"/>
                <w:szCs w:val="18"/>
              </w:rPr>
            </w:pPr>
            <w:r>
              <w:rPr>
                <w:rFonts w:ascii="Arial" w:hAnsi="Arial"/>
                <w:sz w:val="18"/>
                <w:szCs w:val="18"/>
              </w:rPr>
              <w:t>CA_n77A-n261A/G/H</w:t>
            </w:r>
          </w:p>
        </w:tc>
        <w:tc>
          <w:tcPr>
            <w:tcW w:w="1404" w:type="dxa"/>
            <w:tcBorders>
              <w:top w:val="single" w:sz="4" w:space="0" w:color="auto"/>
              <w:left w:val="single" w:sz="4" w:space="0" w:color="auto"/>
              <w:bottom w:val="single" w:sz="4" w:space="0" w:color="auto"/>
              <w:right w:val="single" w:sz="4" w:space="0" w:color="auto"/>
            </w:tcBorders>
            <w:vAlign w:val="center"/>
          </w:tcPr>
          <w:p w14:paraId="4E85003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F665928"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4773430"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0C2FF21C" w14:textId="77777777" w:rsidTr="009D10D7">
        <w:trPr>
          <w:jc w:val="center"/>
        </w:trPr>
        <w:tc>
          <w:tcPr>
            <w:tcW w:w="2626" w:type="dxa"/>
            <w:tcBorders>
              <w:top w:val="nil"/>
              <w:left w:val="single" w:sz="4" w:space="0" w:color="auto"/>
              <w:bottom w:val="nil"/>
              <w:right w:val="single" w:sz="4" w:space="0" w:color="auto"/>
            </w:tcBorders>
          </w:tcPr>
          <w:p w14:paraId="2BCEF397"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D63B8C7"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5B48ABA"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A3AD2A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CA_n261(2H)</w:t>
            </w:r>
          </w:p>
        </w:tc>
        <w:tc>
          <w:tcPr>
            <w:tcW w:w="2827" w:type="dxa"/>
            <w:tcBorders>
              <w:top w:val="nil"/>
              <w:left w:val="single" w:sz="4" w:space="0" w:color="auto"/>
              <w:bottom w:val="single" w:sz="4" w:space="0" w:color="auto"/>
              <w:right w:val="single" w:sz="4" w:space="0" w:color="auto"/>
            </w:tcBorders>
          </w:tcPr>
          <w:p w14:paraId="6DAFCBF2" w14:textId="77777777" w:rsidR="00686993" w:rsidRDefault="00686993" w:rsidP="00686993">
            <w:pPr>
              <w:spacing w:after="0"/>
              <w:jc w:val="center"/>
              <w:rPr>
                <w:rFonts w:ascii="Arial" w:hAnsi="Arial"/>
                <w:sz w:val="18"/>
                <w:szCs w:val="18"/>
                <w:lang w:eastAsia="zh-CN"/>
              </w:rPr>
            </w:pPr>
          </w:p>
        </w:tc>
      </w:tr>
      <w:tr w:rsidR="00686993" w14:paraId="3081BD01" w14:textId="77777777" w:rsidTr="009D10D7">
        <w:trPr>
          <w:jc w:val="center"/>
        </w:trPr>
        <w:tc>
          <w:tcPr>
            <w:tcW w:w="2626" w:type="dxa"/>
            <w:tcBorders>
              <w:top w:val="nil"/>
              <w:left w:val="single" w:sz="4" w:space="0" w:color="auto"/>
              <w:bottom w:val="nil"/>
              <w:right w:val="single" w:sz="4" w:space="0" w:color="auto"/>
            </w:tcBorders>
          </w:tcPr>
          <w:p w14:paraId="2667E4E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AC6403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29B9D2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6E8F381"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71D26BE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367FC7A2" w14:textId="77777777" w:rsidTr="009D10D7">
        <w:trPr>
          <w:jc w:val="center"/>
        </w:trPr>
        <w:tc>
          <w:tcPr>
            <w:tcW w:w="2626" w:type="dxa"/>
            <w:tcBorders>
              <w:top w:val="nil"/>
              <w:left w:val="single" w:sz="4" w:space="0" w:color="auto"/>
              <w:bottom w:val="single" w:sz="4" w:space="0" w:color="auto"/>
              <w:right w:val="single" w:sz="4" w:space="0" w:color="auto"/>
            </w:tcBorders>
          </w:tcPr>
          <w:p w14:paraId="7C3CAB99"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3E8FFD6D"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4FA075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6F8EFD8"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CA_n261(2H)</w:t>
            </w:r>
          </w:p>
        </w:tc>
        <w:tc>
          <w:tcPr>
            <w:tcW w:w="2827" w:type="dxa"/>
            <w:tcBorders>
              <w:top w:val="nil"/>
              <w:left w:val="single" w:sz="4" w:space="0" w:color="auto"/>
              <w:bottom w:val="single" w:sz="4" w:space="0" w:color="auto"/>
              <w:right w:val="single" w:sz="4" w:space="0" w:color="auto"/>
            </w:tcBorders>
          </w:tcPr>
          <w:p w14:paraId="47161DBD" w14:textId="77777777" w:rsidR="00686993" w:rsidRDefault="00686993" w:rsidP="00686993">
            <w:pPr>
              <w:spacing w:after="0"/>
              <w:jc w:val="center"/>
              <w:rPr>
                <w:rFonts w:ascii="Arial" w:hAnsi="Arial"/>
                <w:sz w:val="18"/>
                <w:szCs w:val="18"/>
                <w:lang w:eastAsia="zh-CN"/>
              </w:rPr>
            </w:pPr>
          </w:p>
        </w:tc>
      </w:tr>
      <w:tr w:rsidR="00686993" w14:paraId="66E1671F" w14:textId="77777777" w:rsidTr="009D10D7">
        <w:trPr>
          <w:jc w:val="center"/>
        </w:trPr>
        <w:tc>
          <w:tcPr>
            <w:tcW w:w="2626" w:type="dxa"/>
            <w:tcBorders>
              <w:top w:val="single" w:sz="4" w:space="0" w:color="auto"/>
              <w:left w:val="single" w:sz="4" w:space="0" w:color="auto"/>
              <w:bottom w:val="nil"/>
              <w:right w:val="single" w:sz="4" w:space="0" w:color="auto"/>
            </w:tcBorders>
          </w:tcPr>
          <w:p w14:paraId="5F1A61E0" w14:textId="77777777" w:rsidR="00686993" w:rsidRDefault="00686993" w:rsidP="00686993">
            <w:pPr>
              <w:spacing w:after="0"/>
              <w:jc w:val="center"/>
              <w:rPr>
                <w:rFonts w:ascii="Arial" w:hAnsi="Arial"/>
                <w:sz w:val="18"/>
                <w:szCs w:val="18"/>
              </w:rPr>
            </w:pPr>
            <w:r>
              <w:rPr>
                <w:rFonts w:ascii="Arial" w:hAnsi="Arial"/>
                <w:sz w:val="18"/>
                <w:szCs w:val="18"/>
              </w:rPr>
              <w:t>CA_n77C-n261(G-I)</w:t>
            </w:r>
          </w:p>
        </w:tc>
        <w:tc>
          <w:tcPr>
            <w:tcW w:w="2275" w:type="dxa"/>
            <w:gridSpan w:val="2"/>
            <w:tcBorders>
              <w:top w:val="single" w:sz="4" w:space="0" w:color="auto"/>
              <w:left w:val="single" w:sz="4" w:space="0" w:color="auto"/>
              <w:bottom w:val="nil"/>
              <w:right w:val="single" w:sz="4" w:space="0" w:color="auto"/>
            </w:tcBorders>
          </w:tcPr>
          <w:p w14:paraId="1229A7EB" w14:textId="77777777" w:rsidR="00686993" w:rsidRDefault="00686993" w:rsidP="00686993">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vAlign w:val="center"/>
          </w:tcPr>
          <w:p w14:paraId="631B982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4A9937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88C3BDC"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728C6A92" w14:textId="77777777" w:rsidTr="009D10D7">
        <w:trPr>
          <w:jc w:val="center"/>
        </w:trPr>
        <w:tc>
          <w:tcPr>
            <w:tcW w:w="2626" w:type="dxa"/>
            <w:tcBorders>
              <w:top w:val="nil"/>
              <w:left w:val="single" w:sz="4" w:space="0" w:color="auto"/>
              <w:bottom w:val="nil"/>
              <w:right w:val="single" w:sz="4" w:space="0" w:color="auto"/>
            </w:tcBorders>
          </w:tcPr>
          <w:p w14:paraId="703E084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6D12500"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70853F4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2DA3FB2"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CA_n261(G-I)</w:t>
            </w:r>
          </w:p>
        </w:tc>
        <w:tc>
          <w:tcPr>
            <w:tcW w:w="2827" w:type="dxa"/>
            <w:tcBorders>
              <w:top w:val="nil"/>
              <w:left w:val="single" w:sz="4" w:space="0" w:color="auto"/>
              <w:bottom w:val="single" w:sz="4" w:space="0" w:color="auto"/>
              <w:right w:val="single" w:sz="4" w:space="0" w:color="auto"/>
            </w:tcBorders>
          </w:tcPr>
          <w:p w14:paraId="49CA5785" w14:textId="77777777" w:rsidR="00686993" w:rsidRDefault="00686993" w:rsidP="00686993">
            <w:pPr>
              <w:spacing w:after="0"/>
              <w:jc w:val="center"/>
              <w:rPr>
                <w:rFonts w:ascii="Arial" w:hAnsi="Arial"/>
                <w:sz w:val="18"/>
                <w:szCs w:val="18"/>
                <w:lang w:eastAsia="zh-CN"/>
              </w:rPr>
            </w:pPr>
          </w:p>
        </w:tc>
      </w:tr>
      <w:tr w:rsidR="00686993" w14:paraId="6F885DCF" w14:textId="77777777" w:rsidTr="009D10D7">
        <w:trPr>
          <w:jc w:val="center"/>
        </w:trPr>
        <w:tc>
          <w:tcPr>
            <w:tcW w:w="2626" w:type="dxa"/>
            <w:tcBorders>
              <w:top w:val="nil"/>
              <w:left w:val="single" w:sz="4" w:space="0" w:color="auto"/>
              <w:bottom w:val="nil"/>
              <w:right w:val="single" w:sz="4" w:space="0" w:color="auto"/>
            </w:tcBorders>
          </w:tcPr>
          <w:p w14:paraId="0FE15A67"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355E288"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0E04F5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8500DC6"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122D50FB"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7D6642E0" w14:textId="77777777" w:rsidTr="009D10D7">
        <w:trPr>
          <w:jc w:val="center"/>
        </w:trPr>
        <w:tc>
          <w:tcPr>
            <w:tcW w:w="2626" w:type="dxa"/>
            <w:tcBorders>
              <w:top w:val="nil"/>
              <w:left w:val="single" w:sz="4" w:space="0" w:color="auto"/>
              <w:bottom w:val="single" w:sz="4" w:space="0" w:color="auto"/>
              <w:right w:val="single" w:sz="4" w:space="0" w:color="auto"/>
            </w:tcBorders>
          </w:tcPr>
          <w:p w14:paraId="5D83C9F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3E87EB9"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9523F33"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34F3FA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CA_n261(G-I)</w:t>
            </w:r>
          </w:p>
        </w:tc>
        <w:tc>
          <w:tcPr>
            <w:tcW w:w="2827" w:type="dxa"/>
            <w:tcBorders>
              <w:top w:val="nil"/>
              <w:left w:val="single" w:sz="4" w:space="0" w:color="auto"/>
              <w:bottom w:val="single" w:sz="4" w:space="0" w:color="auto"/>
              <w:right w:val="single" w:sz="4" w:space="0" w:color="auto"/>
            </w:tcBorders>
          </w:tcPr>
          <w:p w14:paraId="22499F05" w14:textId="77777777" w:rsidR="00686993" w:rsidRDefault="00686993" w:rsidP="00686993">
            <w:pPr>
              <w:spacing w:after="0"/>
              <w:jc w:val="center"/>
              <w:rPr>
                <w:rFonts w:ascii="Arial" w:hAnsi="Arial"/>
                <w:sz w:val="18"/>
                <w:szCs w:val="18"/>
                <w:lang w:eastAsia="zh-CN"/>
              </w:rPr>
            </w:pPr>
          </w:p>
        </w:tc>
      </w:tr>
      <w:tr w:rsidR="00686993" w14:paraId="42C20E42" w14:textId="77777777" w:rsidTr="009D10D7">
        <w:trPr>
          <w:jc w:val="center"/>
        </w:trPr>
        <w:tc>
          <w:tcPr>
            <w:tcW w:w="2626" w:type="dxa"/>
            <w:tcBorders>
              <w:top w:val="single" w:sz="4" w:space="0" w:color="auto"/>
              <w:left w:val="single" w:sz="4" w:space="0" w:color="auto"/>
              <w:bottom w:val="nil"/>
              <w:right w:val="single" w:sz="4" w:space="0" w:color="auto"/>
            </w:tcBorders>
          </w:tcPr>
          <w:p w14:paraId="57209731" w14:textId="77777777" w:rsidR="00686993" w:rsidRDefault="00686993" w:rsidP="00686993">
            <w:pPr>
              <w:spacing w:after="0"/>
              <w:jc w:val="center"/>
              <w:rPr>
                <w:rFonts w:ascii="Arial" w:hAnsi="Arial"/>
                <w:sz w:val="18"/>
                <w:szCs w:val="18"/>
              </w:rPr>
            </w:pPr>
            <w:r>
              <w:rPr>
                <w:rFonts w:ascii="Arial" w:hAnsi="Arial"/>
                <w:sz w:val="18"/>
                <w:szCs w:val="18"/>
              </w:rPr>
              <w:t>CA_n77C-n261(A-G-H)</w:t>
            </w:r>
          </w:p>
        </w:tc>
        <w:tc>
          <w:tcPr>
            <w:tcW w:w="2275" w:type="dxa"/>
            <w:gridSpan w:val="2"/>
            <w:tcBorders>
              <w:top w:val="single" w:sz="4" w:space="0" w:color="auto"/>
              <w:left w:val="single" w:sz="4" w:space="0" w:color="auto"/>
              <w:bottom w:val="nil"/>
              <w:right w:val="single" w:sz="4" w:space="0" w:color="auto"/>
            </w:tcBorders>
          </w:tcPr>
          <w:p w14:paraId="18550A8B" w14:textId="77777777" w:rsidR="00686993" w:rsidRDefault="00686993" w:rsidP="00686993">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4" w:type="dxa"/>
            <w:tcBorders>
              <w:top w:val="single" w:sz="4" w:space="0" w:color="auto"/>
              <w:left w:val="single" w:sz="4" w:space="0" w:color="auto"/>
              <w:bottom w:val="single" w:sz="4" w:space="0" w:color="auto"/>
              <w:right w:val="single" w:sz="4" w:space="0" w:color="auto"/>
            </w:tcBorders>
            <w:vAlign w:val="center"/>
          </w:tcPr>
          <w:p w14:paraId="118244E0"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D98F8B3"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0089D521"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6AB16B38" w14:textId="77777777" w:rsidTr="009D10D7">
        <w:trPr>
          <w:jc w:val="center"/>
        </w:trPr>
        <w:tc>
          <w:tcPr>
            <w:tcW w:w="2626" w:type="dxa"/>
            <w:tcBorders>
              <w:top w:val="nil"/>
              <w:left w:val="single" w:sz="4" w:space="0" w:color="auto"/>
              <w:bottom w:val="nil"/>
              <w:right w:val="single" w:sz="4" w:space="0" w:color="auto"/>
            </w:tcBorders>
          </w:tcPr>
          <w:p w14:paraId="29A9C77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1558B66"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79D1B53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D223E92"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CA_n261(A-G-H)</w:t>
            </w:r>
          </w:p>
        </w:tc>
        <w:tc>
          <w:tcPr>
            <w:tcW w:w="2827" w:type="dxa"/>
            <w:tcBorders>
              <w:top w:val="nil"/>
              <w:left w:val="single" w:sz="4" w:space="0" w:color="auto"/>
              <w:bottom w:val="single" w:sz="4" w:space="0" w:color="auto"/>
              <w:right w:val="single" w:sz="4" w:space="0" w:color="auto"/>
            </w:tcBorders>
          </w:tcPr>
          <w:p w14:paraId="25C7526A" w14:textId="77777777" w:rsidR="00686993" w:rsidRDefault="00686993" w:rsidP="00686993">
            <w:pPr>
              <w:spacing w:after="0"/>
              <w:jc w:val="center"/>
              <w:rPr>
                <w:rFonts w:ascii="Arial" w:hAnsi="Arial"/>
                <w:sz w:val="18"/>
                <w:szCs w:val="18"/>
                <w:lang w:eastAsia="zh-CN"/>
              </w:rPr>
            </w:pPr>
          </w:p>
        </w:tc>
      </w:tr>
      <w:tr w:rsidR="00686993" w14:paraId="0136BF07" w14:textId="77777777" w:rsidTr="009D10D7">
        <w:trPr>
          <w:jc w:val="center"/>
        </w:trPr>
        <w:tc>
          <w:tcPr>
            <w:tcW w:w="2626" w:type="dxa"/>
            <w:tcBorders>
              <w:top w:val="nil"/>
              <w:left w:val="single" w:sz="4" w:space="0" w:color="auto"/>
              <w:bottom w:val="nil"/>
              <w:right w:val="single" w:sz="4" w:space="0" w:color="auto"/>
            </w:tcBorders>
          </w:tcPr>
          <w:p w14:paraId="336B44D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53C015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A0BF9F0"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88040C9"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0B421545"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1CF3C329" w14:textId="77777777" w:rsidTr="009D10D7">
        <w:trPr>
          <w:jc w:val="center"/>
        </w:trPr>
        <w:tc>
          <w:tcPr>
            <w:tcW w:w="2626" w:type="dxa"/>
            <w:tcBorders>
              <w:top w:val="nil"/>
              <w:left w:val="single" w:sz="4" w:space="0" w:color="auto"/>
              <w:bottom w:val="single" w:sz="4" w:space="0" w:color="auto"/>
              <w:right w:val="single" w:sz="4" w:space="0" w:color="auto"/>
            </w:tcBorders>
          </w:tcPr>
          <w:p w14:paraId="2C4B238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99F679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355AD8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8EF403B"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CA_n261(A-G-H)</w:t>
            </w:r>
          </w:p>
        </w:tc>
        <w:tc>
          <w:tcPr>
            <w:tcW w:w="2827" w:type="dxa"/>
            <w:tcBorders>
              <w:top w:val="nil"/>
              <w:left w:val="single" w:sz="4" w:space="0" w:color="auto"/>
              <w:bottom w:val="single" w:sz="4" w:space="0" w:color="auto"/>
              <w:right w:val="single" w:sz="4" w:space="0" w:color="auto"/>
            </w:tcBorders>
          </w:tcPr>
          <w:p w14:paraId="2D7FDAA5" w14:textId="77777777" w:rsidR="00686993" w:rsidRDefault="00686993" w:rsidP="00686993">
            <w:pPr>
              <w:spacing w:after="0"/>
              <w:jc w:val="center"/>
              <w:rPr>
                <w:rFonts w:ascii="Arial" w:hAnsi="Arial"/>
                <w:sz w:val="18"/>
                <w:szCs w:val="18"/>
                <w:lang w:eastAsia="zh-CN"/>
              </w:rPr>
            </w:pPr>
          </w:p>
        </w:tc>
      </w:tr>
      <w:tr w:rsidR="00686993" w14:paraId="4BABFD43" w14:textId="77777777" w:rsidTr="009D10D7">
        <w:trPr>
          <w:jc w:val="center"/>
        </w:trPr>
        <w:tc>
          <w:tcPr>
            <w:tcW w:w="2626" w:type="dxa"/>
            <w:tcBorders>
              <w:top w:val="single" w:sz="4" w:space="0" w:color="auto"/>
              <w:left w:val="single" w:sz="4" w:space="0" w:color="auto"/>
              <w:bottom w:val="nil"/>
              <w:right w:val="single" w:sz="4" w:space="0" w:color="auto"/>
            </w:tcBorders>
          </w:tcPr>
          <w:p w14:paraId="4E92BFDB" w14:textId="77777777" w:rsidR="00686993" w:rsidRDefault="00686993" w:rsidP="00686993">
            <w:pPr>
              <w:spacing w:after="0"/>
              <w:jc w:val="center"/>
              <w:rPr>
                <w:rFonts w:ascii="Arial" w:hAnsi="Arial"/>
                <w:sz w:val="18"/>
                <w:szCs w:val="18"/>
              </w:rPr>
            </w:pPr>
            <w:r>
              <w:rPr>
                <w:rFonts w:ascii="Arial" w:hAnsi="Arial"/>
                <w:sz w:val="18"/>
                <w:szCs w:val="18"/>
              </w:rPr>
              <w:t>CA_n77C-n261(H-I)</w:t>
            </w:r>
          </w:p>
        </w:tc>
        <w:tc>
          <w:tcPr>
            <w:tcW w:w="2275" w:type="dxa"/>
            <w:gridSpan w:val="2"/>
            <w:tcBorders>
              <w:top w:val="single" w:sz="4" w:space="0" w:color="auto"/>
              <w:left w:val="single" w:sz="4" w:space="0" w:color="auto"/>
              <w:bottom w:val="nil"/>
              <w:right w:val="single" w:sz="4" w:space="0" w:color="auto"/>
            </w:tcBorders>
          </w:tcPr>
          <w:p w14:paraId="6ED704BB" w14:textId="77777777" w:rsidR="00686993" w:rsidRDefault="00686993" w:rsidP="00686993">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vAlign w:val="center"/>
          </w:tcPr>
          <w:p w14:paraId="49DD6169"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CEECD2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0040A94F"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C319787" w14:textId="77777777" w:rsidTr="009D10D7">
        <w:trPr>
          <w:jc w:val="center"/>
        </w:trPr>
        <w:tc>
          <w:tcPr>
            <w:tcW w:w="2626" w:type="dxa"/>
            <w:tcBorders>
              <w:top w:val="nil"/>
              <w:left w:val="single" w:sz="4" w:space="0" w:color="auto"/>
              <w:bottom w:val="nil"/>
              <w:right w:val="single" w:sz="4" w:space="0" w:color="auto"/>
            </w:tcBorders>
          </w:tcPr>
          <w:p w14:paraId="201FCAB6"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EB06209"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FADDCC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BFB41D0"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CA_n261(H-I)</w:t>
            </w:r>
          </w:p>
        </w:tc>
        <w:tc>
          <w:tcPr>
            <w:tcW w:w="2827" w:type="dxa"/>
            <w:tcBorders>
              <w:top w:val="nil"/>
              <w:left w:val="single" w:sz="4" w:space="0" w:color="auto"/>
              <w:bottom w:val="single" w:sz="4" w:space="0" w:color="auto"/>
              <w:right w:val="single" w:sz="4" w:space="0" w:color="auto"/>
            </w:tcBorders>
          </w:tcPr>
          <w:p w14:paraId="5118B702" w14:textId="77777777" w:rsidR="00686993" w:rsidRDefault="00686993" w:rsidP="00686993">
            <w:pPr>
              <w:spacing w:after="0"/>
              <w:jc w:val="center"/>
              <w:rPr>
                <w:rFonts w:ascii="Arial" w:hAnsi="Arial"/>
                <w:sz w:val="18"/>
                <w:szCs w:val="18"/>
                <w:lang w:eastAsia="zh-CN"/>
              </w:rPr>
            </w:pPr>
          </w:p>
        </w:tc>
      </w:tr>
      <w:tr w:rsidR="00686993" w14:paraId="6F6A0AB5" w14:textId="77777777" w:rsidTr="009D10D7">
        <w:trPr>
          <w:jc w:val="center"/>
        </w:trPr>
        <w:tc>
          <w:tcPr>
            <w:tcW w:w="2626" w:type="dxa"/>
            <w:tcBorders>
              <w:top w:val="nil"/>
              <w:left w:val="single" w:sz="4" w:space="0" w:color="auto"/>
              <w:bottom w:val="nil"/>
              <w:right w:val="single" w:sz="4" w:space="0" w:color="auto"/>
            </w:tcBorders>
          </w:tcPr>
          <w:p w14:paraId="558EDAAD"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468075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05EFB044"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749D1A1"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45FBFEC8"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45692EF7" w14:textId="77777777" w:rsidTr="009D10D7">
        <w:trPr>
          <w:jc w:val="center"/>
        </w:trPr>
        <w:tc>
          <w:tcPr>
            <w:tcW w:w="2626" w:type="dxa"/>
            <w:tcBorders>
              <w:top w:val="nil"/>
              <w:left w:val="single" w:sz="4" w:space="0" w:color="auto"/>
              <w:bottom w:val="single" w:sz="4" w:space="0" w:color="auto"/>
              <w:right w:val="single" w:sz="4" w:space="0" w:color="auto"/>
            </w:tcBorders>
          </w:tcPr>
          <w:p w14:paraId="5229A99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35C6FDC"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C3C088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61F6F45"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CA_n261(H-I)</w:t>
            </w:r>
          </w:p>
        </w:tc>
        <w:tc>
          <w:tcPr>
            <w:tcW w:w="2827" w:type="dxa"/>
            <w:tcBorders>
              <w:top w:val="nil"/>
              <w:left w:val="single" w:sz="4" w:space="0" w:color="auto"/>
              <w:bottom w:val="single" w:sz="4" w:space="0" w:color="auto"/>
              <w:right w:val="single" w:sz="4" w:space="0" w:color="auto"/>
            </w:tcBorders>
          </w:tcPr>
          <w:p w14:paraId="4EFC7033" w14:textId="77777777" w:rsidR="00686993" w:rsidRDefault="00686993" w:rsidP="00686993">
            <w:pPr>
              <w:spacing w:after="0"/>
              <w:jc w:val="center"/>
              <w:rPr>
                <w:rFonts w:ascii="Arial" w:hAnsi="Arial"/>
                <w:sz w:val="18"/>
                <w:szCs w:val="18"/>
                <w:lang w:eastAsia="zh-CN"/>
              </w:rPr>
            </w:pPr>
          </w:p>
        </w:tc>
      </w:tr>
      <w:tr w:rsidR="00686993" w14:paraId="438D40DD" w14:textId="77777777" w:rsidTr="009D10D7">
        <w:trPr>
          <w:jc w:val="center"/>
        </w:trPr>
        <w:tc>
          <w:tcPr>
            <w:tcW w:w="2626" w:type="dxa"/>
            <w:tcBorders>
              <w:top w:val="single" w:sz="4" w:space="0" w:color="auto"/>
              <w:left w:val="single" w:sz="4" w:space="0" w:color="auto"/>
              <w:bottom w:val="nil"/>
              <w:right w:val="single" w:sz="4" w:space="0" w:color="auto"/>
            </w:tcBorders>
          </w:tcPr>
          <w:p w14:paraId="6F3B9CC8" w14:textId="77777777" w:rsidR="00686993" w:rsidRDefault="00686993" w:rsidP="00686993">
            <w:pPr>
              <w:keepNext/>
              <w:spacing w:after="0"/>
              <w:jc w:val="center"/>
              <w:rPr>
                <w:rFonts w:ascii="Arial" w:hAnsi="Arial"/>
                <w:sz w:val="18"/>
                <w:szCs w:val="18"/>
              </w:rPr>
            </w:pPr>
            <w:r>
              <w:rPr>
                <w:rFonts w:ascii="Arial" w:hAnsi="Arial"/>
                <w:sz w:val="18"/>
                <w:szCs w:val="18"/>
              </w:rPr>
              <w:t>CA_n77C-n261(2A-G)</w:t>
            </w:r>
          </w:p>
        </w:tc>
        <w:tc>
          <w:tcPr>
            <w:tcW w:w="2275" w:type="dxa"/>
            <w:gridSpan w:val="2"/>
            <w:tcBorders>
              <w:top w:val="single" w:sz="4" w:space="0" w:color="auto"/>
              <w:left w:val="single" w:sz="4" w:space="0" w:color="auto"/>
              <w:bottom w:val="nil"/>
              <w:right w:val="single" w:sz="4" w:space="0" w:color="auto"/>
            </w:tcBorders>
          </w:tcPr>
          <w:p w14:paraId="5CFAA9CD" w14:textId="77777777" w:rsidR="00686993" w:rsidRDefault="00686993" w:rsidP="00686993">
            <w:pPr>
              <w:keepNext/>
              <w:spacing w:after="0"/>
              <w:jc w:val="center"/>
              <w:rPr>
                <w:rFonts w:ascii="Arial" w:hAnsi="Arial"/>
                <w:sz w:val="18"/>
                <w:szCs w:val="18"/>
              </w:rPr>
            </w:pPr>
            <w:r>
              <w:rPr>
                <w:rFonts w:ascii="Arial" w:hAnsi="Arial"/>
                <w:sz w:val="18"/>
                <w:szCs w:val="18"/>
              </w:rPr>
              <w:t>CA_n77A-n261A/G</w:t>
            </w:r>
          </w:p>
        </w:tc>
        <w:tc>
          <w:tcPr>
            <w:tcW w:w="1404" w:type="dxa"/>
            <w:tcBorders>
              <w:top w:val="single" w:sz="4" w:space="0" w:color="auto"/>
              <w:left w:val="single" w:sz="4" w:space="0" w:color="auto"/>
              <w:bottom w:val="single" w:sz="4" w:space="0" w:color="auto"/>
              <w:right w:val="single" w:sz="4" w:space="0" w:color="auto"/>
            </w:tcBorders>
            <w:vAlign w:val="center"/>
          </w:tcPr>
          <w:p w14:paraId="17511523" w14:textId="77777777" w:rsidR="00686993" w:rsidRDefault="00686993" w:rsidP="00686993">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CA49644" w14:textId="77777777" w:rsidR="00686993" w:rsidRDefault="00686993" w:rsidP="00686993">
            <w:pPr>
              <w:keepNext/>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1256B2B" w14:textId="77777777" w:rsidR="00686993" w:rsidRDefault="00686993" w:rsidP="00686993">
            <w:pPr>
              <w:keepNext/>
              <w:spacing w:after="0"/>
              <w:jc w:val="center"/>
              <w:rPr>
                <w:rFonts w:ascii="Arial" w:hAnsi="Arial"/>
                <w:sz w:val="18"/>
                <w:szCs w:val="18"/>
                <w:lang w:eastAsia="zh-CN"/>
              </w:rPr>
            </w:pPr>
            <w:r>
              <w:rPr>
                <w:rFonts w:ascii="Arial" w:hAnsi="Arial"/>
                <w:sz w:val="18"/>
                <w:szCs w:val="18"/>
                <w:lang w:eastAsia="zh-CN"/>
              </w:rPr>
              <w:t>0</w:t>
            </w:r>
          </w:p>
        </w:tc>
      </w:tr>
      <w:tr w:rsidR="00686993" w14:paraId="607301D6" w14:textId="77777777" w:rsidTr="009D10D7">
        <w:trPr>
          <w:jc w:val="center"/>
        </w:trPr>
        <w:tc>
          <w:tcPr>
            <w:tcW w:w="2626" w:type="dxa"/>
            <w:tcBorders>
              <w:top w:val="nil"/>
              <w:left w:val="single" w:sz="4" w:space="0" w:color="auto"/>
              <w:bottom w:val="nil"/>
              <w:right w:val="single" w:sz="4" w:space="0" w:color="auto"/>
            </w:tcBorders>
          </w:tcPr>
          <w:p w14:paraId="1CFE3C06"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0516E92"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F0BC05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0DD9EC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CA_n261(2A-G)</w:t>
            </w:r>
          </w:p>
        </w:tc>
        <w:tc>
          <w:tcPr>
            <w:tcW w:w="2827" w:type="dxa"/>
            <w:tcBorders>
              <w:top w:val="nil"/>
              <w:left w:val="single" w:sz="4" w:space="0" w:color="auto"/>
              <w:bottom w:val="single" w:sz="4" w:space="0" w:color="auto"/>
              <w:right w:val="single" w:sz="4" w:space="0" w:color="auto"/>
            </w:tcBorders>
          </w:tcPr>
          <w:p w14:paraId="0120C004" w14:textId="77777777" w:rsidR="00686993" w:rsidRDefault="00686993" w:rsidP="00686993">
            <w:pPr>
              <w:spacing w:after="0"/>
              <w:jc w:val="center"/>
              <w:rPr>
                <w:rFonts w:ascii="Arial" w:hAnsi="Arial"/>
                <w:sz w:val="18"/>
                <w:szCs w:val="18"/>
                <w:lang w:eastAsia="zh-CN"/>
              </w:rPr>
            </w:pPr>
          </w:p>
        </w:tc>
      </w:tr>
      <w:tr w:rsidR="00686993" w14:paraId="3F584C16" w14:textId="77777777" w:rsidTr="009D10D7">
        <w:trPr>
          <w:jc w:val="center"/>
        </w:trPr>
        <w:tc>
          <w:tcPr>
            <w:tcW w:w="2626" w:type="dxa"/>
            <w:tcBorders>
              <w:top w:val="nil"/>
              <w:left w:val="single" w:sz="4" w:space="0" w:color="auto"/>
              <w:bottom w:val="nil"/>
              <w:right w:val="single" w:sz="4" w:space="0" w:color="auto"/>
            </w:tcBorders>
          </w:tcPr>
          <w:p w14:paraId="371A6B46"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B923D6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0449DA75"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04E65AA"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7A9EF635"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7C38036C" w14:textId="77777777" w:rsidTr="009D10D7">
        <w:trPr>
          <w:jc w:val="center"/>
        </w:trPr>
        <w:tc>
          <w:tcPr>
            <w:tcW w:w="2626" w:type="dxa"/>
            <w:tcBorders>
              <w:top w:val="nil"/>
              <w:left w:val="single" w:sz="4" w:space="0" w:color="auto"/>
              <w:bottom w:val="single" w:sz="4" w:space="0" w:color="auto"/>
              <w:right w:val="single" w:sz="4" w:space="0" w:color="auto"/>
            </w:tcBorders>
          </w:tcPr>
          <w:p w14:paraId="396BB32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3C4736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28BEB8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CD80517"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CA_n261(2A-G)</w:t>
            </w:r>
          </w:p>
        </w:tc>
        <w:tc>
          <w:tcPr>
            <w:tcW w:w="2827" w:type="dxa"/>
            <w:tcBorders>
              <w:top w:val="nil"/>
              <w:left w:val="single" w:sz="4" w:space="0" w:color="auto"/>
              <w:bottom w:val="single" w:sz="4" w:space="0" w:color="auto"/>
              <w:right w:val="single" w:sz="4" w:space="0" w:color="auto"/>
            </w:tcBorders>
          </w:tcPr>
          <w:p w14:paraId="66483C23" w14:textId="77777777" w:rsidR="00686993" w:rsidRDefault="00686993" w:rsidP="00686993">
            <w:pPr>
              <w:spacing w:after="0"/>
              <w:jc w:val="center"/>
              <w:rPr>
                <w:rFonts w:ascii="Arial" w:hAnsi="Arial"/>
                <w:sz w:val="18"/>
                <w:szCs w:val="18"/>
                <w:lang w:eastAsia="zh-CN"/>
              </w:rPr>
            </w:pPr>
          </w:p>
        </w:tc>
      </w:tr>
      <w:tr w:rsidR="00686993" w14:paraId="3F68A87D" w14:textId="77777777" w:rsidTr="009D10D7">
        <w:trPr>
          <w:jc w:val="center"/>
        </w:trPr>
        <w:tc>
          <w:tcPr>
            <w:tcW w:w="2626" w:type="dxa"/>
            <w:tcBorders>
              <w:top w:val="single" w:sz="4" w:space="0" w:color="auto"/>
              <w:left w:val="single" w:sz="4" w:space="0" w:color="auto"/>
              <w:bottom w:val="nil"/>
              <w:right w:val="single" w:sz="4" w:space="0" w:color="auto"/>
            </w:tcBorders>
          </w:tcPr>
          <w:p w14:paraId="0BE837FB" w14:textId="77777777" w:rsidR="00686993" w:rsidRDefault="00686993" w:rsidP="00686993">
            <w:pPr>
              <w:spacing w:after="0"/>
              <w:jc w:val="center"/>
              <w:rPr>
                <w:rFonts w:ascii="Arial" w:hAnsi="Arial"/>
                <w:sz w:val="18"/>
                <w:szCs w:val="18"/>
              </w:rPr>
            </w:pPr>
            <w:r>
              <w:rPr>
                <w:rFonts w:ascii="Arial" w:hAnsi="Arial"/>
                <w:sz w:val="18"/>
                <w:szCs w:val="18"/>
              </w:rPr>
              <w:lastRenderedPageBreak/>
              <w:t>CA_n77C-n261(2A-H)</w:t>
            </w:r>
          </w:p>
        </w:tc>
        <w:tc>
          <w:tcPr>
            <w:tcW w:w="2275" w:type="dxa"/>
            <w:gridSpan w:val="2"/>
            <w:tcBorders>
              <w:top w:val="single" w:sz="4" w:space="0" w:color="auto"/>
              <w:left w:val="single" w:sz="4" w:space="0" w:color="auto"/>
              <w:bottom w:val="nil"/>
              <w:right w:val="single" w:sz="4" w:space="0" w:color="auto"/>
            </w:tcBorders>
          </w:tcPr>
          <w:p w14:paraId="66B84178" w14:textId="77777777" w:rsidR="00686993" w:rsidRDefault="00686993" w:rsidP="00686993">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4" w:type="dxa"/>
            <w:tcBorders>
              <w:top w:val="single" w:sz="4" w:space="0" w:color="auto"/>
              <w:left w:val="single" w:sz="4" w:space="0" w:color="auto"/>
              <w:bottom w:val="single" w:sz="4" w:space="0" w:color="auto"/>
              <w:right w:val="single" w:sz="4" w:space="0" w:color="auto"/>
            </w:tcBorders>
            <w:vAlign w:val="center"/>
          </w:tcPr>
          <w:p w14:paraId="45B475A8"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7127870"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AA3225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561C7551" w14:textId="77777777" w:rsidTr="009D10D7">
        <w:trPr>
          <w:jc w:val="center"/>
        </w:trPr>
        <w:tc>
          <w:tcPr>
            <w:tcW w:w="2626" w:type="dxa"/>
            <w:tcBorders>
              <w:top w:val="nil"/>
              <w:left w:val="single" w:sz="4" w:space="0" w:color="auto"/>
              <w:bottom w:val="nil"/>
              <w:right w:val="single" w:sz="4" w:space="0" w:color="auto"/>
            </w:tcBorders>
          </w:tcPr>
          <w:p w14:paraId="2D14913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912A6B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B93ABB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B2FDD3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CA_n261(2A-H)</w:t>
            </w:r>
          </w:p>
        </w:tc>
        <w:tc>
          <w:tcPr>
            <w:tcW w:w="2827" w:type="dxa"/>
            <w:tcBorders>
              <w:top w:val="nil"/>
              <w:left w:val="single" w:sz="4" w:space="0" w:color="auto"/>
              <w:bottom w:val="single" w:sz="4" w:space="0" w:color="auto"/>
              <w:right w:val="single" w:sz="4" w:space="0" w:color="auto"/>
            </w:tcBorders>
          </w:tcPr>
          <w:p w14:paraId="5645FD8A" w14:textId="77777777" w:rsidR="00686993" w:rsidRDefault="00686993" w:rsidP="00686993">
            <w:pPr>
              <w:spacing w:after="0"/>
              <w:jc w:val="center"/>
              <w:rPr>
                <w:rFonts w:ascii="Arial" w:hAnsi="Arial"/>
                <w:sz w:val="18"/>
                <w:szCs w:val="18"/>
                <w:lang w:eastAsia="zh-CN"/>
              </w:rPr>
            </w:pPr>
          </w:p>
        </w:tc>
      </w:tr>
      <w:tr w:rsidR="00686993" w14:paraId="3074E986" w14:textId="77777777" w:rsidTr="009D10D7">
        <w:trPr>
          <w:jc w:val="center"/>
        </w:trPr>
        <w:tc>
          <w:tcPr>
            <w:tcW w:w="2626" w:type="dxa"/>
            <w:tcBorders>
              <w:top w:val="nil"/>
              <w:left w:val="single" w:sz="4" w:space="0" w:color="auto"/>
              <w:bottom w:val="nil"/>
              <w:right w:val="single" w:sz="4" w:space="0" w:color="auto"/>
            </w:tcBorders>
          </w:tcPr>
          <w:p w14:paraId="1CCD8AA1"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44C130A"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5832439"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3118462"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62109019"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4FBF8887" w14:textId="77777777" w:rsidTr="009D10D7">
        <w:trPr>
          <w:jc w:val="center"/>
        </w:trPr>
        <w:tc>
          <w:tcPr>
            <w:tcW w:w="2626" w:type="dxa"/>
            <w:tcBorders>
              <w:top w:val="nil"/>
              <w:left w:val="single" w:sz="4" w:space="0" w:color="auto"/>
              <w:bottom w:val="single" w:sz="4" w:space="0" w:color="auto"/>
              <w:right w:val="single" w:sz="4" w:space="0" w:color="auto"/>
            </w:tcBorders>
          </w:tcPr>
          <w:p w14:paraId="102F766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7DCF94D"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354A9D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2042653"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CA_n261(2A-H)</w:t>
            </w:r>
          </w:p>
        </w:tc>
        <w:tc>
          <w:tcPr>
            <w:tcW w:w="2827" w:type="dxa"/>
            <w:tcBorders>
              <w:top w:val="nil"/>
              <w:left w:val="single" w:sz="4" w:space="0" w:color="auto"/>
              <w:bottom w:val="single" w:sz="4" w:space="0" w:color="auto"/>
              <w:right w:val="single" w:sz="4" w:space="0" w:color="auto"/>
            </w:tcBorders>
          </w:tcPr>
          <w:p w14:paraId="143EFEBE" w14:textId="77777777" w:rsidR="00686993" w:rsidRDefault="00686993" w:rsidP="00686993">
            <w:pPr>
              <w:spacing w:after="0"/>
              <w:jc w:val="center"/>
              <w:rPr>
                <w:rFonts w:ascii="Arial" w:hAnsi="Arial"/>
                <w:sz w:val="18"/>
                <w:szCs w:val="18"/>
                <w:lang w:eastAsia="zh-CN"/>
              </w:rPr>
            </w:pPr>
          </w:p>
        </w:tc>
      </w:tr>
      <w:tr w:rsidR="00686993" w14:paraId="1752E0AB" w14:textId="77777777" w:rsidTr="009D10D7">
        <w:trPr>
          <w:jc w:val="center"/>
        </w:trPr>
        <w:tc>
          <w:tcPr>
            <w:tcW w:w="2626" w:type="dxa"/>
            <w:tcBorders>
              <w:top w:val="single" w:sz="4" w:space="0" w:color="auto"/>
              <w:left w:val="single" w:sz="4" w:space="0" w:color="auto"/>
              <w:bottom w:val="nil"/>
              <w:right w:val="single" w:sz="4" w:space="0" w:color="auto"/>
            </w:tcBorders>
          </w:tcPr>
          <w:p w14:paraId="01E58427" w14:textId="77777777" w:rsidR="00686993" w:rsidRDefault="00686993" w:rsidP="00686993">
            <w:pPr>
              <w:spacing w:after="0"/>
              <w:jc w:val="center"/>
              <w:rPr>
                <w:rFonts w:ascii="Arial" w:hAnsi="Arial"/>
                <w:sz w:val="18"/>
                <w:szCs w:val="18"/>
              </w:rPr>
            </w:pPr>
            <w:r>
              <w:rPr>
                <w:rFonts w:ascii="Arial" w:hAnsi="Arial"/>
                <w:sz w:val="18"/>
                <w:szCs w:val="18"/>
              </w:rPr>
              <w:t>CA_n77C-n261(2A-I)</w:t>
            </w:r>
          </w:p>
        </w:tc>
        <w:tc>
          <w:tcPr>
            <w:tcW w:w="2275" w:type="dxa"/>
            <w:gridSpan w:val="2"/>
            <w:tcBorders>
              <w:top w:val="single" w:sz="4" w:space="0" w:color="auto"/>
              <w:left w:val="single" w:sz="4" w:space="0" w:color="auto"/>
              <w:bottom w:val="nil"/>
              <w:right w:val="single" w:sz="4" w:space="0" w:color="auto"/>
            </w:tcBorders>
          </w:tcPr>
          <w:p w14:paraId="5D0B8F3A" w14:textId="77777777" w:rsidR="00686993" w:rsidRDefault="00686993" w:rsidP="00686993">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vAlign w:val="center"/>
          </w:tcPr>
          <w:p w14:paraId="1F8293B8"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F69B6A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592444C"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39B0EA07" w14:textId="77777777" w:rsidTr="009D10D7">
        <w:trPr>
          <w:jc w:val="center"/>
        </w:trPr>
        <w:tc>
          <w:tcPr>
            <w:tcW w:w="2626" w:type="dxa"/>
            <w:tcBorders>
              <w:top w:val="nil"/>
              <w:left w:val="single" w:sz="4" w:space="0" w:color="auto"/>
              <w:bottom w:val="nil"/>
              <w:right w:val="single" w:sz="4" w:space="0" w:color="auto"/>
            </w:tcBorders>
          </w:tcPr>
          <w:p w14:paraId="6181B76B"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8665FA8"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A709D6E"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D543FED"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CA_n261(2A-I)</w:t>
            </w:r>
          </w:p>
        </w:tc>
        <w:tc>
          <w:tcPr>
            <w:tcW w:w="2827" w:type="dxa"/>
            <w:tcBorders>
              <w:top w:val="nil"/>
              <w:left w:val="single" w:sz="4" w:space="0" w:color="auto"/>
              <w:bottom w:val="single" w:sz="4" w:space="0" w:color="auto"/>
              <w:right w:val="single" w:sz="4" w:space="0" w:color="auto"/>
            </w:tcBorders>
          </w:tcPr>
          <w:p w14:paraId="5425656D" w14:textId="77777777" w:rsidR="00686993" w:rsidRDefault="00686993" w:rsidP="00686993">
            <w:pPr>
              <w:spacing w:after="0"/>
              <w:jc w:val="center"/>
              <w:rPr>
                <w:rFonts w:ascii="Arial" w:hAnsi="Arial"/>
                <w:sz w:val="18"/>
                <w:szCs w:val="18"/>
                <w:lang w:eastAsia="zh-CN"/>
              </w:rPr>
            </w:pPr>
          </w:p>
        </w:tc>
      </w:tr>
      <w:tr w:rsidR="00686993" w14:paraId="6904071A" w14:textId="77777777" w:rsidTr="009D10D7">
        <w:trPr>
          <w:jc w:val="center"/>
        </w:trPr>
        <w:tc>
          <w:tcPr>
            <w:tcW w:w="2626" w:type="dxa"/>
            <w:tcBorders>
              <w:top w:val="nil"/>
              <w:left w:val="single" w:sz="4" w:space="0" w:color="auto"/>
              <w:bottom w:val="nil"/>
              <w:right w:val="single" w:sz="4" w:space="0" w:color="auto"/>
            </w:tcBorders>
          </w:tcPr>
          <w:p w14:paraId="530EE9C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E2C66D0"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087137BF"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A74495D"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5A2F70B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281AD8DB" w14:textId="77777777" w:rsidTr="009D10D7">
        <w:trPr>
          <w:jc w:val="center"/>
        </w:trPr>
        <w:tc>
          <w:tcPr>
            <w:tcW w:w="2626" w:type="dxa"/>
            <w:tcBorders>
              <w:top w:val="nil"/>
              <w:left w:val="single" w:sz="4" w:space="0" w:color="auto"/>
              <w:bottom w:val="single" w:sz="4" w:space="0" w:color="auto"/>
              <w:right w:val="single" w:sz="4" w:space="0" w:color="auto"/>
            </w:tcBorders>
          </w:tcPr>
          <w:p w14:paraId="5A915C7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159624C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C0D489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4A7D84C"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CA_n261(2A-I)</w:t>
            </w:r>
          </w:p>
        </w:tc>
        <w:tc>
          <w:tcPr>
            <w:tcW w:w="2827" w:type="dxa"/>
            <w:tcBorders>
              <w:top w:val="nil"/>
              <w:left w:val="single" w:sz="4" w:space="0" w:color="auto"/>
              <w:bottom w:val="single" w:sz="4" w:space="0" w:color="auto"/>
              <w:right w:val="single" w:sz="4" w:space="0" w:color="auto"/>
            </w:tcBorders>
          </w:tcPr>
          <w:p w14:paraId="1621C1F7" w14:textId="77777777" w:rsidR="00686993" w:rsidRDefault="00686993" w:rsidP="00686993">
            <w:pPr>
              <w:spacing w:after="0"/>
              <w:jc w:val="center"/>
              <w:rPr>
                <w:rFonts w:ascii="Arial" w:hAnsi="Arial"/>
                <w:sz w:val="18"/>
                <w:szCs w:val="18"/>
                <w:lang w:eastAsia="zh-CN"/>
              </w:rPr>
            </w:pPr>
          </w:p>
        </w:tc>
      </w:tr>
      <w:tr w:rsidR="00686993" w14:paraId="2D6C5B00" w14:textId="77777777" w:rsidTr="009D10D7">
        <w:trPr>
          <w:jc w:val="center"/>
        </w:trPr>
        <w:tc>
          <w:tcPr>
            <w:tcW w:w="2626" w:type="dxa"/>
            <w:tcBorders>
              <w:top w:val="single" w:sz="4" w:space="0" w:color="auto"/>
              <w:left w:val="single" w:sz="4" w:space="0" w:color="auto"/>
              <w:bottom w:val="nil"/>
              <w:right w:val="single" w:sz="4" w:space="0" w:color="auto"/>
            </w:tcBorders>
          </w:tcPr>
          <w:p w14:paraId="28FDFEE9" w14:textId="77777777" w:rsidR="00686993" w:rsidRDefault="00686993" w:rsidP="00686993">
            <w:pPr>
              <w:spacing w:after="0"/>
              <w:jc w:val="center"/>
              <w:rPr>
                <w:rFonts w:ascii="Arial" w:hAnsi="Arial"/>
                <w:sz w:val="18"/>
                <w:szCs w:val="18"/>
              </w:rPr>
            </w:pPr>
            <w:r>
              <w:rPr>
                <w:rFonts w:ascii="Arial" w:hAnsi="Arial"/>
                <w:sz w:val="18"/>
                <w:szCs w:val="18"/>
              </w:rPr>
              <w:t>CA_n77C-n261(2A)</w:t>
            </w:r>
          </w:p>
        </w:tc>
        <w:tc>
          <w:tcPr>
            <w:tcW w:w="2275" w:type="dxa"/>
            <w:gridSpan w:val="2"/>
            <w:tcBorders>
              <w:top w:val="single" w:sz="4" w:space="0" w:color="auto"/>
              <w:left w:val="single" w:sz="4" w:space="0" w:color="auto"/>
              <w:bottom w:val="nil"/>
              <w:right w:val="single" w:sz="4" w:space="0" w:color="auto"/>
            </w:tcBorders>
          </w:tcPr>
          <w:p w14:paraId="3328F0B6" w14:textId="77777777" w:rsidR="00686993" w:rsidRDefault="00686993" w:rsidP="00686993">
            <w:pPr>
              <w:spacing w:after="0"/>
              <w:jc w:val="center"/>
              <w:rPr>
                <w:rFonts w:ascii="Arial" w:hAnsi="Arial"/>
                <w:sz w:val="18"/>
                <w:szCs w:val="18"/>
              </w:rPr>
            </w:pPr>
            <w:r>
              <w:rPr>
                <w:rFonts w:ascii="Arial" w:hAnsi="Arial"/>
                <w:sz w:val="18"/>
                <w:szCs w:val="18"/>
              </w:rPr>
              <w:t>CA_n77A-n261A</w:t>
            </w:r>
          </w:p>
        </w:tc>
        <w:tc>
          <w:tcPr>
            <w:tcW w:w="1404" w:type="dxa"/>
            <w:tcBorders>
              <w:top w:val="single" w:sz="4" w:space="0" w:color="auto"/>
              <w:left w:val="single" w:sz="4" w:space="0" w:color="auto"/>
              <w:bottom w:val="single" w:sz="4" w:space="0" w:color="auto"/>
              <w:right w:val="single" w:sz="4" w:space="0" w:color="auto"/>
            </w:tcBorders>
            <w:vAlign w:val="center"/>
          </w:tcPr>
          <w:p w14:paraId="44A73535"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DB109D8"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BD38A45"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672F47D" w14:textId="77777777" w:rsidTr="009D10D7">
        <w:trPr>
          <w:jc w:val="center"/>
        </w:trPr>
        <w:tc>
          <w:tcPr>
            <w:tcW w:w="2626" w:type="dxa"/>
            <w:tcBorders>
              <w:top w:val="nil"/>
              <w:left w:val="single" w:sz="4" w:space="0" w:color="auto"/>
              <w:bottom w:val="nil"/>
              <w:right w:val="single" w:sz="4" w:space="0" w:color="auto"/>
            </w:tcBorders>
          </w:tcPr>
          <w:p w14:paraId="30EBD21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1E67917"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61C059E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B468229"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w:t>
            </w:r>
          </w:p>
        </w:tc>
        <w:tc>
          <w:tcPr>
            <w:tcW w:w="2827" w:type="dxa"/>
            <w:tcBorders>
              <w:top w:val="nil"/>
              <w:left w:val="single" w:sz="4" w:space="0" w:color="auto"/>
              <w:bottom w:val="single" w:sz="4" w:space="0" w:color="auto"/>
              <w:right w:val="single" w:sz="4" w:space="0" w:color="auto"/>
            </w:tcBorders>
          </w:tcPr>
          <w:p w14:paraId="4AFC270D" w14:textId="77777777" w:rsidR="00686993" w:rsidRDefault="00686993" w:rsidP="00686993">
            <w:pPr>
              <w:spacing w:after="0"/>
              <w:jc w:val="center"/>
              <w:rPr>
                <w:rFonts w:ascii="Arial" w:hAnsi="Arial"/>
                <w:sz w:val="18"/>
                <w:szCs w:val="18"/>
                <w:lang w:eastAsia="zh-CN"/>
              </w:rPr>
            </w:pPr>
          </w:p>
        </w:tc>
      </w:tr>
      <w:tr w:rsidR="00686993" w14:paraId="1DAF6EFA" w14:textId="77777777" w:rsidTr="009D10D7">
        <w:trPr>
          <w:jc w:val="center"/>
        </w:trPr>
        <w:tc>
          <w:tcPr>
            <w:tcW w:w="2626" w:type="dxa"/>
            <w:tcBorders>
              <w:top w:val="nil"/>
              <w:left w:val="single" w:sz="4" w:space="0" w:color="auto"/>
              <w:bottom w:val="nil"/>
              <w:right w:val="single" w:sz="4" w:space="0" w:color="auto"/>
            </w:tcBorders>
          </w:tcPr>
          <w:p w14:paraId="431A4649"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207476B"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C4BB919"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008DD22"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3F182E2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74A7FEF3" w14:textId="77777777" w:rsidTr="009D10D7">
        <w:trPr>
          <w:jc w:val="center"/>
        </w:trPr>
        <w:tc>
          <w:tcPr>
            <w:tcW w:w="2626" w:type="dxa"/>
            <w:tcBorders>
              <w:top w:val="nil"/>
              <w:left w:val="single" w:sz="4" w:space="0" w:color="auto"/>
              <w:bottom w:val="single" w:sz="4" w:space="0" w:color="auto"/>
              <w:right w:val="single" w:sz="4" w:space="0" w:color="auto"/>
            </w:tcBorders>
          </w:tcPr>
          <w:p w14:paraId="6E413A5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7692846"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783AF6A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915036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CA_n261(2A)</w:t>
            </w:r>
          </w:p>
        </w:tc>
        <w:tc>
          <w:tcPr>
            <w:tcW w:w="2827" w:type="dxa"/>
            <w:tcBorders>
              <w:top w:val="nil"/>
              <w:left w:val="single" w:sz="4" w:space="0" w:color="auto"/>
              <w:bottom w:val="single" w:sz="4" w:space="0" w:color="auto"/>
              <w:right w:val="single" w:sz="4" w:space="0" w:color="auto"/>
            </w:tcBorders>
          </w:tcPr>
          <w:p w14:paraId="062FD917" w14:textId="77777777" w:rsidR="00686993" w:rsidRDefault="00686993" w:rsidP="00686993">
            <w:pPr>
              <w:spacing w:after="0"/>
              <w:jc w:val="center"/>
              <w:rPr>
                <w:rFonts w:ascii="Arial" w:hAnsi="Arial"/>
                <w:sz w:val="18"/>
                <w:szCs w:val="18"/>
                <w:lang w:eastAsia="zh-CN"/>
              </w:rPr>
            </w:pPr>
          </w:p>
        </w:tc>
      </w:tr>
      <w:tr w:rsidR="00686993" w14:paraId="02597102" w14:textId="77777777" w:rsidTr="009D10D7">
        <w:trPr>
          <w:jc w:val="center"/>
        </w:trPr>
        <w:tc>
          <w:tcPr>
            <w:tcW w:w="2626" w:type="dxa"/>
            <w:tcBorders>
              <w:top w:val="single" w:sz="4" w:space="0" w:color="auto"/>
              <w:left w:val="single" w:sz="4" w:space="0" w:color="auto"/>
              <w:bottom w:val="nil"/>
              <w:right w:val="single" w:sz="4" w:space="0" w:color="auto"/>
            </w:tcBorders>
          </w:tcPr>
          <w:p w14:paraId="6BECA7EF" w14:textId="77777777" w:rsidR="00686993" w:rsidRDefault="00686993" w:rsidP="00686993">
            <w:pPr>
              <w:spacing w:after="0"/>
              <w:jc w:val="center"/>
              <w:rPr>
                <w:rFonts w:ascii="Arial" w:hAnsi="Arial"/>
                <w:sz w:val="18"/>
                <w:szCs w:val="18"/>
              </w:rPr>
            </w:pPr>
            <w:r>
              <w:rPr>
                <w:rFonts w:ascii="Arial" w:hAnsi="Arial"/>
                <w:sz w:val="18"/>
                <w:szCs w:val="18"/>
              </w:rPr>
              <w:t>CA_n77C-n261(3A)</w:t>
            </w:r>
          </w:p>
        </w:tc>
        <w:tc>
          <w:tcPr>
            <w:tcW w:w="2275" w:type="dxa"/>
            <w:gridSpan w:val="2"/>
            <w:tcBorders>
              <w:top w:val="single" w:sz="4" w:space="0" w:color="auto"/>
              <w:left w:val="single" w:sz="4" w:space="0" w:color="auto"/>
              <w:bottom w:val="nil"/>
              <w:right w:val="single" w:sz="4" w:space="0" w:color="auto"/>
            </w:tcBorders>
          </w:tcPr>
          <w:p w14:paraId="70F37F2C" w14:textId="77777777" w:rsidR="00686993" w:rsidRDefault="00686993" w:rsidP="00686993">
            <w:pPr>
              <w:spacing w:after="0"/>
              <w:jc w:val="center"/>
              <w:rPr>
                <w:rFonts w:ascii="Arial" w:hAnsi="Arial"/>
                <w:sz w:val="18"/>
                <w:szCs w:val="18"/>
              </w:rPr>
            </w:pPr>
            <w:r>
              <w:rPr>
                <w:rFonts w:ascii="Arial" w:hAnsi="Arial"/>
                <w:sz w:val="18"/>
                <w:szCs w:val="18"/>
              </w:rPr>
              <w:t>CA_n77A-n261A</w:t>
            </w:r>
          </w:p>
        </w:tc>
        <w:tc>
          <w:tcPr>
            <w:tcW w:w="1404" w:type="dxa"/>
            <w:tcBorders>
              <w:top w:val="single" w:sz="4" w:space="0" w:color="auto"/>
              <w:left w:val="single" w:sz="4" w:space="0" w:color="auto"/>
              <w:bottom w:val="single" w:sz="4" w:space="0" w:color="auto"/>
              <w:right w:val="single" w:sz="4" w:space="0" w:color="auto"/>
            </w:tcBorders>
            <w:vAlign w:val="center"/>
          </w:tcPr>
          <w:p w14:paraId="4862A4DC"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B5B58BA"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A679204"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393093C" w14:textId="77777777" w:rsidTr="009D10D7">
        <w:trPr>
          <w:jc w:val="center"/>
        </w:trPr>
        <w:tc>
          <w:tcPr>
            <w:tcW w:w="2626" w:type="dxa"/>
            <w:tcBorders>
              <w:top w:val="nil"/>
              <w:left w:val="single" w:sz="4" w:space="0" w:color="auto"/>
              <w:bottom w:val="nil"/>
              <w:right w:val="single" w:sz="4" w:space="0" w:color="auto"/>
            </w:tcBorders>
          </w:tcPr>
          <w:p w14:paraId="3C510D21"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0C7175B3"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77BCFBD0"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281545B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CA_n261(3A)</w:t>
            </w:r>
          </w:p>
        </w:tc>
        <w:tc>
          <w:tcPr>
            <w:tcW w:w="2827" w:type="dxa"/>
            <w:tcBorders>
              <w:top w:val="nil"/>
              <w:left w:val="single" w:sz="4" w:space="0" w:color="auto"/>
              <w:bottom w:val="single" w:sz="4" w:space="0" w:color="auto"/>
              <w:right w:val="single" w:sz="4" w:space="0" w:color="auto"/>
            </w:tcBorders>
          </w:tcPr>
          <w:p w14:paraId="5320275D" w14:textId="77777777" w:rsidR="00686993" w:rsidRDefault="00686993" w:rsidP="00686993">
            <w:pPr>
              <w:spacing w:after="0"/>
              <w:jc w:val="center"/>
              <w:rPr>
                <w:rFonts w:ascii="Arial" w:hAnsi="Arial"/>
                <w:sz w:val="18"/>
                <w:szCs w:val="18"/>
                <w:lang w:eastAsia="zh-CN"/>
              </w:rPr>
            </w:pPr>
          </w:p>
        </w:tc>
      </w:tr>
      <w:tr w:rsidR="00686993" w14:paraId="4A595659" w14:textId="77777777" w:rsidTr="009D10D7">
        <w:trPr>
          <w:jc w:val="center"/>
        </w:trPr>
        <w:tc>
          <w:tcPr>
            <w:tcW w:w="2626" w:type="dxa"/>
            <w:tcBorders>
              <w:top w:val="nil"/>
              <w:left w:val="single" w:sz="4" w:space="0" w:color="auto"/>
              <w:bottom w:val="nil"/>
              <w:right w:val="single" w:sz="4" w:space="0" w:color="auto"/>
            </w:tcBorders>
          </w:tcPr>
          <w:p w14:paraId="0AD5EC3C"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BD47E6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2032A7D"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E81BFCC"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12A7CC6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16FC2CF5" w14:textId="77777777" w:rsidTr="009D10D7">
        <w:trPr>
          <w:jc w:val="center"/>
        </w:trPr>
        <w:tc>
          <w:tcPr>
            <w:tcW w:w="2626" w:type="dxa"/>
            <w:tcBorders>
              <w:top w:val="nil"/>
              <w:left w:val="single" w:sz="4" w:space="0" w:color="auto"/>
              <w:bottom w:val="single" w:sz="4" w:space="0" w:color="auto"/>
              <w:right w:val="single" w:sz="4" w:space="0" w:color="auto"/>
            </w:tcBorders>
          </w:tcPr>
          <w:p w14:paraId="6052606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348777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E1B6D8B"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D461D27"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CA_n261(3A)</w:t>
            </w:r>
          </w:p>
        </w:tc>
        <w:tc>
          <w:tcPr>
            <w:tcW w:w="2827" w:type="dxa"/>
            <w:tcBorders>
              <w:top w:val="nil"/>
              <w:left w:val="single" w:sz="4" w:space="0" w:color="auto"/>
              <w:bottom w:val="single" w:sz="4" w:space="0" w:color="auto"/>
              <w:right w:val="single" w:sz="4" w:space="0" w:color="auto"/>
            </w:tcBorders>
          </w:tcPr>
          <w:p w14:paraId="25D928BA" w14:textId="77777777" w:rsidR="00686993" w:rsidRDefault="00686993" w:rsidP="00686993">
            <w:pPr>
              <w:spacing w:after="0"/>
              <w:jc w:val="center"/>
              <w:rPr>
                <w:rFonts w:ascii="Arial" w:hAnsi="Arial"/>
                <w:sz w:val="18"/>
                <w:szCs w:val="18"/>
                <w:lang w:eastAsia="zh-CN"/>
              </w:rPr>
            </w:pPr>
          </w:p>
        </w:tc>
      </w:tr>
      <w:tr w:rsidR="00686993" w14:paraId="4606D155" w14:textId="77777777" w:rsidTr="009D10D7">
        <w:trPr>
          <w:jc w:val="center"/>
        </w:trPr>
        <w:tc>
          <w:tcPr>
            <w:tcW w:w="2626" w:type="dxa"/>
            <w:tcBorders>
              <w:top w:val="single" w:sz="4" w:space="0" w:color="auto"/>
              <w:left w:val="single" w:sz="4" w:space="0" w:color="auto"/>
              <w:bottom w:val="nil"/>
              <w:right w:val="single" w:sz="4" w:space="0" w:color="auto"/>
            </w:tcBorders>
          </w:tcPr>
          <w:p w14:paraId="63556E1F" w14:textId="77777777" w:rsidR="00686993" w:rsidRDefault="00686993" w:rsidP="00686993">
            <w:pPr>
              <w:spacing w:after="0"/>
              <w:jc w:val="center"/>
              <w:rPr>
                <w:rFonts w:ascii="Arial" w:hAnsi="Arial"/>
                <w:sz w:val="18"/>
                <w:szCs w:val="18"/>
              </w:rPr>
            </w:pPr>
            <w:r>
              <w:rPr>
                <w:rFonts w:ascii="Arial" w:hAnsi="Arial"/>
                <w:sz w:val="18"/>
                <w:szCs w:val="18"/>
              </w:rPr>
              <w:t>CA_n77C-n261(2G)</w:t>
            </w:r>
          </w:p>
        </w:tc>
        <w:tc>
          <w:tcPr>
            <w:tcW w:w="2275" w:type="dxa"/>
            <w:gridSpan w:val="2"/>
            <w:tcBorders>
              <w:top w:val="single" w:sz="4" w:space="0" w:color="auto"/>
              <w:left w:val="single" w:sz="4" w:space="0" w:color="auto"/>
              <w:bottom w:val="nil"/>
              <w:right w:val="single" w:sz="4" w:space="0" w:color="auto"/>
            </w:tcBorders>
          </w:tcPr>
          <w:p w14:paraId="5F6E812A" w14:textId="77777777" w:rsidR="00686993" w:rsidRDefault="00686993" w:rsidP="00686993">
            <w:pPr>
              <w:spacing w:after="0"/>
              <w:jc w:val="center"/>
              <w:rPr>
                <w:rFonts w:ascii="Arial" w:hAnsi="Arial"/>
                <w:sz w:val="18"/>
                <w:szCs w:val="18"/>
              </w:rPr>
            </w:pPr>
            <w:r>
              <w:rPr>
                <w:rFonts w:ascii="Arial" w:hAnsi="Arial"/>
                <w:sz w:val="18"/>
                <w:szCs w:val="18"/>
              </w:rPr>
              <w:t>CA_n77A-n261A/G</w:t>
            </w:r>
          </w:p>
        </w:tc>
        <w:tc>
          <w:tcPr>
            <w:tcW w:w="1404" w:type="dxa"/>
            <w:tcBorders>
              <w:top w:val="single" w:sz="4" w:space="0" w:color="auto"/>
              <w:left w:val="single" w:sz="4" w:space="0" w:color="auto"/>
              <w:bottom w:val="single" w:sz="4" w:space="0" w:color="auto"/>
              <w:right w:val="single" w:sz="4" w:space="0" w:color="auto"/>
            </w:tcBorders>
            <w:vAlign w:val="center"/>
          </w:tcPr>
          <w:p w14:paraId="2D5E034C"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0AB148B0"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E3E45C1"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1ED3FA7E" w14:textId="77777777" w:rsidTr="009D10D7">
        <w:trPr>
          <w:jc w:val="center"/>
        </w:trPr>
        <w:tc>
          <w:tcPr>
            <w:tcW w:w="2626" w:type="dxa"/>
            <w:tcBorders>
              <w:top w:val="nil"/>
              <w:left w:val="single" w:sz="4" w:space="0" w:color="auto"/>
              <w:bottom w:val="nil"/>
              <w:right w:val="single" w:sz="4" w:space="0" w:color="auto"/>
            </w:tcBorders>
          </w:tcPr>
          <w:p w14:paraId="0E998A04"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335070A7"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FFE8F2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3C6DF3A"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CA_n261(2G)</w:t>
            </w:r>
          </w:p>
        </w:tc>
        <w:tc>
          <w:tcPr>
            <w:tcW w:w="2827" w:type="dxa"/>
            <w:tcBorders>
              <w:top w:val="nil"/>
              <w:left w:val="single" w:sz="4" w:space="0" w:color="auto"/>
              <w:bottom w:val="single" w:sz="4" w:space="0" w:color="auto"/>
              <w:right w:val="single" w:sz="4" w:space="0" w:color="auto"/>
            </w:tcBorders>
          </w:tcPr>
          <w:p w14:paraId="0F6E8AEA" w14:textId="77777777" w:rsidR="00686993" w:rsidRDefault="00686993" w:rsidP="00686993">
            <w:pPr>
              <w:spacing w:after="0"/>
              <w:jc w:val="center"/>
              <w:rPr>
                <w:rFonts w:ascii="Arial" w:hAnsi="Arial"/>
                <w:sz w:val="18"/>
                <w:szCs w:val="18"/>
                <w:lang w:eastAsia="zh-CN"/>
              </w:rPr>
            </w:pPr>
          </w:p>
        </w:tc>
      </w:tr>
      <w:tr w:rsidR="00686993" w14:paraId="46D9B398" w14:textId="77777777" w:rsidTr="009D10D7">
        <w:trPr>
          <w:jc w:val="center"/>
        </w:trPr>
        <w:tc>
          <w:tcPr>
            <w:tcW w:w="2626" w:type="dxa"/>
            <w:tcBorders>
              <w:top w:val="nil"/>
              <w:left w:val="single" w:sz="4" w:space="0" w:color="auto"/>
              <w:bottom w:val="nil"/>
              <w:right w:val="single" w:sz="4" w:space="0" w:color="auto"/>
            </w:tcBorders>
          </w:tcPr>
          <w:p w14:paraId="453D723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152810A"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52D4229"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244FFD75"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2BBB2DD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7A6D5FEB" w14:textId="77777777" w:rsidTr="009D10D7">
        <w:trPr>
          <w:jc w:val="center"/>
        </w:trPr>
        <w:tc>
          <w:tcPr>
            <w:tcW w:w="2626" w:type="dxa"/>
            <w:tcBorders>
              <w:top w:val="nil"/>
              <w:left w:val="single" w:sz="4" w:space="0" w:color="auto"/>
              <w:bottom w:val="single" w:sz="4" w:space="0" w:color="auto"/>
              <w:right w:val="single" w:sz="4" w:space="0" w:color="auto"/>
            </w:tcBorders>
          </w:tcPr>
          <w:p w14:paraId="28CBB40C"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9C7046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301C22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5825C57"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CA_n261(2G)</w:t>
            </w:r>
          </w:p>
        </w:tc>
        <w:tc>
          <w:tcPr>
            <w:tcW w:w="2827" w:type="dxa"/>
            <w:tcBorders>
              <w:top w:val="nil"/>
              <w:left w:val="single" w:sz="4" w:space="0" w:color="auto"/>
              <w:bottom w:val="single" w:sz="4" w:space="0" w:color="auto"/>
              <w:right w:val="single" w:sz="4" w:space="0" w:color="auto"/>
            </w:tcBorders>
          </w:tcPr>
          <w:p w14:paraId="751D26FB" w14:textId="77777777" w:rsidR="00686993" w:rsidRDefault="00686993" w:rsidP="00686993">
            <w:pPr>
              <w:spacing w:after="0"/>
              <w:jc w:val="center"/>
              <w:rPr>
                <w:rFonts w:ascii="Arial" w:hAnsi="Arial"/>
                <w:sz w:val="18"/>
                <w:szCs w:val="18"/>
                <w:lang w:eastAsia="zh-CN"/>
              </w:rPr>
            </w:pPr>
          </w:p>
        </w:tc>
      </w:tr>
      <w:tr w:rsidR="00686993" w14:paraId="3E387A77" w14:textId="77777777" w:rsidTr="009D10D7">
        <w:trPr>
          <w:jc w:val="center"/>
        </w:trPr>
        <w:tc>
          <w:tcPr>
            <w:tcW w:w="2626" w:type="dxa"/>
            <w:tcBorders>
              <w:top w:val="single" w:sz="4" w:space="0" w:color="auto"/>
              <w:left w:val="single" w:sz="4" w:space="0" w:color="auto"/>
              <w:bottom w:val="nil"/>
              <w:right w:val="single" w:sz="4" w:space="0" w:color="auto"/>
            </w:tcBorders>
          </w:tcPr>
          <w:p w14:paraId="5105BA93" w14:textId="77777777" w:rsidR="00686993" w:rsidRDefault="00686993" w:rsidP="00686993">
            <w:pPr>
              <w:spacing w:after="0"/>
              <w:jc w:val="center"/>
              <w:rPr>
                <w:rFonts w:ascii="Arial" w:hAnsi="Arial"/>
                <w:sz w:val="18"/>
                <w:szCs w:val="18"/>
              </w:rPr>
            </w:pPr>
            <w:r>
              <w:rPr>
                <w:rFonts w:ascii="Arial" w:hAnsi="Arial"/>
                <w:sz w:val="18"/>
                <w:szCs w:val="18"/>
              </w:rPr>
              <w:t>CA_n77C-n261(A-2G)</w:t>
            </w:r>
          </w:p>
        </w:tc>
        <w:tc>
          <w:tcPr>
            <w:tcW w:w="2275" w:type="dxa"/>
            <w:gridSpan w:val="2"/>
            <w:tcBorders>
              <w:top w:val="single" w:sz="4" w:space="0" w:color="auto"/>
              <w:left w:val="single" w:sz="4" w:space="0" w:color="auto"/>
              <w:bottom w:val="nil"/>
              <w:right w:val="single" w:sz="4" w:space="0" w:color="auto"/>
            </w:tcBorders>
          </w:tcPr>
          <w:p w14:paraId="63D36B26" w14:textId="77777777" w:rsidR="00686993" w:rsidRDefault="00686993" w:rsidP="00686993">
            <w:pPr>
              <w:spacing w:after="0"/>
              <w:jc w:val="center"/>
              <w:rPr>
                <w:rFonts w:ascii="Arial" w:hAnsi="Arial"/>
                <w:sz w:val="18"/>
                <w:szCs w:val="18"/>
              </w:rPr>
            </w:pPr>
            <w:r>
              <w:rPr>
                <w:rFonts w:ascii="Arial" w:hAnsi="Arial"/>
                <w:sz w:val="18"/>
                <w:szCs w:val="18"/>
              </w:rPr>
              <w:t>CA_n77A-n261A/G</w:t>
            </w:r>
          </w:p>
        </w:tc>
        <w:tc>
          <w:tcPr>
            <w:tcW w:w="1404" w:type="dxa"/>
            <w:tcBorders>
              <w:top w:val="single" w:sz="4" w:space="0" w:color="auto"/>
              <w:left w:val="single" w:sz="4" w:space="0" w:color="auto"/>
              <w:bottom w:val="single" w:sz="4" w:space="0" w:color="auto"/>
              <w:right w:val="single" w:sz="4" w:space="0" w:color="auto"/>
            </w:tcBorders>
            <w:vAlign w:val="center"/>
          </w:tcPr>
          <w:p w14:paraId="40C2712A"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E7C225C"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7B3F15E9"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024E1F97" w14:textId="77777777" w:rsidTr="009D10D7">
        <w:trPr>
          <w:jc w:val="center"/>
        </w:trPr>
        <w:tc>
          <w:tcPr>
            <w:tcW w:w="2626" w:type="dxa"/>
            <w:tcBorders>
              <w:top w:val="nil"/>
              <w:left w:val="single" w:sz="4" w:space="0" w:color="auto"/>
              <w:bottom w:val="nil"/>
              <w:right w:val="single" w:sz="4" w:space="0" w:color="auto"/>
            </w:tcBorders>
          </w:tcPr>
          <w:p w14:paraId="17BEF396"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393787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B8239B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DEBEC7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CA_n261(A-2G)</w:t>
            </w:r>
          </w:p>
        </w:tc>
        <w:tc>
          <w:tcPr>
            <w:tcW w:w="2827" w:type="dxa"/>
            <w:tcBorders>
              <w:top w:val="nil"/>
              <w:left w:val="single" w:sz="4" w:space="0" w:color="auto"/>
              <w:bottom w:val="single" w:sz="4" w:space="0" w:color="auto"/>
              <w:right w:val="single" w:sz="4" w:space="0" w:color="auto"/>
            </w:tcBorders>
          </w:tcPr>
          <w:p w14:paraId="0EDAFDFA" w14:textId="77777777" w:rsidR="00686993" w:rsidRDefault="00686993" w:rsidP="00686993">
            <w:pPr>
              <w:spacing w:after="0"/>
              <w:jc w:val="center"/>
              <w:rPr>
                <w:rFonts w:ascii="Arial" w:hAnsi="Arial"/>
                <w:sz w:val="18"/>
                <w:szCs w:val="18"/>
                <w:lang w:eastAsia="zh-CN"/>
              </w:rPr>
            </w:pPr>
          </w:p>
        </w:tc>
      </w:tr>
      <w:tr w:rsidR="00686993" w14:paraId="3FADC041" w14:textId="77777777" w:rsidTr="009D10D7">
        <w:trPr>
          <w:jc w:val="center"/>
        </w:trPr>
        <w:tc>
          <w:tcPr>
            <w:tcW w:w="2626" w:type="dxa"/>
            <w:tcBorders>
              <w:top w:val="nil"/>
              <w:left w:val="single" w:sz="4" w:space="0" w:color="auto"/>
              <w:bottom w:val="nil"/>
              <w:right w:val="single" w:sz="4" w:space="0" w:color="auto"/>
            </w:tcBorders>
          </w:tcPr>
          <w:p w14:paraId="0A1E8713"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030A59E"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754E7454"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n48</w:t>
            </w:r>
          </w:p>
        </w:tc>
        <w:tc>
          <w:tcPr>
            <w:tcW w:w="4946" w:type="dxa"/>
            <w:tcBorders>
              <w:top w:val="single" w:sz="4" w:space="0" w:color="auto"/>
              <w:left w:val="single" w:sz="4" w:space="0" w:color="auto"/>
              <w:bottom w:val="single" w:sz="4" w:space="0" w:color="auto"/>
              <w:right w:val="single" w:sz="4" w:space="0" w:color="auto"/>
            </w:tcBorders>
            <w:vAlign w:val="center"/>
          </w:tcPr>
          <w:p w14:paraId="5DD1B88B"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51A19A6A"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6A0DC3ED" w14:textId="77777777" w:rsidTr="009D10D7">
        <w:trPr>
          <w:jc w:val="center"/>
        </w:trPr>
        <w:tc>
          <w:tcPr>
            <w:tcW w:w="2626" w:type="dxa"/>
            <w:tcBorders>
              <w:top w:val="nil"/>
              <w:left w:val="single" w:sz="4" w:space="0" w:color="auto"/>
              <w:bottom w:val="single" w:sz="4" w:space="0" w:color="auto"/>
              <w:right w:val="single" w:sz="4" w:space="0" w:color="auto"/>
            </w:tcBorders>
          </w:tcPr>
          <w:p w14:paraId="07B55F19"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540E019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8610BCD"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E0E858B"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CA_n261(A-2G)</w:t>
            </w:r>
          </w:p>
        </w:tc>
        <w:tc>
          <w:tcPr>
            <w:tcW w:w="2827" w:type="dxa"/>
            <w:tcBorders>
              <w:top w:val="nil"/>
              <w:left w:val="single" w:sz="4" w:space="0" w:color="auto"/>
              <w:bottom w:val="single" w:sz="4" w:space="0" w:color="auto"/>
              <w:right w:val="single" w:sz="4" w:space="0" w:color="auto"/>
            </w:tcBorders>
          </w:tcPr>
          <w:p w14:paraId="0E26300B" w14:textId="77777777" w:rsidR="00686993" w:rsidRDefault="00686993" w:rsidP="00686993">
            <w:pPr>
              <w:spacing w:after="0"/>
              <w:jc w:val="center"/>
              <w:rPr>
                <w:rFonts w:ascii="Arial" w:hAnsi="Arial"/>
                <w:sz w:val="18"/>
                <w:szCs w:val="18"/>
                <w:lang w:eastAsia="zh-CN"/>
              </w:rPr>
            </w:pPr>
          </w:p>
        </w:tc>
      </w:tr>
      <w:tr w:rsidR="00686993" w14:paraId="3EBE5981" w14:textId="77777777" w:rsidTr="009D10D7">
        <w:trPr>
          <w:jc w:val="center"/>
        </w:trPr>
        <w:tc>
          <w:tcPr>
            <w:tcW w:w="2626" w:type="dxa"/>
            <w:tcBorders>
              <w:top w:val="single" w:sz="4" w:space="0" w:color="auto"/>
              <w:left w:val="single" w:sz="4" w:space="0" w:color="auto"/>
              <w:bottom w:val="nil"/>
              <w:right w:val="single" w:sz="4" w:space="0" w:color="auto"/>
            </w:tcBorders>
          </w:tcPr>
          <w:p w14:paraId="2D224233" w14:textId="77777777" w:rsidR="00686993" w:rsidRDefault="00686993" w:rsidP="00686993">
            <w:pPr>
              <w:spacing w:after="0"/>
              <w:jc w:val="center"/>
              <w:rPr>
                <w:rFonts w:ascii="Arial" w:hAnsi="Arial"/>
                <w:sz w:val="18"/>
                <w:szCs w:val="18"/>
              </w:rPr>
            </w:pPr>
            <w:r>
              <w:rPr>
                <w:rFonts w:ascii="Arial" w:hAnsi="Arial"/>
                <w:sz w:val="18"/>
                <w:szCs w:val="18"/>
              </w:rPr>
              <w:t>CA_n77C-n261(A-G)</w:t>
            </w:r>
          </w:p>
        </w:tc>
        <w:tc>
          <w:tcPr>
            <w:tcW w:w="2275" w:type="dxa"/>
            <w:gridSpan w:val="2"/>
            <w:tcBorders>
              <w:top w:val="single" w:sz="4" w:space="0" w:color="auto"/>
              <w:left w:val="single" w:sz="4" w:space="0" w:color="auto"/>
              <w:bottom w:val="nil"/>
              <w:right w:val="single" w:sz="4" w:space="0" w:color="auto"/>
            </w:tcBorders>
          </w:tcPr>
          <w:p w14:paraId="165275F9" w14:textId="77777777" w:rsidR="00686993" w:rsidRDefault="00686993" w:rsidP="00686993">
            <w:pPr>
              <w:spacing w:after="0"/>
              <w:jc w:val="center"/>
              <w:rPr>
                <w:rFonts w:ascii="Arial" w:hAnsi="Arial"/>
                <w:sz w:val="18"/>
                <w:szCs w:val="18"/>
              </w:rPr>
            </w:pPr>
            <w:r>
              <w:rPr>
                <w:rFonts w:ascii="Arial" w:hAnsi="Arial"/>
                <w:sz w:val="18"/>
                <w:szCs w:val="18"/>
              </w:rPr>
              <w:t>CA_n77A-n261A/G</w:t>
            </w:r>
          </w:p>
        </w:tc>
        <w:tc>
          <w:tcPr>
            <w:tcW w:w="1404" w:type="dxa"/>
            <w:tcBorders>
              <w:top w:val="single" w:sz="4" w:space="0" w:color="auto"/>
              <w:left w:val="single" w:sz="4" w:space="0" w:color="auto"/>
              <w:bottom w:val="single" w:sz="4" w:space="0" w:color="auto"/>
              <w:right w:val="single" w:sz="4" w:space="0" w:color="auto"/>
            </w:tcBorders>
            <w:vAlign w:val="center"/>
          </w:tcPr>
          <w:p w14:paraId="748483F5"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n48</w:t>
            </w:r>
          </w:p>
        </w:tc>
        <w:tc>
          <w:tcPr>
            <w:tcW w:w="4946" w:type="dxa"/>
            <w:tcBorders>
              <w:top w:val="single" w:sz="4" w:space="0" w:color="auto"/>
              <w:left w:val="single" w:sz="4" w:space="0" w:color="auto"/>
              <w:bottom w:val="single" w:sz="4" w:space="0" w:color="auto"/>
              <w:right w:val="single" w:sz="4" w:space="0" w:color="auto"/>
            </w:tcBorders>
            <w:vAlign w:val="center"/>
          </w:tcPr>
          <w:p w14:paraId="1AC7382E"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67C2FF05"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4972DA02" w14:textId="77777777" w:rsidTr="009D10D7">
        <w:trPr>
          <w:jc w:val="center"/>
        </w:trPr>
        <w:tc>
          <w:tcPr>
            <w:tcW w:w="2626" w:type="dxa"/>
            <w:tcBorders>
              <w:top w:val="nil"/>
              <w:left w:val="single" w:sz="4" w:space="0" w:color="auto"/>
              <w:bottom w:val="nil"/>
              <w:right w:val="single" w:sz="4" w:space="0" w:color="auto"/>
            </w:tcBorders>
          </w:tcPr>
          <w:p w14:paraId="277C78EA"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6D3774AF"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038448F3"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04EF50F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CA_n261(A-G)</w:t>
            </w:r>
          </w:p>
        </w:tc>
        <w:tc>
          <w:tcPr>
            <w:tcW w:w="2827" w:type="dxa"/>
            <w:tcBorders>
              <w:top w:val="nil"/>
              <w:left w:val="single" w:sz="4" w:space="0" w:color="auto"/>
              <w:bottom w:val="single" w:sz="4" w:space="0" w:color="auto"/>
              <w:right w:val="single" w:sz="4" w:space="0" w:color="auto"/>
            </w:tcBorders>
          </w:tcPr>
          <w:p w14:paraId="6C02FB62" w14:textId="77777777" w:rsidR="00686993" w:rsidRDefault="00686993" w:rsidP="00686993">
            <w:pPr>
              <w:spacing w:after="0"/>
              <w:jc w:val="center"/>
              <w:rPr>
                <w:rFonts w:ascii="Arial" w:hAnsi="Arial"/>
                <w:sz w:val="18"/>
                <w:szCs w:val="18"/>
                <w:lang w:eastAsia="zh-CN"/>
              </w:rPr>
            </w:pPr>
          </w:p>
        </w:tc>
      </w:tr>
      <w:tr w:rsidR="00686993" w14:paraId="0794CD47" w14:textId="77777777" w:rsidTr="009D10D7">
        <w:trPr>
          <w:jc w:val="center"/>
        </w:trPr>
        <w:tc>
          <w:tcPr>
            <w:tcW w:w="2626" w:type="dxa"/>
            <w:tcBorders>
              <w:top w:val="nil"/>
              <w:left w:val="single" w:sz="4" w:space="0" w:color="auto"/>
              <w:bottom w:val="nil"/>
              <w:right w:val="single" w:sz="4" w:space="0" w:color="auto"/>
            </w:tcBorders>
          </w:tcPr>
          <w:p w14:paraId="56225EDC"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F9DF97B"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6A78E289"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n48</w:t>
            </w:r>
          </w:p>
        </w:tc>
        <w:tc>
          <w:tcPr>
            <w:tcW w:w="4946" w:type="dxa"/>
            <w:tcBorders>
              <w:top w:val="single" w:sz="4" w:space="0" w:color="auto"/>
              <w:left w:val="single" w:sz="4" w:space="0" w:color="auto"/>
              <w:bottom w:val="single" w:sz="4" w:space="0" w:color="auto"/>
              <w:right w:val="single" w:sz="4" w:space="0" w:color="auto"/>
            </w:tcBorders>
            <w:vAlign w:val="center"/>
          </w:tcPr>
          <w:p w14:paraId="3A978F8A"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636A7EF1"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48AA37F5" w14:textId="77777777" w:rsidTr="009D10D7">
        <w:trPr>
          <w:jc w:val="center"/>
        </w:trPr>
        <w:tc>
          <w:tcPr>
            <w:tcW w:w="2626" w:type="dxa"/>
            <w:tcBorders>
              <w:top w:val="nil"/>
              <w:left w:val="single" w:sz="4" w:space="0" w:color="auto"/>
              <w:bottom w:val="single" w:sz="4" w:space="0" w:color="auto"/>
              <w:right w:val="single" w:sz="4" w:space="0" w:color="auto"/>
            </w:tcBorders>
          </w:tcPr>
          <w:p w14:paraId="7293DB95"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2D5BC536"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34A9799E"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64AB636F"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CA_n261(A-G)</w:t>
            </w:r>
          </w:p>
        </w:tc>
        <w:tc>
          <w:tcPr>
            <w:tcW w:w="2827" w:type="dxa"/>
            <w:tcBorders>
              <w:top w:val="nil"/>
              <w:left w:val="single" w:sz="4" w:space="0" w:color="auto"/>
              <w:bottom w:val="single" w:sz="4" w:space="0" w:color="auto"/>
              <w:right w:val="single" w:sz="4" w:space="0" w:color="auto"/>
            </w:tcBorders>
          </w:tcPr>
          <w:p w14:paraId="1E128CA4" w14:textId="77777777" w:rsidR="00686993" w:rsidRDefault="00686993" w:rsidP="00686993">
            <w:pPr>
              <w:spacing w:after="0"/>
              <w:jc w:val="center"/>
              <w:rPr>
                <w:rFonts w:ascii="Arial" w:hAnsi="Arial"/>
                <w:sz w:val="18"/>
                <w:szCs w:val="18"/>
                <w:lang w:eastAsia="zh-CN"/>
              </w:rPr>
            </w:pPr>
          </w:p>
        </w:tc>
      </w:tr>
      <w:tr w:rsidR="00686993" w14:paraId="02CF3FB6" w14:textId="77777777" w:rsidTr="009D10D7">
        <w:trPr>
          <w:jc w:val="center"/>
        </w:trPr>
        <w:tc>
          <w:tcPr>
            <w:tcW w:w="2626" w:type="dxa"/>
            <w:tcBorders>
              <w:top w:val="single" w:sz="4" w:space="0" w:color="auto"/>
              <w:left w:val="single" w:sz="4" w:space="0" w:color="auto"/>
              <w:bottom w:val="nil"/>
              <w:right w:val="single" w:sz="4" w:space="0" w:color="auto"/>
            </w:tcBorders>
          </w:tcPr>
          <w:p w14:paraId="45319DAD" w14:textId="77777777" w:rsidR="00686993" w:rsidRDefault="00686993" w:rsidP="00686993">
            <w:pPr>
              <w:spacing w:after="0"/>
              <w:jc w:val="center"/>
              <w:rPr>
                <w:rFonts w:ascii="Arial" w:hAnsi="Arial"/>
                <w:sz w:val="18"/>
                <w:szCs w:val="18"/>
              </w:rPr>
            </w:pPr>
            <w:r>
              <w:rPr>
                <w:rFonts w:ascii="Arial" w:hAnsi="Arial"/>
                <w:sz w:val="18"/>
                <w:szCs w:val="18"/>
              </w:rPr>
              <w:t>CA_n77C-n261(A-H)</w:t>
            </w:r>
          </w:p>
        </w:tc>
        <w:tc>
          <w:tcPr>
            <w:tcW w:w="2275" w:type="dxa"/>
            <w:gridSpan w:val="2"/>
            <w:tcBorders>
              <w:top w:val="single" w:sz="4" w:space="0" w:color="auto"/>
              <w:left w:val="single" w:sz="4" w:space="0" w:color="auto"/>
              <w:bottom w:val="nil"/>
              <w:right w:val="single" w:sz="4" w:space="0" w:color="auto"/>
            </w:tcBorders>
          </w:tcPr>
          <w:p w14:paraId="1B7AD05D" w14:textId="77777777" w:rsidR="00686993" w:rsidRDefault="00686993" w:rsidP="00686993">
            <w:pPr>
              <w:spacing w:after="0"/>
              <w:jc w:val="center"/>
              <w:rPr>
                <w:rFonts w:ascii="Arial" w:hAnsi="Arial"/>
                <w:sz w:val="18"/>
                <w:szCs w:val="18"/>
              </w:rPr>
            </w:pPr>
            <w:r>
              <w:rPr>
                <w:rFonts w:ascii="Arial" w:hAnsi="Arial"/>
                <w:sz w:val="18"/>
                <w:szCs w:val="18"/>
              </w:rPr>
              <w:t>CA_n77A-n261A/G/H</w:t>
            </w:r>
          </w:p>
        </w:tc>
        <w:tc>
          <w:tcPr>
            <w:tcW w:w="1404" w:type="dxa"/>
            <w:tcBorders>
              <w:top w:val="single" w:sz="4" w:space="0" w:color="auto"/>
              <w:left w:val="single" w:sz="4" w:space="0" w:color="auto"/>
              <w:bottom w:val="single" w:sz="4" w:space="0" w:color="auto"/>
              <w:right w:val="single" w:sz="4" w:space="0" w:color="auto"/>
            </w:tcBorders>
            <w:vAlign w:val="center"/>
          </w:tcPr>
          <w:p w14:paraId="51984372"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59604713"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5D939BDC"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2AF8D955" w14:textId="77777777" w:rsidTr="009D10D7">
        <w:trPr>
          <w:jc w:val="center"/>
        </w:trPr>
        <w:tc>
          <w:tcPr>
            <w:tcW w:w="2626" w:type="dxa"/>
            <w:tcBorders>
              <w:top w:val="nil"/>
              <w:left w:val="single" w:sz="4" w:space="0" w:color="auto"/>
              <w:bottom w:val="nil"/>
              <w:right w:val="single" w:sz="4" w:space="0" w:color="auto"/>
            </w:tcBorders>
          </w:tcPr>
          <w:p w14:paraId="63CBD519"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DBB11D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CA7B228"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86A6E97"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CA_n261(A-H)</w:t>
            </w:r>
          </w:p>
        </w:tc>
        <w:tc>
          <w:tcPr>
            <w:tcW w:w="2827" w:type="dxa"/>
            <w:tcBorders>
              <w:top w:val="nil"/>
              <w:left w:val="single" w:sz="4" w:space="0" w:color="auto"/>
              <w:bottom w:val="single" w:sz="4" w:space="0" w:color="auto"/>
              <w:right w:val="single" w:sz="4" w:space="0" w:color="auto"/>
            </w:tcBorders>
          </w:tcPr>
          <w:p w14:paraId="66216A53" w14:textId="77777777" w:rsidR="00686993" w:rsidRDefault="00686993" w:rsidP="00686993">
            <w:pPr>
              <w:spacing w:after="0"/>
              <w:jc w:val="center"/>
              <w:rPr>
                <w:rFonts w:ascii="Arial" w:hAnsi="Arial"/>
                <w:sz w:val="18"/>
                <w:szCs w:val="18"/>
                <w:lang w:eastAsia="zh-CN"/>
              </w:rPr>
            </w:pPr>
          </w:p>
        </w:tc>
      </w:tr>
      <w:tr w:rsidR="00686993" w14:paraId="7B40EF8A" w14:textId="77777777" w:rsidTr="009D10D7">
        <w:trPr>
          <w:jc w:val="center"/>
        </w:trPr>
        <w:tc>
          <w:tcPr>
            <w:tcW w:w="2626" w:type="dxa"/>
            <w:tcBorders>
              <w:top w:val="nil"/>
              <w:left w:val="single" w:sz="4" w:space="0" w:color="auto"/>
              <w:bottom w:val="nil"/>
              <w:right w:val="single" w:sz="4" w:space="0" w:color="auto"/>
            </w:tcBorders>
          </w:tcPr>
          <w:p w14:paraId="27B649ED"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173EDDD8"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61D16BA7"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n48</w:t>
            </w:r>
          </w:p>
        </w:tc>
        <w:tc>
          <w:tcPr>
            <w:tcW w:w="4946" w:type="dxa"/>
            <w:tcBorders>
              <w:top w:val="single" w:sz="4" w:space="0" w:color="auto"/>
              <w:left w:val="single" w:sz="4" w:space="0" w:color="auto"/>
              <w:bottom w:val="single" w:sz="4" w:space="0" w:color="auto"/>
              <w:right w:val="single" w:sz="4" w:space="0" w:color="auto"/>
            </w:tcBorders>
            <w:vAlign w:val="center"/>
          </w:tcPr>
          <w:p w14:paraId="3A1BCABF"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573DDC80"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65830D86" w14:textId="77777777" w:rsidTr="009D10D7">
        <w:trPr>
          <w:jc w:val="center"/>
        </w:trPr>
        <w:tc>
          <w:tcPr>
            <w:tcW w:w="2626" w:type="dxa"/>
            <w:tcBorders>
              <w:top w:val="nil"/>
              <w:left w:val="single" w:sz="4" w:space="0" w:color="auto"/>
              <w:bottom w:val="single" w:sz="4" w:space="0" w:color="auto"/>
              <w:right w:val="single" w:sz="4" w:space="0" w:color="auto"/>
            </w:tcBorders>
          </w:tcPr>
          <w:p w14:paraId="0532878F"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E87275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1FCAC11"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7561C70A"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CA_n261(A-H)</w:t>
            </w:r>
          </w:p>
        </w:tc>
        <w:tc>
          <w:tcPr>
            <w:tcW w:w="2827" w:type="dxa"/>
            <w:tcBorders>
              <w:top w:val="nil"/>
              <w:left w:val="single" w:sz="4" w:space="0" w:color="auto"/>
              <w:bottom w:val="single" w:sz="4" w:space="0" w:color="auto"/>
              <w:right w:val="single" w:sz="4" w:space="0" w:color="auto"/>
            </w:tcBorders>
          </w:tcPr>
          <w:p w14:paraId="431DB3AF" w14:textId="77777777" w:rsidR="00686993" w:rsidRDefault="00686993" w:rsidP="00686993">
            <w:pPr>
              <w:spacing w:after="0"/>
              <w:jc w:val="center"/>
              <w:rPr>
                <w:rFonts w:ascii="Arial" w:hAnsi="Arial"/>
                <w:sz w:val="18"/>
                <w:szCs w:val="18"/>
                <w:lang w:eastAsia="zh-CN"/>
              </w:rPr>
            </w:pPr>
          </w:p>
        </w:tc>
      </w:tr>
      <w:tr w:rsidR="00686993" w14:paraId="1D83F23C" w14:textId="77777777" w:rsidTr="009D10D7">
        <w:trPr>
          <w:jc w:val="center"/>
        </w:trPr>
        <w:tc>
          <w:tcPr>
            <w:tcW w:w="2626" w:type="dxa"/>
            <w:tcBorders>
              <w:top w:val="single" w:sz="4" w:space="0" w:color="auto"/>
              <w:left w:val="single" w:sz="4" w:space="0" w:color="auto"/>
              <w:bottom w:val="nil"/>
              <w:right w:val="single" w:sz="4" w:space="0" w:color="auto"/>
            </w:tcBorders>
          </w:tcPr>
          <w:p w14:paraId="6FAABC6C" w14:textId="77777777" w:rsidR="00686993" w:rsidRDefault="00686993" w:rsidP="00686993">
            <w:pPr>
              <w:spacing w:after="0"/>
              <w:jc w:val="center"/>
              <w:rPr>
                <w:rFonts w:ascii="Arial" w:hAnsi="Arial"/>
                <w:sz w:val="18"/>
                <w:szCs w:val="18"/>
              </w:rPr>
            </w:pPr>
            <w:r>
              <w:rPr>
                <w:rFonts w:ascii="Arial" w:hAnsi="Arial"/>
                <w:sz w:val="18"/>
                <w:szCs w:val="18"/>
              </w:rPr>
              <w:t>CA_n77C-n261(A-I)</w:t>
            </w:r>
          </w:p>
        </w:tc>
        <w:tc>
          <w:tcPr>
            <w:tcW w:w="2275" w:type="dxa"/>
            <w:gridSpan w:val="2"/>
            <w:tcBorders>
              <w:top w:val="single" w:sz="4" w:space="0" w:color="auto"/>
              <w:left w:val="single" w:sz="4" w:space="0" w:color="auto"/>
              <w:bottom w:val="nil"/>
              <w:right w:val="single" w:sz="4" w:space="0" w:color="auto"/>
            </w:tcBorders>
          </w:tcPr>
          <w:p w14:paraId="040B66E9" w14:textId="77777777" w:rsidR="00686993" w:rsidRDefault="00686993" w:rsidP="00686993">
            <w:pPr>
              <w:spacing w:after="0"/>
              <w:jc w:val="center"/>
              <w:rPr>
                <w:rFonts w:ascii="Arial" w:hAnsi="Arial"/>
                <w:sz w:val="18"/>
                <w:szCs w:val="18"/>
              </w:rPr>
            </w:pPr>
            <w:r>
              <w:rPr>
                <w:rFonts w:ascii="Arial" w:hAnsi="Arial"/>
                <w:sz w:val="18"/>
                <w:szCs w:val="18"/>
              </w:rPr>
              <w:t>CA_n77A-n261A/G/H/I</w:t>
            </w:r>
          </w:p>
        </w:tc>
        <w:tc>
          <w:tcPr>
            <w:tcW w:w="1404" w:type="dxa"/>
            <w:tcBorders>
              <w:top w:val="single" w:sz="4" w:space="0" w:color="auto"/>
              <w:left w:val="single" w:sz="4" w:space="0" w:color="auto"/>
              <w:bottom w:val="single" w:sz="4" w:space="0" w:color="auto"/>
              <w:right w:val="single" w:sz="4" w:space="0" w:color="auto"/>
            </w:tcBorders>
            <w:vAlign w:val="center"/>
          </w:tcPr>
          <w:p w14:paraId="4477ACDF" w14:textId="77777777" w:rsidR="00686993" w:rsidRDefault="00686993" w:rsidP="00686993">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3E2FB1A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46BEB71F"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0</w:t>
            </w:r>
          </w:p>
        </w:tc>
      </w:tr>
      <w:tr w:rsidR="00686993" w14:paraId="74EAC490" w14:textId="77777777" w:rsidTr="009D10D7">
        <w:trPr>
          <w:jc w:val="center"/>
        </w:trPr>
        <w:tc>
          <w:tcPr>
            <w:tcW w:w="2626" w:type="dxa"/>
            <w:tcBorders>
              <w:top w:val="nil"/>
              <w:left w:val="single" w:sz="4" w:space="0" w:color="auto"/>
              <w:bottom w:val="nil"/>
              <w:right w:val="single" w:sz="4" w:space="0" w:color="auto"/>
            </w:tcBorders>
          </w:tcPr>
          <w:p w14:paraId="69F0B6B2"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529DAEC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064688D2"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5AFB9E2E"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CA_n261(A-I)</w:t>
            </w:r>
          </w:p>
        </w:tc>
        <w:tc>
          <w:tcPr>
            <w:tcW w:w="2827" w:type="dxa"/>
            <w:tcBorders>
              <w:top w:val="nil"/>
              <w:left w:val="single" w:sz="4" w:space="0" w:color="auto"/>
              <w:bottom w:val="single" w:sz="4" w:space="0" w:color="auto"/>
              <w:right w:val="single" w:sz="4" w:space="0" w:color="auto"/>
            </w:tcBorders>
          </w:tcPr>
          <w:p w14:paraId="01F025E7" w14:textId="77777777" w:rsidR="00686993" w:rsidRDefault="00686993" w:rsidP="00686993">
            <w:pPr>
              <w:spacing w:after="0"/>
              <w:jc w:val="center"/>
              <w:rPr>
                <w:rFonts w:ascii="Arial" w:hAnsi="Arial"/>
                <w:sz w:val="18"/>
                <w:szCs w:val="18"/>
                <w:lang w:eastAsia="zh-CN"/>
              </w:rPr>
            </w:pPr>
          </w:p>
        </w:tc>
      </w:tr>
      <w:tr w:rsidR="00686993" w14:paraId="24F9D8F7" w14:textId="77777777" w:rsidTr="009D10D7">
        <w:trPr>
          <w:jc w:val="center"/>
        </w:trPr>
        <w:tc>
          <w:tcPr>
            <w:tcW w:w="2626" w:type="dxa"/>
            <w:tcBorders>
              <w:top w:val="nil"/>
              <w:left w:val="single" w:sz="4" w:space="0" w:color="auto"/>
              <w:bottom w:val="nil"/>
              <w:right w:val="single" w:sz="4" w:space="0" w:color="auto"/>
            </w:tcBorders>
          </w:tcPr>
          <w:p w14:paraId="6D83CA9D"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400D501"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5EF87DD3"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n48</w:t>
            </w:r>
          </w:p>
        </w:tc>
        <w:tc>
          <w:tcPr>
            <w:tcW w:w="4946" w:type="dxa"/>
            <w:tcBorders>
              <w:top w:val="single" w:sz="4" w:space="0" w:color="auto"/>
              <w:left w:val="single" w:sz="4" w:space="0" w:color="auto"/>
              <w:bottom w:val="single" w:sz="4" w:space="0" w:color="auto"/>
              <w:right w:val="single" w:sz="4" w:space="0" w:color="auto"/>
            </w:tcBorders>
            <w:vAlign w:val="center"/>
          </w:tcPr>
          <w:p w14:paraId="7DFFE83B"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5D7D24CE"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49B0AE79" w14:textId="77777777" w:rsidTr="009D10D7">
        <w:trPr>
          <w:jc w:val="center"/>
        </w:trPr>
        <w:tc>
          <w:tcPr>
            <w:tcW w:w="2626" w:type="dxa"/>
            <w:tcBorders>
              <w:top w:val="nil"/>
              <w:left w:val="single" w:sz="4" w:space="0" w:color="auto"/>
              <w:bottom w:val="single" w:sz="4" w:space="0" w:color="auto"/>
              <w:right w:val="single" w:sz="4" w:space="0" w:color="auto"/>
            </w:tcBorders>
          </w:tcPr>
          <w:p w14:paraId="20054550"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0540CFC7"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226FC43C"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34C7FB7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CA_n261(A-I)</w:t>
            </w:r>
          </w:p>
        </w:tc>
        <w:tc>
          <w:tcPr>
            <w:tcW w:w="2827" w:type="dxa"/>
            <w:tcBorders>
              <w:top w:val="nil"/>
              <w:left w:val="single" w:sz="4" w:space="0" w:color="auto"/>
              <w:bottom w:val="single" w:sz="4" w:space="0" w:color="auto"/>
              <w:right w:val="single" w:sz="4" w:space="0" w:color="auto"/>
            </w:tcBorders>
          </w:tcPr>
          <w:p w14:paraId="770659D1" w14:textId="77777777" w:rsidR="00686993" w:rsidRDefault="00686993" w:rsidP="00686993">
            <w:pPr>
              <w:spacing w:after="0"/>
              <w:jc w:val="center"/>
              <w:rPr>
                <w:rFonts w:ascii="Arial" w:hAnsi="Arial"/>
                <w:sz w:val="18"/>
                <w:szCs w:val="18"/>
                <w:lang w:eastAsia="zh-CN"/>
              </w:rPr>
            </w:pPr>
          </w:p>
        </w:tc>
      </w:tr>
      <w:tr w:rsidR="00686993" w14:paraId="6C5AFC96" w14:textId="77777777" w:rsidTr="009D10D7">
        <w:trPr>
          <w:jc w:val="center"/>
        </w:trPr>
        <w:tc>
          <w:tcPr>
            <w:tcW w:w="2626" w:type="dxa"/>
            <w:tcBorders>
              <w:top w:val="single" w:sz="4" w:space="0" w:color="auto"/>
              <w:left w:val="single" w:sz="4" w:space="0" w:color="auto"/>
              <w:bottom w:val="nil"/>
              <w:right w:val="single" w:sz="4" w:space="0" w:color="auto"/>
            </w:tcBorders>
          </w:tcPr>
          <w:p w14:paraId="1A222210" w14:textId="77777777" w:rsidR="00686993" w:rsidRDefault="00686993" w:rsidP="00686993">
            <w:pPr>
              <w:keepNext/>
              <w:spacing w:after="0"/>
              <w:jc w:val="center"/>
              <w:rPr>
                <w:rFonts w:ascii="Arial" w:hAnsi="Arial"/>
                <w:sz w:val="18"/>
                <w:szCs w:val="18"/>
              </w:rPr>
            </w:pPr>
            <w:r>
              <w:rPr>
                <w:rFonts w:ascii="Arial" w:hAnsi="Arial"/>
                <w:sz w:val="18"/>
                <w:szCs w:val="18"/>
              </w:rPr>
              <w:t>CA_n77C-n261(A-G-I)</w:t>
            </w:r>
          </w:p>
        </w:tc>
        <w:tc>
          <w:tcPr>
            <w:tcW w:w="2275" w:type="dxa"/>
            <w:gridSpan w:val="2"/>
            <w:tcBorders>
              <w:top w:val="single" w:sz="4" w:space="0" w:color="auto"/>
              <w:left w:val="single" w:sz="4" w:space="0" w:color="auto"/>
              <w:bottom w:val="nil"/>
              <w:right w:val="single" w:sz="4" w:space="0" w:color="auto"/>
            </w:tcBorders>
          </w:tcPr>
          <w:p w14:paraId="2A818BF1" w14:textId="77777777" w:rsidR="00686993" w:rsidRDefault="00686993" w:rsidP="00686993">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4" w:type="dxa"/>
            <w:tcBorders>
              <w:top w:val="single" w:sz="4" w:space="0" w:color="auto"/>
              <w:left w:val="single" w:sz="4" w:space="0" w:color="auto"/>
              <w:bottom w:val="single" w:sz="4" w:space="0" w:color="auto"/>
              <w:right w:val="single" w:sz="4" w:space="0" w:color="auto"/>
            </w:tcBorders>
            <w:vAlign w:val="center"/>
          </w:tcPr>
          <w:p w14:paraId="46E26502" w14:textId="77777777" w:rsidR="00686993" w:rsidRDefault="00686993" w:rsidP="00686993">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7649CA00" w14:textId="77777777" w:rsidR="00686993" w:rsidRDefault="00686993" w:rsidP="00686993">
            <w:pPr>
              <w:keepNext/>
              <w:spacing w:after="0"/>
              <w:jc w:val="center"/>
              <w:rPr>
                <w:rFonts w:ascii="Arial" w:hAnsi="Arial"/>
                <w:sz w:val="18"/>
                <w:lang w:eastAsia="zh-CN" w:bidi="ar"/>
              </w:rPr>
            </w:pPr>
            <w:r>
              <w:rPr>
                <w:rFonts w:ascii="Arial" w:hAnsi="Arial"/>
                <w:sz w:val="18"/>
                <w:lang w:eastAsia="zh-CN" w:bidi="ar"/>
              </w:rPr>
              <w:t>CA_n77C</w:t>
            </w:r>
          </w:p>
        </w:tc>
        <w:tc>
          <w:tcPr>
            <w:tcW w:w="2827" w:type="dxa"/>
            <w:tcBorders>
              <w:top w:val="single" w:sz="4" w:space="0" w:color="auto"/>
              <w:left w:val="single" w:sz="4" w:space="0" w:color="auto"/>
              <w:bottom w:val="nil"/>
              <w:right w:val="single" w:sz="4" w:space="0" w:color="auto"/>
            </w:tcBorders>
          </w:tcPr>
          <w:p w14:paraId="07D75EC2" w14:textId="77777777" w:rsidR="00686993" w:rsidRDefault="00686993" w:rsidP="00686993">
            <w:pPr>
              <w:keepNext/>
              <w:spacing w:after="0"/>
              <w:jc w:val="center"/>
              <w:rPr>
                <w:rFonts w:ascii="Arial" w:hAnsi="Arial"/>
                <w:sz w:val="18"/>
                <w:szCs w:val="18"/>
                <w:lang w:eastAsia="zh-CN"/>
              </w:rPr>
            </w:pPr>
            <w:r>
              <w:rPr>
                <w:rFonts w:ascii="Arial" w:hAnsi="Arial"/>
                <w:sz w:val="18"/>
                <w:szCs w:val="18"/>
                <w:lang w:eastAsia="zh-CN"/>
              </w:rPr>
              <w:t>0</w:t>
            </w:r>
          </w:p>
        </w:tc>
      </w:tr>
      <w:tr w:rsidR="00686993" w14:paraId="53BFAF75" w14:textId="77777777" w:rsidTr="009D10D7">
        <w:trPr>
          <w:jc w:val="center"/>
        </w:trPr>
        <w:tc>
          <w:tcPr>
            <w:tcW w:w="2626" w:type="dxa"/>
            <w:tcBorders>
              <w:top w:val="nil"/>
              <w:left w:val="single" w:sz="4" w:space="0" w:color="auto"/>
              <w:bottom w:val="nil"/>
              <w:right w:val="single" w:sz="4" w:space="0" w:color="auto"/>
            </w:tcBorders>
          </w:tcPr>
          <w:p w14:paraId="7998E499" w14:textId="77777777" w:rsidR="00686993" w:rsidRDefault="00686993" w:rsidP="00686993">
            <w:pPr>
              <w:keepNext/>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7986C72D" w14:textId="77777777" w:rsidR="00686993" w:rsidRDefault="00686993" w:rsidP="00686993">
            <w:pPr>
              <w:keepNext/>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2940474" w14:textId="77777777" w:rsidR="00686993" w:rsidRDefault="00686993" w:rsidP="00686993">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437BC0C4" w14:textId="77777777" w:rsidR="00686993" w:rsidRDefault="00686993" w:rsidP="00686993">
            <w:pPr>
              <w:keepNext/>
              <w:spacing w:after="0"/>
              <w:jc w:val="center"/>
              <w:rPr>
                <w:rFonts w:ascii="Arial" w:hAnsi="Arial"/>
                <w:sz w:val="18"/>
                <w:lang w:eastAsia="zh-CN" w:bidi="ar"/>
              </w:rPr>
            </w:pPr>
            <w:r>
              <w:rPr>
                <w:rFonts w:ascii="Arial" w:hAnsi="Arial"/>
                <w:sz w:val="18"/>
                <w:lang w:eastAsia="zh-CN" w:bidi="ar"/>
              </w:rPr>
              <w:t>CA_n261(A-G-I)</w:t>
            </w:r>
          </w:p>
        </w:tc>
        <w:tc>
          <w:tcPr>
            <w:tcW w:w="2827" w:type="dxa"/>
            <w:tcBorders>
              <w:top w:val="nil"/>
              <w:left w:val="single" w:sz="4" w:space="0" w:color="auto"/>
              <w:bottom w:val="single" w:sz="4" w:space="0" w:color="auto"/>
              <w:right w:val="single" w:sz="4" w:space="0" w:color="auto"/>
            </w:tcBorders>
          </w:tcPr>
          <w:p w14:paraId="7D9EE4E2" w14:textId="77777777" w:rsidR="00686993" w:rsidRDefault="00686993" w:rsidP="00686993">
            <w:pPr>
              <w:keepNext/>
              <w:spacing w:after="0"/>
              <w:jc w:val="center"/>
              <w:rPr>
                <w:rFonts w:ascii="Arial" w:hAnsi="Arial"/>
                <w:sz w:val="18"/>
                <w:szCs w:val="18"/>
                <w:lang w:eastAsia="zh-CN"/>
              </w:rPr>
            </w:pPr>
          </w:p>
        </w:tc>
      </w:tr>
      <w:tr w:rsidR="00686993" w14:paraId="68428EE6" w14:textId="77777777" w:rsidTr="009D10D7">
        <w:trPr>
          <w:jc w:val="center"/>
        </w:trPr>
        <w:tc>
          <w:tcPr>
            <w:tcW w:w="2626" w:type="dxa"/>
            <w:tcBorders>
              <w:top w:val="nil"/>
              <w:left w:val="single" w:sz="4" w:space="0" w:color="auto"/>
              <w:bottom w:val="nil"/>
              <w:right w:val="single" w:sz="4" w:space="0" w:color="auto"/>
            </w:tcBorders>
          </w:tcPr>
          <w:p w14:paraId="7BBAF0FE"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nil"/>
              <w:right w:val="single" w:sz="4" w:space="0" w:color="auto"/>
            </w:tcBorders>
          </w:tcPr>
          <w:p w14:paraId="4DBC4A24"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4B75294F"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68BE9A8E" w14:textId="77777777" w:rsidR="00686993" w:rsidRDefault="00686993" w:rsidP="00686993">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27" w:type="dxa"/>
            <w:tcBorders>
              <w:top w:val="single" w:sz="4" w:space="0" w:color="auto"/>
              <w:left w:val="single" w:sz="4" w:space="0" w:color="auto"/>
              <w:bottom w:val="nil"/>
              <w:right w:val="single" w:sz="4" w:space="0" w:color="auto"/>
            </w:tcBorders>
          </w:tcPr>
          <w:p w14:paraId="733C382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1</w:t>
            </w:r>
          </w:p>
        </w:tc>
      </w:tr>
      <w:tr w:rsidR="00686993" w14:paraId="1DA6AE6E" w14:textId="77777777" w:rsidTr="009D10D7">
        <w:trPr>
          <w:jc w:val="center"/>
        </w:trPr>
        <w:tc>
          <w:tcPr>
            <w:tcW w:w="2626" w:type="dxa"/>
            <w:tcBorders>
              <w:top w:val="nil"/>
              <w:left w:val="single" w:sz="4" w:space="0" w:color="auto"/>
              <w:bottom w:val="single" w:sz="4" w:space="0" w:color="auto"/>
              <w:right w:val="single" w:sz="4" w:space="0" w:color="auto"/>
            </w:tcBorders>
          </w:tcPr>
          <w:p w14:paraId="5C70F4E1" w14:textId="77777777" w:rsidR="00686993" w:rsidRDefault="00686993" w:rsidP="00686993">
            <w:pPr>
              <w:spacing w:after="0"/>
              <w:jc w:val="center"/>
              <w:rPr>
                <w:rFonts w:ascii="Arial" w:hAnsi="Arial"/>
                <w:sz w:val="18"/>
                <w:szCs w:val="18"/>
              </w:rPr>
            </w:pPr>
          </w:p>
        </w:tc>
        <w:tc>
          <w:tcPr>
            <w:tcW w:w="2275" w:type="dxa"/>
            <w:gridSpan w:val="2"/>
            <w:tcBorders>
              <w:top w:val="nil"/>
              <w:left w:val="single" w:sz="4" w:space="0" w:color="auto"/>
              <w:bottom w:val="single" w:sz="4" w:space="0" w:color="auto"/>
              <w:right w:val="single" w:sz="4" w:space="0" w:color="auto"/>
            </w:tcBorders>
          </w:tcPr>
          <w:p w14:paraId="746F4815"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6C2D407E" w14:textId="77777777" w:rsidR="00686993" w:rsidRDefault="00686993" w:rsidP="00686993">
            <w:pPr>
              <w:spacing w:after="0"/>
              <w:jc w:val="center"/>
              <w:rPr>
                <w:rFonts w:ascii="Arial" w:hAnsi="Arial" w:cs="Arial"/>
                <w:sz w:val="18"/>
                <w:szCs w:val="18"/>
                <w:lang w:eastAsia="zh-CN"/>
              </w:rPr>
            </w:pPr>
            <w:r>
              <w:rPr>
                <w:rFonts w:ascii="Arial" w:hAnsi="Arial" w:cs="Arial"/>
                <w:sz w:val="18"/>
                <w:szCs w:val="18"/>
                <w:lang w:eastAsia="zh-CN"/>
              </w:rPr>
              <w:t>n261</w:t>
            </w:r>
          </w:p>
        </w:tc>
        <w:tc>
          <w:tcPr>
            <w:tcW w:w="4946" w:type="dxa"/>
            <w:tcBorders>
              <w:top w:val="single" w:sz="4" w:space="0" w:color="auto"/>
              <w:left w:val="single" w:sz="4" w:space="0" w:color="auto"/>
              <w:bottom w:val="single" w:sz="4" w:space="0" w:color="auto"/>
              <w:right w:val="single" w:sz="4" w:space="0" w:color="auto"/>
            </w:tcBorders>
            <w:vAlign w:val="center"/>
          </w:tcPr>
          <w:p w14:paraId="1F100D26"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CA_n261(A-G-I)</w:t>
            </w:r>
          </w:p>
        </w:tc>
        <w:tc>
          <w:tcPr>
            <w:tcW w:w="2827" w:type="dxa"/>
            <w:tcBorders>
              <w:top w:val="nil"/>
              <w:left w:val="single" w:sz="4" w:space="0" w:color="auto"/>
              <w:bottom w:val="single" w:sz="4" w:space="0" w:color="auto"/>
              <w:right w:val="single" w:sz="4" w:space="0" w:color="auto"/>
            </w:tcBorders>
          </w:tcPr>
          <w:p w14:paraId="45D52985" w14:textId="77777777" w:rsidR="00686993" w:rsidRDefault="00686993" w:rsidP="00686993">
            <w:pPr>
              <w:spacing w:after="0"/>
              <w:jc w:val="center"/>
              <w:rPr>
                <w:rFonts w:ascii="Arial" w:hAnsi="Arial"/>
                <w:sz w:val="18"/>
                <w:szCs w:val="18"/>
                <w:lang w:eastAsia="zh-CN"/>
              </w:rPr>
            </w:pPr>
          </w:p>
        </w:tc>
      </w:tr>
      <w:tr w:rsidR="00686993" w14:paraId="6E3C7D89" w14:textId="77777777" w:rsidTr="009D10D7">
        <w:trPr>
          <w:jc w:val="center"/>
        </w:trPr>
        <w:tc>
          <w:tcPr>
            <w:tcW w:w="2626" w:type="dxa"/>
            <w:tcBorders>
              <w:top w:val="single" w:sz="4" w:space="0" w:color="auto"/>
              <w:left w:val="single" w:sz="4" w:space="0" w:color="auto"/>
              <w:bottom w:val="nil"/>
              <w:right w:val="single" w:sz="4" w:space="0" w:color="auto"/>
            </w:tcBorders>
          </w:tcPr>
          <w:p w14:paraId="1E7E870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CA_n77(2A)-n257E</w:t>
            </w:r>
          </w:p>
        </w:tc>
        <w:tc>
          <w:tcPr>
            <w:tcW w:w="2275" w:type="dxa"/>
            <w:gridSpan w:val="2"/>
            <w:tcBorders>
              <w:top w:val="single" w:sz="4" w:space="0" w:color="auto"/>
              <w:left w:val="single" w:sz="4" w:space="0" w:color="auto"/>
              <w:bottom w:val="nil"/>
              <w:right w:val="single" w:sz="4" w:space="0" w:color="auto"/>
            </w:tcBorders>
          </w:tcPr>
          <w:p w14:paraId="770E116B" w14:textId="77777777" w:rsidR="00686993" w:rsidRDefault="00686993" w:rsidP="00686993">
            <w:pPr>
              <w:spacing w:after="0"/>
              <w:jc w:val="center"/>
              <w:rPr>
                <w:rFonts w:ascii="Arial" w:hAnsi="Arial"/>
                <w:sz w:val="18"/>
                <w:szCs w:val="18"/>
              </w:rPr>
            </w:pPr>
            <w:r>
              <w:rPr>
                <w:rFonts w:ascii="Arial" w:hAnsi="Arial"/>
                <w:sz w:val="18"/>
                <w:szCs w:val="18"/>
              </w:rPr>
              <w:t>CA_n77A-n257A</w:t>
            </w:r>
          </w:p>
        </w:tc>
        <w:tc>
          <w:tcPr>
            <w:tcW w:w="1404" w:type="dxa"/>
            <w:tcBorders>
              <w:top w:val="single" w:sz="4" w:space="0" w:color="auto"/>
              <w:left w:val="single" w:sz="4" w:space="0" w:color="auto"/>
              <w:bottom w:val="single" w:sz="4" w:space="0" w:color="auto"/>
              <w:right w:val="single" w:sz="4" w:space="0" w:color="auto"/>
            </w:tcBorders>
          </w:tcPr>
          <w:p w14:paraId="71BF30D3"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4EC111B4"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5FD0F464" w14:textId="77777777" w:rsidR="00686993" w:rsidRDefault="00686993" w:rsidP="00686993">
            <w:pPr>
              <w:spacing w:after="0"/>
              <w:jc w:val="center"/>
              <w:rPr>
                <w:rFonts w:ascii="Arial" w:eastAsia="Yu Mincho" w:hAnsi="Arial"/>
                <w:sz w:val="18"/>
                <w:szCs w:val="18"/>
              </w:rPr>
            </w:pPr>
            <w:r>
              <w:rPr>
                <w:rFonts w:ascii="Arial" w:eastAsia="Yu Mincho" w:hAnsi="Arial"/>
                <w:sz w:val="18"/>
                <w:szCs w:val="18"/>
              </w:rPr>
              <w:t>0</w:t>
            </w:r>
          </w:p>
        </w:tc>
      </w:tr>
      <w:tr w:rsidR="00686993" w14:paraId="789B84C3" w14:textId="77777777" w:rsidTr="009D10D7">
        <w:trPr>
          <w:jc w:val="center"/>
        </w:trPr>
        <w:tc>
          <w:tcPr>
            <w:tcW w:w="2626" w:type="dxa"/>
            <w:tcBorders>
              <w:top w:val="nil"/>
              <w:left w:val="single" w:sz="4" w:space="0" w:color="auto"/>
              <w:bottom w:val="single" w:sz="4" w:space="0" w:color="auto"/>
              <w:right w:val="single" w:sz="4" w:space="0" w:color="auto"/>
            </w:tcBorders>
          </w:tcPr>
          <w:p w14:paraId="21A8EF7A" w14:textId="77777777" w:rsidR="00686993" w:rsidRDefault="00686993" w:rsidP="00686993">
            <w:pPr>
              <w:spacing w:after="0"/>
              <w:jc w:val="center"/>
              <w:rPr>
                <w:rFonts w:ascii="Arial" w:hAnsi="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68F7D4CA"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6AB2F70"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70479E4C"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CA_n257E</w:t>
            </w:r>
          </w:p>
        </w:tc>
        <w:tc>
          <w:tcPr>
            <w:tcW w:w="2827" w:type="dxa"/>
            <w:tcBorders>
              <w:top w:val="nil"/>
              <w:left w:val="single" w:sz="4" w:space="0" w:color="auto"/>
              <w:bottom w:val="single" w:sz="4" w:space="0" w:color="auto"/>
              <w:right w:val="single" w:sz="4" w:space="0" w:color="auto"/>
            </w:tcBorders>
          </w:tcPr>
          <w:p w14:paraId="0690B5CF" w14:textId="77777777" w:rsidR="00686993" w:rsidRDefault="00686993" w:rsidP="00686993">
            <w:pPr>
              <w:spacing w:after="0"/>
              <w:jc w:val="center"/>
              <w:rPr>
                <w:rFonts w:ascii="Arial" w:eastAsia="Yu Mincho" w:hAnsi="Arial"/>
                <w:sz w:val="18"/>
                <w:szCs w:val="18"/>
              </w:rPr>
            </w:pPr>
          </w:p>
        </w:tc>
      </w:tr>
      <w:tr w:rsidR="00686993" w14:paraId="761B48BF" w14:textId="77777777" w:rsidTr="009D10D7">
        <w:trPr>
          <w:jc w:val="center"/>
        </w:trPr>
        <w:tc>
          <w:tcPr>
            <w:tcW w:w="2626" w:type="dxa"/>
            <w:tcBorders>
              <w:top w:val="single" w:sz="4" w:space="0" w:color="auto"/>
              <w:left w:val="single" w:sz="4" w:space="0" w:color="auto"/>
              <w:bottom w:val="nil"/>
              <w:right w:val="single" w:sz="4" w:space="0" w:color="auto"/>
            </w:tcBorders>
          </w:tcPr>
          <w:p w14:paraId="01412062"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CA_n77(2A)-n257F</w:t>
            </w:r>
          </w:p>
        </w:tc>
        <w:tc>
          <w:tcPr>
            <w:tcW w:w="2275" w:type="dxa"/>
            <w:gridSpan w:val="2"/>
            <w:tcBorders>
              <w:top w:val="single" w:sz="4" w:space="0" w:color="auto"/>
              <w:left w:val="single" w:sz="4" w:space="0" w:color="auto"/>
              <w:bottom w:val="nil"/>
              <w:right w:val="single" w:sz="4" w:space="0" w:color="auto"/>
            </w:tcBorders>
          </w:tcPr>
          <w:p w14:paraId="3A8406AD" w14:textId="77777777" w:rsidR="00686993" w:rsidRDefault="00686993" w:rsidP="00686993">
            <w:pPr>
              <w:spacing w:after="0"/>
              <w:jc w:val="center"/>
              <w:rPr>
                <w:rFonts w:ascii="Arial" w:hAnsi="Arial"/>
                <w:sz w:val="18"/>
                <w:szCs w:val="18"/>
              </w:rPr>
            </w:pPr>
            <w:r>
              <w:rPr>
                <w:rFonts w:ascii="Arial" w:hAnsi="Arial"/>
                <w:sz w:val="18"/>
                <w:szCs w:val="18"/>
              </w:rPr>
              <w:t>CA_n77A-n257A</w:t>
            </w:r>
          </w:p>
        </w:tc>
        <w:tc>
          <w:tcPr>
            <w:tcW w:w="1404" w:type="dxa"/>
            <w:tcBorders>
              <w:top w:val="single" w:sz="4" w:space="0" w:color="auto"/>
              <w:left w:val="single" w:sz="4" w:space="0" w:color="auto"/>
              <w:bottom w:val="single" w:sz="4" w:space="0" w:color="auto"/>
              <w:right w:val="single" w:sz="4" w:space="0" w:color="auto"/>
            </w:tcBorders>
          </w:tcPr>
          <w:p w14:paraId="7600E1BA"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n77</w:t>
            </w:r>
          </w:p>
        </w:tc>
        <w:tc>
          <w:tcPr>
            <w:tcW w:w="4946" w:type="dxa"/>
            <w:tcBorders>
              <w:top w:val="single" w:sz="4" w:space="0" w:color="auto"/>
              <w:left w:val="single" w:sz="4" w:space="0" w:color="auto"/>
              <w:bottom w:val="single" w:sz="4" w:space="0" w:color="auto"/>
              <w:right w:val="single" w:sz="4" w:space="0" w:color="auto"/>
            </w:tcBorders>
            <w:vAlign w:val="center"/>
          </w:tcPr>
          <w:p w14:paraId="1AE0A1CC"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CA_n77(2A)</w:t>
            </w:r>
          </w:p>
        </w:tc>
        <w:tc>
          <w:tcPr>
            <w:tcW w:w="2827" w:type="dxa"/>
            <w:tcBorders>
              <w:top w:val="single" w:sz="4" w:space="0" w:color="auto"/>
              <w:left w:val="single" w:sz="4" w:space="0" w:color="auto"/>
              <w:bottom w:val="nil"/>
              <w:right w:val="single" w:sz="4" w:space="0" w:color="auto"/>
            </w:tcBorders>
          </w:tcPr>
          <w:p w14:paraId="36ABC116" w14:textId="77777777" w:rsidR="00686993" w:rsidRDefault="00686993" w:rsidP="00686993">
            <w:pPr>
              <w:spacing w:after="0"/>
              <w:jc w:val="center"/>
              <w:rPr>
                <w:rFonts w:ascii="Arial" w:eastAsia="Yu Mincho" w:hAnsi="Arial"/>
                <w:sz w:val="18"/>
                <w:szCs w:val="18"/>
              </w:rPr>
            </w:pPr>
            <w:r>
              <w:rPr>
                <w:rFonts w:ascii="Arial" w:eastAsia="Yu Mincho" w:hAnsi="Arial"/>
                <w:sz w:val="18"/>
                <w:szCs w:val="18"/>
              </w:rPr>
              <w:t>0</w:t>
            </w:r>
          </w:p>
        </w:tc>
      </w:tr>
      <w:tr w:rsidR="00686993" w14:paraId="517AC29E" w14:textId="77777777" w:rsidTr="009D10D7">
        <w:trPr>
          <w:jc w:val="center"/>
        </w:trPr>
        <w:tc>
          <w:tcPr>
            <w:tcW w:w="2626" w:type="dxa"/>
            <w:tcBorders>
              <w:top w:val="nil"/>
              <w:left w:val="single" w:sz="4" w:space="0" w:color="auto"/>
              <w:bottom w:val="nil"/>
              <w:right w:val="single" w:sz="4" w:space="0" w:color="auto"/>
            </w:tcBorders>
          </w:tcPr>
          <w:p w14:paraId="0FC2CCD6" w14:textId="77777777" w:rsidR="00686993" w:rsidRDefault="00686993" w:rsidP="00686993">
            <w:pPr>
              <w:spacing w:after="0"/>
              <w:jc w:val="center"/>
              <w:rPr>
                <w:rFonts w:ascii="Arial" w:hAnsi="Arial"/>
                <w:sz w:val="18"/>
                <w:szCs w:val="18"/>
                <w:lang w:eastAsia="zh-CN"/>
              </w:rPr>
            </w:pPr>
          </w:p>
        </w:tc>
        <w:tc>
          <w:tcPr>
            <w:tcW w:w="2275" w:type="dxa"/>
            <w:gridSpan w:val="2"/>
            <w:tcBorders>
              <w:top w:val="nil"/>
              <w:left w:val="single" w:sz="4" w:space="0" w:color="auto"/>
              <w:bottom w:val="nil"/>
              <w:right w:val="single" w:sz="4" w:space="0" w:color="auto"/>
            </w:tcBorders>
          </w:tcPr>
          <w:p w14:paraId="3F38F48D" w14:textId="77777777" w:rsidR="00686993" w:rsidRDefault="00686993" w:rsidP="00686993">
            <w:pPr>
              <w:spacing w:after="0"/>
              <w:jc w:val="center"/>
              <w:rPr>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70A91A7" w14:textId="77777777" w:rsidR="00686993" w:rsidRDefault="00686993" w:rsidP="00686993">
            <w:pPr>
              <w:spacing w:after="0"/>
              <w:jc w:val="center"/>
              <w:rPr>
                <w:rFonts w:ascii="Arial" w:hAnsi="Arial"/>
                <w:sz w:val="18"/>
                <w:szCs w:val="18"/>
                <w:lang w:eastAsia="zh-CN"/>
              </w:rPr>
            </w:pPr>
            <w:r>
              <w:rPr>
                <w:rFonts w:ascii="Arial" w:hAnsi="Arial"/>
                <w:sz w:val="18"/>
                <w:szCs w:val="18"/>
                <w:lang w:eastAsia="zh-CN"/>
              </w:rPr>
              <w:t>n257</w:t>
            </w:r>
          </w:p>
        </w:tc>
        <w:tc>
          <w:tcPr>
            <w:tcW w:w="4946" w:type="dxa"/>
            <w:tcBorders>
              <w:top w:val="single" w:sz="4" w:space="0" w:color="auto"/>
              <w:left w:val="single" w:sz="4" w:space="0" w:color="auto"/>
              <w:bottom w:val="single" w:sz="4" w:space="0" w:color="auto"/>
              <w:right w:val="single" w:sz="4" w:space="0" w:color="auto"/>
            </w:tcBorders>
            <w:vAlign w:val="center"/>
          </w:tcPr>
          <w:p w14:paraId="3B8271A2" w14:textId="77777777" w:rsidR="00686993" w:rsidRDefault="00686993" w:rsidP="00686993">
            <w:pPr>
              <w:spacing w:after="0"/>
              <w:jc w:val="center"/>
              <w:rPr>
                <w:rFonts w:ascii="Arial" w:hAnsi="Arial"/>
                <w:sz w:val="18"/>
                <w:lang w:eastAsia="zh-CN" w:bidi="ar"/>
              </w:rPr>
            </w:pPr>
            <w:r>
              <w:rPr>
                <w:rFonts w:ascii="Arial" w:hAnsi="Arial"/>
                <w:sz w:val="18"/>
                <w:lang w:eastAsia="zh-CN" w:bidi="ar"/>
              </w:rPr>
              <w:t>CA_n257F</w:t>
            </w:r>
          </w:p>
        </w:tc>
        <w:tc>
          <w:tcPr>
            <w:tcW w:w="2827" w:type="dxa"/>
            <w:tcBorders>
              <w:top w:val="nil"/>
              <w:left w:val="single" w:sz="4" w:space="0" w:color="auto"/>
              <w:bottom w:val="nil"/>
              <w:right w:val="single" w:sz="4" w:space="0" w:color="auto"/>
            </w:tcBorders>
          </w:tcPr>
          <w:p w14:paraId="164E3603" w14:textId="77777777" w:rsidR="00686993" w:rsidRDefault="00686993" w:rsidP="00686993">
            <w:pPr>
              <w:spacing w:after="0"/>
              <w:jc w:val="center"/>
              <w:rPr>
                <w:rFonts w:ascii="Arial" w:eastAsia="Yu Mincho" w:hAnsi="Arial"/>
                <w:sz w:val="18"/>
                <w:szCs w:val="18"/>
              </w:rPr>
            </w:pPr>
          </w:p>
        </w:tc>
      </w:tr>
      <w:tr w:rsidR="00826CDF" w14:paraId="52176A97" w14:textId="77777777" w:rsidTr="009D10D7">
        <w:trPr>
          <w:jc w:val="center"/>
          <w:ins w:id="145" w:author="Per Lindell" w:date="2025-10-30T15:55:00Z"/>
        </w:trPr>
        <w:tc>
          <w:tcPr>
            <w:tcW w:w="2626" w:type="dxa"/>
            <w:tcBorders>
              <w:top w:val="single" w:sz="4" w:space="0" w:color="auto"/>
              <w:left w:val="single" w:sz="4" w:space="0" w:color="auto"/>
              <w:bottom w:val="nil"/>
              <w:right w:val="single" w:sz="4" w:space="0" w:color="auto"/>
            </w:tcBorders>
          </w:tcPr>
          <w:p w14:paraId="1502C144" w14:textId="2C6104CB" w:rsidR="00826CDF" w:rsidRDefault="00826CDF" w:rsidP="001A3927">
            <w:pPr>
              <w:spacing w:after="0"/>
              <w:jc w:val="center"/>
              <w:rPr>
                <w:ins w:id="146" w:author="Per Lindell" w:date="2025-10-30T15:55:00Z" w16du:dateUtc="2025-10-30T14:55:00Z"/>
                <w:rFonts w:ascii="Arial" w:hAnsi="Arial"/>
                <w:sz w:val="18"/>
                <w:szCs w:val="18"/>
              </w:rPr>
            </w:pPr>
            <w:ins w:id="147" w:author="Per Lindell" w:date="2025-10-30T15:55:00Z" w16du:dateUtc="2025-10-30T14:55:00Z">
              <w:r>
                <w:rPr>
                  <w:rFonts w:ascii="Arial" w:hAnsi="Arial" w:cs="Arial"/>
                  <w:sz w:val="18"/>
                  <w:szCs w:val="18"/>
                </w:rPr>
                <w:t>CA_n</w:t>
              </w:r>
              <w:r>
                <w:rPr>
                  <w:rFonts w:ascii="Arial" w:hAnsi="Arial" w:cs="Arial"/>
                  <w:sz w:val="18"/>
                  <w:szCs w:val="18"/>
                  <w:lang w:eastAsia="zh-CN"/>
                </w:rPr>
                <w:t>77</w:t>
              </w:r>
            </w:ins>
            <w:ins w:id="148" w:author="Per Lindell" w:date="2025-10-30T15:57:00Z" w16du:dateUtc="2025-10-30T14:57:00Z">
              <w:r>
                <w:rPr>
                  <w:rFonts w:ascii="Arial" w:hAnsi="Arial" w:cs="Arial"/>
                  <w:sz w:val="18"/>
                  <w:szCs w:val="18"/>
                  <w:lang w:eastAsia="zh-CN"/>
                </w:rPr>
                <w:t>(2</w:t>
              </w:r>
            </w:ins>
            <w:ins w:id="149" w:author="Per Lindell" w:date="2025-10-30T15:55:00Z" w16du:dateUtc="2025-10-30T14:55:00Z">
              <w:r>
                <w:rPr>
                  <w:rFonts w:ascii="Arial" w:hAnsi="Arial" w:cs="Arial"/>
                  <w:sz w:val="18"/>
                  <w:szCs w:val="18"/>
                </w:rPr>
                <w:t>A</w:t>
              </w:r>
            </w:ins>
            <w:ins w:id="150" w:author="Per Lindell" w:date="2025-10-30T15:57:00Z" w16du:dateUtc="2025-10-30T14:57:00Z">
              <w:r>
                <w:rPr>
                  <w:rFonts w:ascii="Arial" w:hAnsi="Arial" w:cs="Arial"/>
                  <w:sz w:val="18"/>
                  <w:szCs w:val="18"/>
                </w:rPr>
                <w:t>)</w:t>
              </w:r>
            </w:ins>
            <w:ins w:id="151" w:author="Per Lindell" w:date="2025-10-30T15:55:00Z" w16du:dateUtc="2025-10-30T14:55:00Z">
              <w:r>
                <w:rPr>
                  <w:rFonts w:ascii="Arial" w:hAnsi="Arial" w:cs="Arial"/>
                  <w:sz w:val="18"/>
                  <w:szCs w:val="18"/>
                </w:rPr>
                <w:t>-n</w:t>
              </w:r>
              <w:r>
                <w:rPr>
                  <w:rFonts w:ascii="Arial" w:hAnsi="Arial" w:cs="Arial"/>
                  <w:sz w:val="18"/>
                  <w:szCs w:val="18"/>
                  <w:lang w:eastAsia="zh-CN"/>
                </w:rPr>
                <w:t>261</w:t>
              </w:r>
              <w:r>
                <w:rPr>
                  <w:rFonts w:ascii="Arial" w:hAnsi="Arial" w:cs="Arial"/>
                  <w:sz w:val="18"/>
                  <w:szCs w:val="18"/>
                </w:rPr>
                <w:t>A</w:t>
              </w:r>
            </w:ins>
          </w:p>
        </w:tc>
        <w:tc>
          <w:tcPr>
            <w:tcW w:w="2275" w:type="dxa"/>
            <w:gridSpan w:val="2"/>
            <w:tcBorders>
              <w:top w:val="single" w:sz="4" w:space="0" w:color="auto"/>
              <w:left w:val="single" w:sz="4" w:space="0" w:color="auto"/>
              <w:bottom w:val="nil"/>
              <w:right w:val="single" w:sz="4" w:space="0" w:color="auto"/>
            </w:tcBorders>
          </w:tcPr>
          <w:p w14:paraId="25BD0F0B" w14:textId="77777777" w:rsidR="00826CDF" w:rsidRDefault="00826CDF" w:rsidP="001A3927">
            <w:pPr>
              <w:spacing w:after="0"/>
              <w:jc w:val="center"/>
              <w:rPr>
                <w:ins w:id="152" w:author="Per Lindell" w:date="2025-10-30T15:55:00Z" w16du:dateUtc="2025-10-30T14:55:00Z"/>
                <w:rFonts w:ascii="Arial" w:hAnsi="Arial"/>
                <w:sz w:val="18"/>
                <w:szCs w:val="18"/>
              </w:rPr>
            </w:pPr>
            <w:ins w:id="153" w:author="Per Lindell" w:date="2025-10-30T15:55:00Z" w16du:dateUtc="2025-10-30T14:55:00Z">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ins>
          </w:p>
        </w:tc>
        <w:tc>
          <w:tcPr>
            <w:tcW w:w="1404" w:type="dxa"/>
            <w:tcBorders>
              <w:top w:val="single" w:sz="4" w:space="0" w:color="auto"/>
              <w:left w:val="single" w:sz="4" w:space="0" w:color="auto"/>
              <w:bottom w:val="single" w:sz="4" w:space="0" w:color="auto"/>
              <w:right w:val="single" w:sz="4" w:space="0" w:color="auto"/>
            </w:tcBorders>
          </w:tcPr>
          <w:p w14:paraId="60F6DB75" w14:textId="77777777" w:rsidR="00826CDF" w:rsidRDefault="00826CDF" w:rsidP="001A3927">
            <w:pPr>
              <w:spacing w:after="0"/>
              <w:jc w:val="center"/>
              <w:rPr>
                <w:ins w:id="154" w:author="Per Lindell" w:date="2025-10-30T15:55:00Z" w16du:dateUtc="2025-10-30T14:55:00Z"/>
                <w:rFonts w:ascii="Arial" w:hAnsi="Arial"/>
                <w:sz w:val="18"/>
                <w:szCs w:val="18"/>
              </w:rPr>
            </w:pPr>
            <w:ins w:id="155" w:author="Per Lindell" w:date="2025-10-30T15:55:00Z" w16du:dateUtc="2025-10-30T14:55: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794DF5C3" w14:textId="7A354477" w:rsidR="00826CDF" w:rsidRDefault="0006526D" w:rsidP="001A3927">
            <w:pPr>
              <w:spacing w:after="0"/>
              <w:jc w:val="center"/>
              <w:rPr>
                <w:ins w:id="156" w:author="Per Lindell" w:date="2025-10-30T15:55:00Z" w16du:dateUtc="2025-10-30T14:55:00Z"/>
                <w:rFonts w:ascii="Arial" w:hAnsi="Arial"/>
                <w:sz w:val="18"/>
                <w:lang w:eastAsia="zh-CN"/>
              </w:rPr>
            </w:pPr>
            <w:ins w:id="157" w:author="Per Lindell" w:date="2025-10-30T15:57:00Z" w16du:dateUtc="2025-10-30T14:57:00Z">
              <w:r>
                <w:rPr>
                  <w:rFonts w:ascii="Arial" w:hAnsi="Arial"/>
                  <w:sz w:val="18"/>
                  <w:lang w:eastAsia="zh-CN" w:bidi="ar"/>
                </w:rPr>
                <w:t>CA_n</w:t>
              </w:r>
            </w:ins>
            <w:ins w:id="158" w:author="Per Lindell" w:date="2025-10-30T15:59:00Z" w16du:dateUtc="2025-10-30T14:59:00Z">
              <w:r w:rsidR="004F2A85">
                <w:rPr>
                  <w:rFonts w:ascii="Arial" w:hAnsi="Arial"/>
                  <w:sz w:val="18"/>
                  <w:lang w:eastAsia="zh-CN" w:bidi="ar"/>
                </w:rPr>
                <w:t>77</w:t>
              </w:r>
            </w:ins>
            <w:ins w:id="159" w:author="Per Lindell" w:date="2025-10-30T15:57:00Z" w16du:dateUtc="2025-10-30T14:57:00Z">
              <w:r>
                <w:rPr>
                  <w:rFonts w:ascii="Arial" w:hAnsi="Arial"/>
                  <w:sz w:val="18"/>
                  <w:lang w:eastAsia="zh-CN" w:bidi="ar"/>
                </w:rPr>
                <w:t>(2A)</w:t>
              </w:r>
            </w:ins>
            <w:ins w:id="160" w:author="Per Lindell" w:date="2025-10-30T16:14:00Z" w16du:dateUtc="2025-10-30T15:14:00Z">
              <w:r w:rsidR="00EA4EA2" w:rsidRPr="00EA4EA2">
                <w:rPr>
                  <w:rFonts w:ascii="Arial" w:hAnsi="Arial"/>
                  <w:sz w:val="18"/>
                  <w:lang w:eastAsia="zh-CN" w:bidi="ar"/>
                </w:rPr>
                <w:t>_BCS4 and 5</w:t>
              </w:r>
            </w:ins>
          </w:p>
        </w:tc>
        <w:tc>
          <w:tcPr>
            <w:tcW w:w="2827" w:type="dxa"/>
            <w:tcBorders>
              <w:top w:val="single" w:sz="4" w:space="0" w:color="auto"/>
              <w:left w:val="single" w:sz="4" w:space="0" w:color="auto"/>
              <w:bottom w:val="nil"/>
              <w:right w:val="single" w:sz="4" w:space="0" w:color="auto"/>
            </w:tcBorders>
          </w:tcPr>
          <w:p w14:paraId="3EDA2703" w14:textId="7165C98B" w:rsidR="00826CDF" w:rsidRDefault="00B2465B" w:rsidP="001A3927">
            <w:pPr>
              <w:spacing w:after="0"/>
              <w:jc w:val="center"/>
              <w:rPr>
                <w:ins w:id="161" w:author="Per Lindell" w:date="2025-10-30T15:55:00Z" w16du:dateUtc="2025-10-30T14:55:00Z"/>
                <w:rFonts w:ascii="Arial" w:hAnsi="Arial"/>
                <w:sz w:val="18"/>
                <w:szCs w:val="18"/>
                <w:lang w:eastAsia="zh-CN"/>
              </w:rPr>
            </w:pPr>
            <w:ins w:id="162" w:author="Per Lindell" w:date="2025-10-30T15:59:00Z" w16du:dateUtc="2025-10-30T14:59:00Z">
              <w:r>
                <w:rPr>
                  <w:rFonts w:ascii="Arial" w:eastAsia="Yu Mincho" w:hAnsi="Arial"/>
                  <w:sz w:val="18"/>
                  <w:szCs w:val="18"/>
                </w:rPr>
                <w:t>4 and 5</w:t>
              </w:r>
            </w:ins>
          </w:p>
        </w:tc>
      </w:tr>
      <w:tr w:rsidR="00826CDF" w14:paraId="23CA62DE" w14:textId="77777777" w:rsidTr="009D10D7">
        <w:trPr>
          <w:jc w:val="center"/>
          <w:ins w:id="163" w:author="Per Lindell" w:date="2025-10-30T15:55:00Z"/>
        </w:trPr>
        <w:tc>
          <w:tcPr>
            <w:tcW w:w="2626" w:type="dxa"/>
            <w:tcBorders>
              <w:top w:val="nil"/>
              <w:left w:val="single" w:sz="4" w:space="0" w:color="auto"/>
              <w:bottom w:val="nil"/>
              <w:right w:val="single" w:sz="4" w:space="0" w:color="auto"/>
            </w:tcBorders>
          </w:tcPr>
          <w:p w14:paraId="67610E27" w14:textId="77777777" w:rsidR="00826CDF" w:rsidRDefault="00826CDF" w:rsidP="001A3927">
            <w:pPr>
              <w:spacing w:after="0"/>
              <w:jc w:val="center"/>
              <w:rPr>
                <w:ins w:id="164" w:author="Per Lindell" w:date="2025-10-30T15:55:00Z" w16du:dateUtc="2025-10-30T14:55:00Z"/>
                <w:rFonts w:ascii="Arial" w:hAnsi="Arial"/>
                <w:sz w:val="18"/>
                <w:szCs w:val="18"/>
              </w:rPr>
            </w:pPr>
          </w:p>
        </w:tc>
        <w:tc>
          <w:tcPr>
            <w:tcW w:w="2275" w:type="dxa"/>
            <w:gridSpan w:val="2"/>
            <w:tcBorders>
              <w:top w:val="nil"/>
              <w:left w:val="single" w:sz="4" w:space="0" w:color="auto"/>
              <w:bottom w:val="nil"/>
              <w:right w:val="single" w:sz="4" w:space="0" w:color="auto"/>
            </w:tcBorders>
          </w:tcPr>
          <w:p w14:paraId="1168CC35" w14:textId="77777777" w:rsidR="00826CDF" w:rsidRDefault="00826CDF" w:rsidP="001A3927">
            <w:pPr>
              <w:spacing w:after="0"/>
              <w:jc w:val="center"/>
              <w:rPr>
                <w:ins w:id="165" w:author="Per Lindell" w:date="2025-10-30T15:55:00Z" w16du:dateUtc="2025-10-30T14:55:00Z"/>
                <w:rFonts w:ascii="Arial" w:hAnsi="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C6EBF27" w14:textId="77777777" w:rsidR="00826CDF" w:rsidRDefault="00826CDF" w:rsidP="001A3927">
            <w:pPr>
              <w:spacing w:after="0"/>
              <w:jc w:val="center"/>
              <w:rPr>
                <w:ins w:id="166" w:author="Per Lindell" w:date="2025-10-30T15:55:00Z" w16du:dateUtc="2025-10-30T14:55:00Z"/>
                <w:rFonts w:ascii="Arial" w:hAnsi="Arial"/>
                <w:sz w:val="18"/>
                <w:szCs w:val="18"/>
              </w:rPr>
            </w:pPr>
            <w:ins w:id="167" w:author="Per Lindell" w:date="2025-10-30T15:55:00Z" w16du:dateUtc="2025-10-30T14:55: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3FA83A52" w14:textId="21456F3B" w:rsidR="00826CDF" w:rsidRDefault="0006526D" w:rsidP="001A3927">
            <w:pPr>
              <w:spacing w:after="0"/>
              <w:jc w:val="center"/>
              <w:rPr>
                <w:ins w:id="168" w:author="Per Lindell" w:date="2025-10-30T15:55:00Z" w16du:dateUtc="2025-10-30T14:55:00Z"/>
                <w:rFonts w:ascii="Arial" w:hAnsi="Arial"/>
                <w:sz w:val="18"/>
                <w:lang w:eastAsia="zh-CN"/>
              </w:rPr>
            </w:pPr>
            <w:ins w:id="169" w:author="Per Lindell" w:date="2025-10-30T15:58:00Z" w16du:dateUtc="2025-10-30T14:58:00Z">
              <w:r>
                <w:rPr>
                  <w:rFonts w:ascii="Arial" w:hAnsi="Arial"/>
                  <w:sz w:val="18"/>
                  <w:lang w:eastAsia="zh-CN" w:bidi="ar"/>
                </w:rPr>
                <w:t>See n261 channel bandwidths in Table 5.3.5-1</w:t>
              </w:r>
            </w:ins>
          </w:p>
        </w:tc>
        <w:tc>
          <w:tcPr>
            <w:tcW w:w="2827" w:type="dxa"/>
            <w:tcBorders>
              <w:top w:val="nil"/>
              <w:left w:val="single" w:sz="4" w:space="0" w:color="auto"/>
              <w:bottom w:val="single" w:sz="4" w:space="0" w:color="auto"/>
              <w:right w:val="single" w:sz="4" w:space="0" w:color="auto"/>
            </w:tcBorders>
          </w:tcPr>
          <w:p w14:paraId="33D23F12" w14:textId="77777777" w:rsidR="00826CDF" w:rsidRDefault="00826CDF" w:rsidP="001A3927">
            <w:pPr>
              <w:spacing w:after="0"/>
              <w:jc w:val="center"/>
              <w:rPr>
                <w:ins w:id="170" w:author="Per Lindell" w:date="2025-10-30T15:55:00Z" w16du:dateUtc="2025-10-30T14:55:00Z"/>
                <w:rFonts w:ascii="Arial" w:eastAsia="Yu Mincho" w:hAnsi="Arial"/>
                <w:sz w:val="18"/>
                <w:szCs w:val="18"/>
              </w:rPr>
            </w:pPr>
          </w:p>
        </w:tc>
      </w:tr>
      <w:tr w:rsidR="00826CDF" w14:paraId="750B5B18" w14:textId="77777777" w:rsidTr="009D10D7">
        <w:trPr>
          <w:jc w:val="center"/>
          <w:ins w:id="171" w:author="Per Lindell" w:date="2025-10-30T15:55:00Z"/>
        </w:trPr>
        <w:tc>
          <w:tcPr>
            <w:tcW w:w="2626" w:type="dxa"/>
            <w:tcBorders>
              <w:top w:val="single" w:sz="4" w:space="0" w:color="auto"/>
              <w:left w:val="single" w:sz="4" w:space="0" w:color="auto"/>
              <w:bottom w:val="nil"/>
              <w:right w:val="single" w:sz="4" w:space="0" w:color="auto"/>
            </w:tcBorders>
          </w:tcPr>
          <w:p w14:paraId="52431FDA" w14:textId="10C3F91C" w:rsidR="00826CDF" w:rsidRDefault="00826CDF" w:rsidP="001A3927">
            <w:pPr>
              <w:spacing w:after="0"/>
              <w:jc w:val="center"/>
              <w:rPr>
                <w:ins w:id="172" w:author="Per Lindell" w:date="2025-10-30T15:55:00Z" w16du:dateUtc="2025-10-30T14:55:00Z"/>
                <w:rFonts w:ascii="Arial" w:hAnsi="Arial" w:cs="Arial"/>
                <w:sz w:val="18"/>
                <w:szCs w:val="18"/>
              </w:rPr>
            </w:pPr>
            <w:ins w:id="173" w:author="Per Lindell" w:date="2025-10-30T15:55:00Z" w16du:dateUtc="2025-10-30T14:55:00Z">
              <w:r>
                <w:rPr>
                  <w:rFonts w:ascii="Arial" w:hAnsi="Arial" w:cs="Arial"/>
                  <w:sz w:val="18"/>
                  <w:szCs w:val="18"/>
                </w:rPr>
                <w:t>CA_n</w:t>
              </w:r>
              <w:r>
                <w:rPr>
                  <w:rFonts w:ascii="Arial" w:hAnsi="Arial" w:cs="Arial"/>
                  <w:sz w:val="18"/>
                  <w:szCs w:val="18"/>
                  <w:lang w:eastAsia="zh-CN"/>
                </w:rPr>
                <w:t>77</w:t>
              </w:r>
            </w:ins>
            <w:ins w:id="174" w:author="Per Lindell" w:date="2025-10-30T15:57:00Z" w16du:dateUtc="2025-10-30T14:57:00Z">
              <w:r>
                <w:rPr>
                  <w:rFonts w:ascii="Arial" w:hAnsi="Arial" w:cs="Arial"/>
                  <w:sz w:val="18"/>
                  <w:szCs w:val="18"/>
                  <w:lang w:eastAsia="zh-CN"/>
                </w:rPr>
                <w:t>(2</w:t>
              </w:r>
              <w:r>
                <w:rPr>
                  <w:rFonts w:ascii="Arial" w:hAnsi="Arial" w:cs="Arial"/>
                  <w:sz w:val="18"/>
                  <w:szCs w:val="18"/>
                </w:rPr>
                <w:t>A)</w:t>
              </w:r>
            </w:ins>
            <w:ins w:id="175" w:author="Per Lindell" w:date="2025-10-30T15:55:00Z" w16du:dateUtc="2025-10-30T14:55:00Z">
              <w:r>
                <w:rPr>
                  <w:rFonts w:ascii="Arial" w:hAnsi="Arial" w:cs="Arial"/>
                  <w:sz w:val="18"/>
                  <w:szCs w:val="18"/>
                </w:rPr>
                <w:t>-n</w:t>
              </w:r>
              <w:r>
                <w:rPr>
                  <w:rFonts w:ascii="Arial" w:hAnsi="Arial" w:cs="Arial"/>
                  <w:sz w:val="18"/>
                  <w:szCs w:val="18"/>
                  <w:lang w:eastAsia="zh-CN"/>
                </w:rPr>
                <w:t>261G</w:t>
              </w:r>
            </w:ins>
          </w:p>
        </w:tc>
        <w:tc>
          <w:tcPr>
            <w:tcW w:w="2275" w:type="dxa"/>
            <w:gridSpan w:val="2"/>
            <w:tcBorders>
              <w:top w:val="single" w:sz="4" w:space="0" w:color="auto"/>
              <w:left w:val="single" w:sz="4" w:space="0" w:color="auto"/>
              <w:bottom w:val="nil"/>
              <w:right w:val="single" w:sz="4" w:space="0" w:color="auto"/>
            </w:tcBorders>
          </w:tcPr>
          <w:p w14:paraId="7429DD9C" w14:textId="77777777" w:rsidR="00826CDF" w:rsidRDefault="00826CDF" w:rsidP="001A3927">
            <w:pPr>
              <w:spacing w:after="0"/>
              <w:jc w:val="center"/>
              <w:rPr>
                <w:ins w:id="176" w:author="Per Lindell" w:date="2025-10-30T15:55:00Z" w16du:dateUtc="2025-10-30T14:55:00Z"/>
                <w:rFonts w:ascii="Arial" w:hAnsi="Arial" w:cs="Arial"/>
                <w:sz w:val="18"/>
                <w:szCs w:val="18"/>
              </w:rPr>
            </w:pPr>
            <w:ins w:id="177" w:author="Per Lindell" w:date="2025-10-30T15:55:00Z" w16du:dateUtc="2025-10-30T14:55:00Z">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ins>
          </w:p>
        </w:tc>
        <w:tc>
          <w:tcPr>
            <w:tcW w:w="1404" w:type="dxa"/>
            <w:tcBorders>
              <w:top w:val="single" w:sz="4" w:space="0" w:color="auto"/>
              <w:left w:val="single" w:sz="4" w:space="0" w:color="auto"/>
              <w:bottom w:val="single" w:sz="4" w:space="0" w:color="auto"/>
              <w:right w:val="single" w:sz="4" w:space="0" w:color="auto"/>
            </w:tcBorders>
          </w:tcPr>
          <w:p w14:paraId="0527ADB3" w14:textId="77777777" w:rsidR="00826CDF" w:rsidRDefault="00826CDF" w:rsidP="001A3927">
            <w:pPr>
              <w:spacing w:after="0"/>
              <w:jc w:val="center"/>
              <w:rPr>
                <w:ins w:id="178" w:author="Per Lindell" w:date="2025-10-30T15:55:00Z" w16du:dateUtc="2025-10-30T14:55:00Z"/>
                <w:rFonts w:ascii="Arial" w:hAnsi="Arial"/>
                <w:sz w:val="18"/>
                <w:szCs w:val="18"/>
                <w:lang w:eastAsia="zh-CN"/>
              </w:rPr>
            </w:pPr>
            <w:ins w:id="179" w:author="Per Lindell" w:date="2025-10-30T15:55:00Z" w16du:dateUtc="2025-10-30T14:55: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5E3F6199" w14:textId="1C850F78" w:rsidR="00826CDF" w:rsidRDefault="009D10D7" w:rsidP="001A3927">
            <w:pPr>
              <w:spacing w:after="0"/>
              <w:jc w:val="center"/>
              <w:rPr>
                <w:ins w:id="180" w:author="Per Lindell" w:date="2025-10-30T15:55:00Z" w16du:dateUtc="2025-10-30T14:55:00Z"/>
                <w:rFonts w:ascii="Arial" w:hAnsi="Arial"/>
                <w:sz w:val="18"/>
                <w:lang w:eastAsia="zh-CN"/>
              </w:rPr>
            </w:pPr>
            <w:ins w:id="181" w:author="Per Lindell" w:date="2025-10-30T16:00:00Z" w16du:dateUtc="2025-10-30T15:00:00Z">
              <w:r>
                <w:rPr>
                  <w:rFonts w:ascii="Arial" w:hAnsi="Arial"/>
                  <w:sz w:val="18"/>
                  <w:lang w:eastAsia="zh-CN" w:bidi="ar"/>
                </w:rPr>
                <w:t>CA_n77(2A)</w:t>
              </w:r>
            </w:ins>
            <w:ins w:id="182" w:author="Per Lindell" w:date="2025-10-30T16:15:00Z" w16du:dateUtc="2025-10-30T15:15:00Z">
              <w:r w:rsidR="00EA4EA2" w:rsidRPr="00EA4EA2">
                <w:rPr>
                  <w:rFonts w:ascii="Arial" w:hAnsi="Arial"/>
                  <w:sz w:val="18"/>
                  <w:lang w:eastAsia="zh-CN" w:bidi="ar"/>
                </w:rPr>
                <w:t>_BCS4 and 5</w:t>
              </w:r>
            </w:ins>
          </w:p>
        </w:tc>
        <w:tc>
          <w:tcPr>
            <w:tcW w:w="2827" w:type="dxa"/>
            <w:tcBorders>
              <w:top w:val="single" w:sz="4" w:space="0" w:color="auto"/>
              <w:left w:val="single" w:sz="4" w:space="0" w:color="auto"/>
              <w:bottom w:val="nil"/>
              <w:right w:val="single" w:sz="4" w:space="0" w:color="auto"/>
            </w:tcBorders>
          </w:tcPr>
          <w:p w14:paraId="409025EA" w14:textId="7E37769F" w:rsidR="00826CDF" w:rsidRDefault="009D10D7" w:rsidP="001A3927">
            <w:pPr>
              <w:spacing w:after="0"/>
              <w:jc w:val="center"/>
              <w:rPr>
                <w:ins w:id="183" w:author="Per Lindell" w:date="2025-10-30T15:55:00Z" w16du:dateUtc="2025-10-30T14:55:00Z"/>
                <w:rFonts w:ascii="Arial" w:hAnsi="Arial"/>
                <w:sz w:val="18"/>
                <w:szCs w:val="18"/>
                <w:lang w:eastAsia="zh-CN"/>
              </w:rPr>
            </w:pPr>
            <w:ins w:id="184" w:author="Per Lindell" w:date="2025-10-30T16:00:00Z" w16du:dateUtc="2025-10-30T15:00:00Z">
              <w:r>
                <w:rPr>
                  <w:rFonts w:ascii="Arial" w:hAnsi="Arial"/>
                  <w:sz w:val="18"/>
                  <w:szCs w:val="18"/>
                  <w:lang w:eastAsia="zh-CN"/>
                </w:rPr>
                <w:t>4 and 5</w:t>
              </w:r>
            </w:ins>
          </w:p>
        </w:tc>
      </w:tr>
      <w:tr w:rsidR="00826CDF" w14:paraId="297CCEE5" w14:textId="77777777" w:rsidTr="009D10D7">
        <w:trPr>
          <w:jc w:val="center"/>
          <w:ins w:id="185" w:author="Per Lindell" w:date="2025-10-30T15:55:00Z"/>
        </w:trPr>
        <w:tc>
          <w:tcPr>
            <w:tcW w:w="2626" w:type="dxa"/>
            <w:tcBorders>
              <w:top w:val="nil"/>
              <w:left w:val="single" w:sz="4" w:space="0" w:color="auto"/>
              <w:bottom w:val="nil"/>
              <w:right w:val="single" w:sz="4" w:space="0" w:color="auto"/>
            </w:tcBorders>
          </w:tcPr>
          <w:p w14:paraId="4FB2A6CC" w14:textId="77777777" w:rsidR="00826CDF" w:rsidRDefault="00826CDF" w:rsidP="001A3927">
            <w:pPr>
              <w:spacing w:after="0"/>
              <w:jc w:val="center"/>
              <w:rPr>
                <w:ins w:id="186" w:author="Per Lindell" w:date="2025-10-30T15:55:00Z" w16du:dateUtc="2025-10-30T14:55:00Z"/>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13B5BC59" w14:textId="77777777" w:rsidR="00826CDF" w:rsidRDefault="00826CDF" w:rsidP="001A3927">
            <w:pPr>
              <w:spacing w:after="0"/>
              <w:jc w:val="center"/>
              <w:rPr>
                <w:ins w:id="187" w:author="Per Lindell" w:date="2025-10-30T15:55:00Z" w16du:dateUtc="2025-10-30T14:55: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3E076CD0" w14:textId="77777777" w:rsidR="00826CDF" w:rsidRDefault="00826CDF" w:rsidP="001A3927">
            <w:pPr>
              <w:spacing w:after="0"/>
              <w:jc w:val="center"/>
              <w:rPr>
                <w:ins w:id="188" w:author="Per Lindell" w:date="2025-10-30T15:55:00Z" w16du:dateUtc="2025-10-30T14:55:00Z"/>
                <w:rFonts w:ascii="Arial" w:hAnsi="Arial"/>
                <w:sz w:val="18"/>
                <w:szCs w:val="18"/>
                <w:lang w:eastAsia="zh-CN"/>
              </w:rPr>
            </w:pPr>
            <w:ins w:id="189" w:author="Per Lindell" w:date="2025-10-30T15:55:00Z" w16du:dateUtc="2025-10-30T14:55: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3DE6302B" w14:textId="77777777" w:rsidR="00826CDF" w:rsidRDefault="00826CDF" w:rsidP="001A3927">
            <w:pPr>
              <w:spacing w:after="0"/>
              <w:jc w:val="center"/>
              <w:rPr>
                <w:ins w:id="190" w:author="Per Lindell" w:date="2025-10-30T15:55:00Z" w16du:dateUtc="2025-10-30T14:55:00Z"/>
                <w:rFonts w:ascii="Arial" w:hAnsi="Arial"/>
                <w:sz w:val="18"/>
                <w:lang w:eastAsia="zh-CN"/>
              </w:rPr>
            </w:pPr>
            <w:ins w:id="191" w:author="Per Lindell" w:date="2025-10-30T15:55:00Z" w16du:dateUtc="2025-10-30T14:55:00Z">
              <w:r>
                <w:rPr>
                  <w:rFonts w:ascii="Arial" w:hAnsi="Arial"/>
                  <w:sz w:val="18"/>
                  <w:lang w:eastAsia="zh-CN" w:bidi="ar"/>
                </w:rPr>
                <w:t>CA_n261G</w:t>
              </w:r>
            </w:ins>
          </w:p>
        </w:tc>
        <w:tc>
          <w:tcPr>
            <w:tcW w:w="2827" w:type="dxa"/>
            <w:tcBorders>
              <w:top w:val="nil"/>
              <w:left w:val="single" w:sz="4" w:space="0" w:color="auto"/>
              <w:bottom w:val="single" w:sz="4" w:space="0" w:color="auto"/>
              <w:right w:val="single" w:sz="4" w:space="0" w:color="auto"/>
            </w:tcBorders>
          </w:tcPr>
          <w:p w14:paraId="42D2BBD6" w14:textId="77777777" w:rsidR="00826CDF" w:rsidRDefault="00826CDF" w:rsidP="001A3927">
            <w:pPr>
              <w:spacing w:after="0"/>
              <w:jc w:val="center"/>
              <w:rPr>
                <w:ins w:id="192" w:author="Per Lindell" w:date="2025-10-30T15:55:00Z" w16du:dateUtc="2025-10-30T14:55:00Z"/>
                <w:rFonts w:ascii="Arial" w:hAnsi="Arial"/>
                <w:sz w:val="18"/>
                <w:szCs w:val="18"/>
                <w:lang w:eastAsia="zh-CN"/>
              </w:rPr>
            </w:pPr>
          </w:p>
        </w:tc>
      </w:tr>
      <w:tr w:rsidR="0009479D" w14:paraId="1C60C9C8" w14:textId="77777777" w:rsidTr="009D10D7">
        <w:trPr>
          <w:jc w:val="center"/>
          <w:ins w:id="193" w:author="Per Lindell" w:date="2025-10-30T15:55:00Z"/>
        </w:trPr>
        <w:tc>
          <w:tcPr>
            <w:tcW w:w="2626" w:type="dxa"/>
            <w:tcBorders>
              <w:top w:val="single" w:sz="4" w:space="0" w:color="auto"/>
              <w:left w:val="single" w:sz="4" w:space="0" w:color="auto"/>
              <w:bottom w:val="nil"/>
              <w:right w:val="single" w:sz="4" w:space="0" w:color="auto"/>
            </w:tcBorders>
          </w:tcPr>
          <w:p w14:paraId="63D76688" w14:textId="4025F6FB" w:rsidR="0009479D" w:rsidRDefault="0009479D" w:rsidP="0009479D">
            <w:pPr>
              <w:spacing w:after="0"/>
              <w:jc w:val="center"/>
              <w:rPr>
                <w:ins w:id="194" w:author="Per Lindell" w:date="2025-10-30T15:55:00Z" w16du:dateUtc="2025-10-30T14:55:00Z"/>
                <w:rFonts w:ascii="Arial" w:hAnsi="Arial" w:cs="Arial"/>
                <w:sz w:val="18"/>
                <w:szCs w:val="18"/>
              </w:rPr>
            </w:pPr>
            <w:ins w:id="195" w:author="Per Lindell" w:date="2025-10-30T15:55:00Z" w16du:dateUtc="2025-10-30T14:55:00Z">
              <w:r>
                <w:rPr>
                  <w:rFonts w:ascii="Arial" w:hAnsi="Arial" w:cs="Arial"/>
                  <w:sz w:val="18"/>
                  <w:szCs w:val="18"/>
                </w:rPr>
                <w:t>CA_n</w:t>
              </w:r>
              <w:r>
                <w:rPr>
                  <w:rFonts w:ascii="Arial" w:hAnsi="Arial" w:cs="Arial"/>
                  <w:sz w:val="18"/>
                  <w:szCs w:val="18"/>
                  <w:lang w:eastAsia="zh-CN"/>
                </w:rPr>
                <w:t>77</w:t>
              </w:r>
            </w:ins>
            <w:ins w:id="196" w:author="Per Lindell" w:date="2025-10-30T15:57:00Z" w16du:dateUtc="2025-10-30T14:57:00Z">
              <w:r>
                <w:rPr>
                  <w:rFonts w:ascii="Arial" w:hAnsi="Arial" w:cs="Arial"/>
                  <w:sz w:val="18"/>
                  <w:szCs w:val="18"/>
                  <w:lang w:eastAsia="zh-CN"/>
                </w:rPr>
                <w:t>(2</w:t>
              </w:r>
              <w:r>
                <w:rPr>
                  <w:rFonts w:ascii="Arial" w:hAnsi="Arial" w:cs="Arial"/>
                  <w:sz w:val="18"/>
                  <w:szCs w:val="18"/>
                </w:rPr>
                <w:t>A)</w:t>
              </w:r>
            </w:ins>
            <w:ins w:id="197" w:author="Per Lindell" w:date="2025-10-30T15:55:00Z" w16du:dateUtc="2025-10-30T14:55:00Z">
              <w:r>
                <w:rPr>
                  <w:rFonts w:ascii="Arial" w:hAnsi="Arial" w:cs="Arial"/>
                  <w:sz w:val="18"/>
                  <w:szCs w:val="18"/>
                </w:rPr>
                <w:t>-n</w:t>
              </w:r>
              <w:r>
                <w:rPr>
                  <w:rFonts w:ascii="Arial" w:hAnsi="Arial" w:cs="Arial"/>
                  <w:sz w:val="18"/>
                  <w:szCs w:val="18"/>
                  <w:lang w:eastAsia="zh-CN"/>
                </w:rPr>
                <w:t>261H</w:t>
              </w:r>
            </w:ins>
          </w:p>
        </w:tc>
        <w:tc>
          <w:tcPr>
            <w:tcW w:w="2275" w:type="dxa"/>
            <w:gridSpan w:val="2"/>
            <w:tcBorders>
              <w:top w:val="single" w:sz="4" w:space="0" w:color="auto"/>
              <w:left w:val="single" w:sz="4" w:space="0" w:color="auto"/>
              <w:bottom w:val="nil"/>
              <w:right w:val="single" w:sz="4" w:space="0" w:color="auto"/>
            </w:tcBorders>
          </w:tcPr>
          <w:p w14:paraId="59854C64" w14:textId="77777777" w:rsidR="0009479D" w:rsidRDefault="0009479D" w:rsidP="0009479D">
            <w:pPr>
              <w:spacing w:after="0"/>
              <w:jc w:val="center"/>
              <w:rPr>
                <w:ins w:id="198" w:author="Per Lindell" w:date="2025-10-30T15:55:00Z" w16du:dateUtc="2025-10-30T14:55:00Z"/>
                <w:rFonts w:ascii="Arial" w:hAnsi="Arial" w:cs="Arial"/>
                <w:sz w:val="18"/>
                <w:szCs w:val="18"/>
              </w:rPr>
            </w:pPr>
            <w:ins w:id="199" w:author="Per Lindell" w:date="2025-10-30T15:55:00Z" w16du:dateUtc="2025-10-30T14:55:00Z">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ins>
          </w:p>
        </w:tc>
        <w:tc>
          <w:tcPr>
            <w:tcW w:w="1404" w:type="dxa"/>
            <w:tcBorders>
              <w:top w:val="single" w:sz="4" w:space="0" w:color="auto"/>
              <w:left w:val="single" w:sz="4" w:space="0" w:color="auto"/>
              <w:bottom w:val="single" w:sz="4" w:space="0" w:color="auto"/>
              <w:right w:val="single" w:sz="4" w:space="0" w:color="auto"/>
            </w:tcBorders>
          </w:tcPr>
          <w:p w14:paraId="69D08220" w14:textId="77777777" w:rsidR="0009479D" w:rsidRDefault="0009479D" w:rsidP="0009479D">
            <w:pPr>
              <w:spacing w:after="0"/>
              <w:jc w:val="center"/>
              <w:rPr>
                <w:ins w:id="200" w:author="Per Lindell" w:date="2025-10-30T15:55:00Z" w16du:dateUtc="2025-10-30T14:55:00Z"/>
                <w:rFonts w:ascii="Arial" w:hAnsi="Arial"/>
                <w:sz w:val="18"/>
                <w:szCs w:val="18"/>
                <w:lang w:eastAsia="zh-CN"/>
              </w:rPr>
            </w:pPr>
            <w:ins w:id="201" w:author="Per Lindell" w:date="2025-10-30T15:55:00Z" w16du:dateUtc="2025-10-30T14:55: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7F1CF1BE" w14:textId="6DDFC907" w:rsidR="0009479D" w:rsidRDefault="0009479D" w:rsidP="0009479D">
            <w:pPr>
              <w:spacing w:after="0"/>
              <w:jc w:val="center"/>
              <w:rPr>
                <w:ins w:id="202" w:author="Per Lindell" w:date="2025-10-30T15:55:00Z" w16du:dateUtc="2025-10-30T14:55:00Z"/>
                <w:rFonts w:ascii="Arial" w:hAnsi="Arial"/>
                <w:sz w:val="18"/>
                <w:lang w:eastAsia="zh-CN"/>
              </w:rPr>
            </w:pPr>
            <w:ins w:id="203" w:author="Per Lindell" w:date="2025-10-30T16:02:00Z" w16du:dateUtc="2025-10-30T15:02:00Z">
              <w:r>
                <w:rPr>
                  <w:rFonts w:ascii="Arial" w:hAnsi="Arial"/>
                  <w:sz w:val="18"/>
                  <w:lang w:eastAsia="zh-CN" w:bidi="ar"/>
                </w:rPr>
                <w:t>CA_n77(2A)</w:t>
              </w:r>
            </w:ins>
            <w:ins w:id="204" w:author="Per Lindell" w:date="2025-10-30T16:15:00Z" w16du:dateUtc="2025-10-30T15:15:00Z">
              <w:r w:rsidR="00EA4EA2" w:rsidRPr="00EA4EA2">
                <w:rPr>
                  <w:rFonts w:ascii="Arial" w:hAnsi="Arial"/>
                  <w:sz w:val="18"/>
                  <w:lang w:eastAsia="zh-CN" w:bidi="ar"/>
                </w:rPr>
                <w:t>_BCS4 and 5</w:t>
              </w:r>
            </w:ins>
          </w:p>
        </w:tc>
        <w:tc>
          <w:tcPr>
            <w:tcW w:w="2827" w:type="dxa"/>
            <w:tcBorders>
              <w:top w:val="single" w:sz="4" w:space="0" w:color="auto"/>
              <w:left w:val="single" w:sz="4" w:space="0" w:color="auto"/>
              <w:bottom w:val="nil"/>
              <w:right w:val="single" w:sz="4" w:space="0" w:color="auto"/>
            </w:tcBorders>
          </w:tcPr>
          <w:p w14:paraId="14730A5A" w14:textId="2F15E953" w:rsidR="0009479D" w:rsidRDefault="00495AD3" w:rsidP="0009479D">
            <w:pPr>
              <w:spacing w:after="0"/>
              <w:jc w:val="center"/>
              <w:rPr>
                <w:ins w:id="205" w:author="Per Lindell" w:date="2025-10-30T15:55:00Z" w16du:dateUtc="2025-10-30T14:55:00Z"/>
                <w:rFonts w:ascii="Arial" w:hAnsi="Arial"/>
                <w:sz w:val="18"/>
                <w:szCs w:val="18"/>
                <w:lang w:eastAsia="zh-CN"/>
              </w:rPr>
            </w:pPr>
            <w:ins w:id="206" w:author="Per Lindell" w:date="2025-10-30T16:02:00Z" w16du:dateUtc="2025-10-30T15:02:00Z">
              <w:r>
                <w:rPr>
                  <w:rFonts w:ascii="Arial" w:hAnsi="Arial"/>
                  <w:sz w:val="18"/>
                  <w:szCs w:val="18"/>
                  <w:lang w:eastAsia="zh-CN"/>
                </w:rPr>
                <w:t>4 and 5</w:t>
              </w:r>
            </w:ins>
          </w:p>
        </w:tc>
      </w:tr>
      <w:tr w:rsidR="0009479D" w14:paraId="03D33D3F" w14:textId="77777777" w:rsidTr="009D10D7">
        <w:trPr>
          <w:jc w:val="center"/>
          <w:ins w:id="207" w:author="Per Lindell" w:date="2025-10-30T15:55:00Z"/>
        </w:trPr>
        <w:tc>
          <w:tcPr>
            <w:tcW w:w="2626" w:type="dxa"/>
            <w:tcBorders>
              <w:top w:val="nil"/>
              <w:left w:val="single" w:sz="4" w:space="0" w:color="auto"/>
              <w:bottom w:val="nil"/>
              <w:right w:val="single" w:sz="4" w:space="0" w:color="auto"/>
            </w:tcBorders>
          </w:tcPr>
          <w:p w14:paraId="4829C224" w14:textId="77777777" w:rsidR="0009479D" w:rsidRDefault="0009479D" w:rsidP="0009479D">
            <w:pPr>
              <w:spacing w:after="0"/>
              <w:jc w:val="center"/>
              <w:rPr>
                <w:ins w:id="208" w:author="Per Lindell" w:date="2025-10-30T15:55:00Z" w16du:dateUtc="2025-10-30T14:55:00Z"/>
                <w:rFonts w:ascii="Arial" w:hAnsi="Arial" w:cs="Arial"/>
                <w:sz w:val="18"/>
                <w:szCs w:val="18"/>
              </w:rPr>
            </w:pPr>
          </w:p>
        </w:tc>
        <w:tc>
          <w:tcPr>
            <w:tcW w:w="2275" w:type="dxa"/>
            <w:gridSpan w:val="2"/>
            <w:tcBorders>
              <w:top w:val="nil"/>
              <w:left w:val="single" w:sz="4" w:space="0" w:color="auto"/>
              <w:bottom w:val="nil"/>
              <w:right w:val="single" w:sz="4" w:space="0" w:color="auto"/>
            </w:tcBorders>
          </w:tcPr>
          <w:p w14:paraId="0509B9AC" w14:textId="77777777" w:rsidR="0009479D" w:rsidRDefault="0009479D" w:rsidP="0009479D">
            <w:pPr>
              <w:spacing w:after="0"/>
              <w:jc w:val="center"/>
              <w:rPr>
                <w:ins w:id="209" w:author="Per Lindell" w:date="2025-10-30T15:55:00Z" w16du:dateUtc="2025-10-30T14:55:00Z"/>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61249FBF" w14:textId="77777777" w:rsidR="0009479D" w:rsidRDefault="0009479D" w:rsidP="0009479D">
            <w:pPr>
              <w:spacing w:after="0"/>
              <w:jc w:val="center"/>
              <w:rPr>
                <w:ins w:id="210" w:author="Per Lindell" w:date="2025-10-30T15:55:00Z" w16du:dateUtc="2025-10-30T14:55:00Z"/>
                <w:rFonts w:ascii="Arial" w:hAnsi="Arial"/>
                <w:sz w:val="18"/>
                <w:szCs w:val="18"/>
                <w:lang w:eastAsia="zh-CN"/>
              </w:rPr>
            </w:pPr>
            <w:ins w:id="211" w:author="Per Lindell" w:date="2025-10-30T15:55:00Z" w16du:dateUtc="2025-10-30T14:55: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55115F4B" w14:textId="46644D54" w:rsidR="0009479D" w:rsidRDefault="0009479D" w:rsidP="0009479D">
            <w:pPr>
              <w:spacing w:after="0"/>
              <w:jc w:val="center"/>
              <w:rPr>
                <w:ins w:id="212" w:author="Per Lindell" w:date="2025-10-30T15:55:00Z" w16du:dateUtc="2025-10-30T14:55:00Z"/>
                <w:rFonts w:ascii="Arial" w:hAnsi="Arial"/>
                <w:sz w:val="18"/>
                <w:lang w:eastAsia="zh-CN"/>
              </w:rPr>
            </w:pPr>
            <w:ins w:id="213" w:author="Per Lindell" w:date="2025-10-30T16:02:00Z" w16du:dateUtc="2025-10-30T15:02:00Z">
              <w:r>
                <w:rPr>
                  <w:rFonts w:ascii="Arial" w:hAnsi="Arial"/>
                  <w:sz w:val="18"/>
                  <w:lang w:eastAsia="zh-CN" w:bidi="ar"/>
                </w:rPr>
                <w:t>CA_n261H</w:t>
              </w:r>
            </w:ins>
          </w:p>
        </w:tc>
        <w:tc>
          <w:tcPr>
            <w:tcW w:w="2827" w:type="dxa"/>
            <w:tcBorders>
              <w:top w:val="nil"/>
              <w:left w:val="single" w:sz="4" w:space="0" w:color="auto"/>
              <w:bottom w:val="single" w:sz="4" w:space="0" w:color="auto"/>
              <w:right w:val="single" w:sz="4" w:space="0" w:color="auto"/>
            </w:tcBorders>
          </w:tcPr>
          <w:p w14:paraId="16819238" w14:textId="77777777" w:rsidR="0009479D" w:rsidRDefault="0009479D" w:rsidP="0009479D">
            <w:pPr>
              <w:spacing w:after="0"/>
              <w:jc w:val="center"/>
              <w:rPr>
                <w:ins w:id="214" w:author="Per Lindell" w:date="2025-10-30T15:55:00Z" w16du:dateUtc="2025-10-30T14:55:00Z"/>
                <w:rFonts w:ascii="Arial" w:hAnsi="Arial"/>
                <w:sz w:val="18"/>
                <w:szCs w:val="18"/>
                <w:lang w:eastAsia="zh-CN"/>
              </w:rPr>
            </w:pPr>
          </w:p>
        </w:tc>
      </w:tr>
      <w:tr w:rsidR="0009479D" w14:paraId="1145533A" w14:textId="77777777" w:rsidTr="00EA4EA2">
        <w:trPr>
          <w:jc w:val="center"/>
          <w:ins w:id="215" w:author="Per Lindell" w:date="2025-10-30T15:55:00Z"/>
        </w:trPr>
        <w:tc>
          <w:tcPr>
            <w:tcW w:w="2626" w:type="dxa"/>
            <w:tcBorders>
              <w:top w:val="single" w:sz="4" w:space="0" w:color="auto"/>
              <w:left w:val="single" w:sz="4" w:space="0" w:color="auto"/>
              <w:bottom w:val="nil"/>
              <w:right w:val="single" w:sz="4" w:space="0" w:color="auto"/>
            </w:tcBorders>
          </w:tcPr>
          <w:p w14:paraId="5AB2ED27" w14:textId="63FD100C" w:rsidR="0009479D" w:rsidRDefault="0009479D" w:rsidP="0009479D">
            <w:pPr>
              <w:spacing w:after="0"/>
              <w:jc w:val="center"/>
              <w:rPr>
                <w:ins w:id="216" w:author="Per Lindell" w:date="2025-10-30T15:55:00Z" w16du:dateUtc="2025-10-30T14:55:00Z"/>
                <w:rFonts w:ascii="Arial" w:hAnsi="Arial" w:cs="Arial"/>
                <w:sz w:val="18"/>
                <w:szCs w:val="18"/>
                <w:lang w:eastAsia="zh-CN"/>
              </w:rPr>
            </w:pPr>
            <w:ins w:id="217" w:author="Per Lindell" w:date="2025-10-30T15:55:00Z" w16du:dateUtc="2025-10-30T14:55:00Z">
              <w:r>
                <w:rPr>
                  <w:rFonts w:ascii="Arial" w:hAnsi="Arial" w:cs="Arial"/>
                  <w:sz w:val="18"/>
                  <w:szCs w:val="18"/>
                </w:rPr>
                <w:t>CA_n</w:t>
              </w:r>
              <w:r>
                <w:rPr>
                  <w:rFonts w:ascii="Arial" w:hAnsi="Arial" w:cs="Arial"/>
                  <w:sz w:val="18"/>
                  <w:szCs w:val="18"/>
                  <w:lang w:eastAsia="zh-CN"/>
                </w:rPr>
                <w:t>77</w:t>
              </w:r>
            </w:ins>
            <w:ins w:id="218" w:author="Per Lindell" w:date="2025-10-30T15:57:00Z" w16du:dateUtc="2025-10-30T14:57:00Z">
              <w:r>
                <w:rPr>
                  <w:rFonts w:ascii="Arial" w:hAnsi="Arial" w:cs="Arial"/>
                  <w:sz w:val="18"/>
                  <w:szCs w:val="18"/>
                  <w:lang w:eastAsia="zh-CN"/>
                </w:rPr>
                <w:t>(2</w:t>
              </w:r>
              <w:r>
                <w:rPr>
                  <w:rFonts w:ascii="Arial" w:hAnsi="Arial" w:cs="Arial"/>
                  <w:sz w:val="18"/>
                  <w:szCs w:val="18"/>
                </w:rPr>
                <w:t>A)</w:t>
              </w:r>
            </w:ins>
            <w:ins w:id="219" w:author="Per Lindell" w:date="2025-10-30T15:55:00Z" w16du:dateUtc="2025-10-30T14:55:00Z">
              <w:r>
                <w:rPr>
                  <w:rFonts w:ascii="Arial" w:hAnsi="Arial" w:cs="Arial"/>
                  <w:sz w:val="18"/>
                  <w:szCs w:val="18"/>
                </w:rPr>
                <w:t>-n</w:t>
              </w:r>
              <w:r>
                <w:rPr>
                  <w:rFonts w:ascii="Arial" w:hAnsi="Arial" w:cs="Arial"/>
                  <w:sz w:val="18"/>
                  <w:szCs w:val="18"/>
                  <w:lang w:eastAsia="zh-CN"/>
                </w:rPr>
                <w:t>261I</w:t>
              </w:r>
            </w:ins>
          </w:p>
        </w:tc>
        <w:tc>
          <w:tcPr>
            <w:tcW w:w="2275" w:type="dxa"/>
            <w:gridSpan w:val="2"/>
            <w:tcBorders>
              <w:top w:val="single" w:sz="4" w:space="0" w:color="auto"/>
              <w:left w:val="single" w:sz="4" w:space="0" w:color="auto"/>
              <w:bottom w:val="nil"/>
              <w:right w:val="single" w:sz="4" w:space="0" w:color="auto"/>
            </w:tcBorders>
          </w:tcPr>
          <w:p w14:paraId="1D40CAC9" w14:textId="77777777" w:rsidR="0009479D" w:rsidRDefault="0009479D" w:rsidP="0009479D">
            <w:pPr>
              <w:spacing w:after="0"/>
              <w:jc w:val="center"/>
              <w:rPr>
                <w:ins w:id="220" w:author="Per Lindell" w:date="2025-10-30T15:55:00Z" w16du:dateUtc="2025-10-30T14:55:00Z"/>
                <w:rFonts w:ascii="Arial" w:hAnsi="Arial" w:cs="Arial"/>
                <w:sz w:val="18"/>
                <w:szCs w:val="18"/>
                <w:lang w:eastAsia="zh-CN"/>
              </w:rPr>
            </w:pPr>
            <w:ins w:id="221" w:author="Per Lindell" w:date="2025-10-30T15:55:00Z" w16du:dateUtc="2025-10-30T14:55:00Z">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ins>
          </w:p>
        </w:tc>
        <w:tc>
          <w:tcPr>
            <w:tcW w:w="1404" w:type="dxa"/>
            <w:tcBorders>
              <w:top w:val="single" w:sz="4" w:space="0" w:color="auto"/>
              <w:left w:val="single" w:sz="4" w:space="0" w:color="auto"/>
              <w:bottom w:val="single" w:sz="4" w:space="0" w:color="auto"/>
              <w:right w:val="single" w:sz="4" w:space="0" w:color="auto"/>
            </w:tcBorders>
          </w:tcPr>
          <w:p w14:paraId="59B03DC9" w14:textId="77777777" w:rsidR="0009479D" w:rsidRDefault="0009479D" w:rsidP="0009479D">
            <w:pPr>
              <w:spacing w:after="0"/>
              <w:jc w:val="center"/>
              <w:rPr>
                <w:ins w:id="222" w:author="Per Lindell" w:date="2025-10-30T15:55:00Z" w16du:dateUtc="2025-10-30T14:55:00Z"/>
                <w:rFonts w:ascii="Arial" w:hAnsi="Arial" w:cs="Arial"/>
                <w:sz w:val="18"/>
                <w:szCs w:val="18"/>
                <w:lang w:eastAsia="zh-CN"/>
              </w:rPr>
            </w:pPr>
            <w:ins w:id="223" w:author="Per Lindell" w:date="2025-10-30T15:55:00Z" w16du:dateUtc="2025-10-30T14:55:00Z">
              <w:r>
                <w:rPr>
                  <w:rFonts w:ascii="Arial" w:hAnsi="Arial"/>
                  <w:sz w:val="18"/>
                  <w:szCs w:val="18"/>
                  <w:lang w:eastAsia="zh-CN"/>
                </w:rPr>
                <w:t>n77</w:t>
              </w:r>
            </w:ins>
          </w:p>
        </w:tc>
        <w:tc>
          <w:tcPr>
            <w:tcW w:w="4946" w:type="dxa"/>
            <w:tcBorders>
              <w:top w:val="single" w:sz="4" w:space="0" w:color="auto"/>
              <w:left w:val="single" w:sz="4" w:space="0" w:color="auto"/>
              <w:bottom w:val="single" w:sz="4" w:space="0" w:color="auto"/>
              <w:right w:val="single" w:sz="4" w:space="0" w:color="auto"/>
            </w:tcBorders>
            <w:vAlign w:val="center"/>
          </w:tcPr>
          <w:p w14:paraId="593F2DC5" w14:textId="4AAF1246" w:rsidR="0009479D" w:rsidRDefault="0009479D" w:rsidP="0009479D">
            <w:pPr>
              <w:spacing w:after="0"/>
              <w:jc w:val="center"/>
              <w:rPr>
                <w:ins w:id="224" w:author="Per Lindell" w:date="2025-10-30T15:55:00Z" w16du:dateUtc="2025-10-30T14:55:00Z"/>
                <w:rFonts w:ascii="Arial" w:hAnsi="Arial"/>
                <w:sz w:val="18"/>
                <w:lang w:eastAsia="zh-CN"/>
              </w:rPr>
            </w:pPr>
            <w:ins w:id="225" w:author="Per Lindell" w:date="2025-10-30T16:02:00Z" w16du:dateUtc="2025-10-30T15:02:00Z">
              <w:r>
                <w:rPr>
                  <w:rFonts w:ascii="Arial" w:hAnsi="Arial"/>
                  <w:sz w:val="18"/>
                  <w:lang w:eastAsia="zh-CN" w:bidi="ar"/>
                </w:rPr>
                <w:t>CA_n77(2A)</w:t>
              </w:r>
            </w:ins>
            <w:ins w:id="226" w:author="Per Lindell" w:date="2025-10-30T16:15:00Z" w16du:dateUtc="2025-10-30T15:15:00Z">
              <w:r w:rsidR="00EA4EA2" w:rsidRPr="00EA4EA2">
                <w:rPr>
                  <w:rFonts w:ascii="Arial" w:hAnsi="Arial"/>
                  <w:sz w:val="18"/>
                  <w:lang w:eastAsia="zh-CN" w:bidi="ar"/>
                </w:rPr>
                <w:t>_BCS4 and 5</w:t>
              </w:r>
            </w:ins>
          </w:p>
        </w:tc>
        <w:tc>
          <w:tcPr>
            <w:tcW w:w="2827" w:type="dxa"/>
            <w:tcBorders>
              <w:top w:val="single" w:sz="4" w:space="0" w:color="auto"/>
              <w:left w:val="single" w:sz="4" w:space="0" w:color="auto"/>
              <w:bottom w:val="nil"/>
              <w:right w:val="single" w:sz="4" w:space="0" w:color="auto"/>
            </w:tcBorders>
          </w:tcPr>
          <w:p w14:paraId="67CBD207" w14:textId="46AA9100" w:rsidR="0009479D" w:rsidRDefault="00495AD3" w:rsidP="0009479D">
            <w:pPr>
              <w:spacing w:after="0"/>
              <w:jc w:val="center"/>
              <w:rPr>
                <w:ins w:id="227" w:author="Per Lindell" w:date="2025-10-30T15:55:00Z" w16du:dateUtc="2025-10-30T14:55:00Z"/>
                <w:rFonts w:ascii="Arial" w:hAnsi="Arial"/>
                <w:sz w:val="18"/>
                <w:szCs w:val="18"/>
                <w:lang w:eastAsia="zh-CN"/>
              </w:rPr>
            </w:pPr>
            <w:ins w:id="228" w:author="Per Lindell" w:date="2025-10-30T16:02:00Z" w16du:dateUtc="2025-10-30T15:02:00Z">
              <w:r>
                <w:rPr>
                  <w:rFonts w:ascii="Arial" w:hAnsi="Arial"/>
                  <w:sz w:val="18"/>
                  <w:szCs w:val="18"/>
                  <w:lang w:eastAsia="zh-CN"/>
                </w:rPr>
                <w:t>4 and 5</w:t>
              </w:r>
            </w:ins>
          </w:p>
        </w:tc>
      </w:tr>
      <w:tr w:rsidR="0009479D" w14:paraId="5E7F69A3" w14:textId="77777777" w:rsidTr="00EA4EA2">
        <w:trPr>
          <w:jc w:val="center"/>
          <w:ins w:id="229" w:author="Per Lindell" w:date="2025-10-30T15:55:00Z"/>
        </w:trPr>
        <w:tc>
          <w:tcPr>
            <w:tcW w:w="2626" w:type="dxa"/>
            <w:tcBorders>
              <w:top w:val="nil"/>
              <w:left w:val="single" w:sz="4" w:space="0" w:color="auto"/>
              <w:bottom w:val="single" w:sz="4" w:space="0" w:color="auto"/>
              <w:right w:val="single" w:sz="4" w:space="0" w:color="auto"/>
            </w:tcBorders>
          </w:tcPr>
          <w:p w14:paraId="2B969523" w14:textId="77777777" w:rsidR="0009479D" w:rsidRDefault="0009479D" w:rsidP="0009479D">
            <w:pPr>
              <w:spacing w:after="0"/>
              <w:jc w:val="center"/>
              <w:rPr>
                <w:ins w:id="230" w:author="Per Lindell" w:date="2025-10-30T15:55:00Z" w16du:dateUtc="2025-10-30T14:55:00Z"/>
                <w:rFonts w:ascii="Arial" w:hAnsi="Arial" w:cs="Arial"/>
                <w:sz w:val="18"/>
                <w:szCs w:val="18"/>
                <w:lang w:eastAsia="zh-CN"/>
              </w:rPr>
            </w:pPr>
          </w:p>
        </w:tc>
        <w:tc>
          <w:tcPr>
            <w:tcW w:w="2275" w:type="dxa"/>
            <w:gridSpan w:val="2"/>
            <w:tcBorders>
              <w:top w:val="nil"/>
              <w:left w:val="single" w:sz="4" w:space="0" w:color="auto"/>
              <w:bottom w:val="single" w:sz="4" w:space="0" w:color="auto"/>
              <w:right w:val="single" w:sz="4" w:space="0" w:color="auto"/>
            </w:tcBorders>
          </w:tcPr>
          <w:p w14:paraId="4AE43AFA" w14:textId="77777777" w:rsidR="0009479D" w:rsidRDefault="0009479D" w:rsidP="0009479D">
            <w:pPr>
              <w:spacing w:after="0"/>
              <w:jc w:val="center"/>
              <w:rPr>
                <w:ins w:id="231" w:author="Per Lindell" w:date="2025-10-30T15:55:00Z" w16du:dateUtc="2025-10-30T14:55:00Z"/>
                <w:rFonts w:ascii="Arial" w:hAnsi="Arial" w:cs="Arial"/>
                <w:sz w:val="18"/>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0B76BCD" w14:textId="77777777" w:rsidR="0009479D" w:rsidRDefault="0009479D" w:rsidP="0009479D">
            <w:pPr>
              <w:spacing w:after="0"/>
              <w:jc w:val="center"/>
              <w:rPr>
                <w:ins w:id="232" w:author="Per Lindell" w:date="2025-10-30T15:55:00Z" w16du:dateUtc="2025-10-30T14:55:00Z"/>
                <w:rFonts w:ascii="Arial" w:hAnsi="Arial" w:cs="Arial"/>
                <w:sz w:val="18"/>
                <w:szCs w:val="18"/>
                <w:lang w:eastAsia="zh-CN"/>
              </w:rPr>
            </w:pPr>
            <w:ins w:id="233" w:author="Per Lindell" w:date="2025-10-30T15:55:00Z" w16du:dateUtc="2025-10-30T14:55:00Z">
              <w:r>
                <w:rPr>
                  <w:rFonts w:ascii="Arial" w:hAnsi="Arial"/>
                  <w:sz w:val="18"/>
                  <w:szCs w:val="18"/>
                  <w:lang w:eastAsia="zh-CN"/>
                </w:rPr>
                <w:t>n261</w:t>
              </w:r>
            </w:ins>
          </w:p>
        </w:tc>
        <w:tc>
          <w:tcPr>
            <w:tcW w:w="4946" w:type="dxa"/>
            <w:tcBorders>
              <w:top w:val="single" w:sz="4" w:space="0" w:color="auto"/>
              <w:left w:val="single" w:sz="4" w:space="0" w:color="auto"/>
              <w:bottom w:val="single" w:sz="4" w:space="0" w:color="auto"/>
              <w:right w:val="single" w:sz="4" w:space="0" w:color="auto"/>
            </w:tcBorders>
            <w:vAlign w:val="center"/>
          </w:tcPr>
          <w:p w14:paraId="07AF6F4B" w14:textId="1866766B" w:rsidR="0009479D" w:rsidRDefault="0009479D" w:rsidP="0009479D">
            <w:pPr>
              <w:spacing w:after="0"/>
              <w:jc w:val="center"/>
              <w:rPr>
                <w:ins w:id="234" w:author="Per Lindell" w:date="2025-10-30T15:55:00Z" w16du:dateUtc="2025-10-30T14:55:00Z"/>
                <w:rFonts w:ascii="Arial" w:hAnsi="Arial"/>
                <w:sz w:val="18"/>
                <w:lang w:eastAsia="zh-CN"/>
              </w:rPr>
            </w:pPr>
            <w:ins w:id="235" w:author="Per Lindell" w:date="2025-10-30T16:02:00Z" w16du:dateUtc="2025-10-30T15:02:00Z">
              <w:r>
                <w:rPr>
                  <w:rFonts w:ascii="Arial" w:hAnsi="Arial"/>
                  <w:sz w:val="18"/>
                  <w:lang w:eastAsia="zh-CN" w:bidi="ar"/>
                </w:rPr>
                <w:t>CA_n261</w:t>
              </w:r>
              <w:r w:rsidR="00495AD3">
                <w:rPr>
                  <w:rFonts w:ascii="Arial" w:hAnsi="Arial"/>
                  <w:sz w:val="18"/>
                  <w:lang w:eastAsia="zh-CN" w:bidi="ar"/>
                </w:rPr>
                <w:t>I</w:t>
              </w:r>
            </w:ins>
          </w:p>
        </w:tc>
        <w:tc>
          <w:tcPr>
            <w:tcW w:w="2827" w:type="dxa"/>
            <w:tcBorders>
              <w:top w:val="nil"/>
              <w:left w:val="single" w:sz="4" w:space="0" w:color="auto"/>
              <w:bottom w:val="single" w:sz="4" w:space="0" w:color="auto"/>
              <w:right w:val="single" w:sz="4" w:space="0" w:color="auto"/>
            </w:tcBorders>
          </w:tcPr>
          <w:p w14:paraId="704D3F39" w14:textId="77777777" w:rsidR="0009479D" w:rsidRDefault="0009479D" w:rsidP="0009479D">
            <w:pPr>
              <w:spacing w:after="0"/>
              <w:jc w:val="center"/>
              <w:rPr>
                <w:ins w:id="236" w:author="Per Lindell" w:date="2025-10-30T15:55:00Z" w16du:dateUtc="2025-10-30T14:55:00Z"/>
                <w:rFonts w:ascii="Arial" w:hAnsi="Arial"/>
                <w:sz w:val="18"/>
                <w:szCs w:val="18"/>
                <w:lang w:eastAsia="zh-CN"/>
              </w:rPr>
            </w:pPr>
          </w:p>
        </w:tc>
      </w:tr>
    </w:tbl>
    <w:p w14:paraId="6D8903B5" w14:textId="77777777" w:rsidR="00C77870" w:rsidRPr="007B6BD5" w:rsidRDefault="00C77870" w:rsidP="00C77870"/>
    <w:p w14:paraId="2E13605C" w14:textId="77777777" w:rsidR="00C77870" w:rsidRPr="007B6BD5" w:rsidRDefault="00C77870" w:rsidP="00C77870">
      <w:pPr>
        <w:pStyle w:val="FL"/>
        <w:keepNext w:val="0"/>
        <w:keepLines w:val="0"/>
        <w:jc w:val="left"/>
        <w:rPr>
          <w:b w:val="0"/>
          <w:bCs/>
          <w:lang w:eastAsia="zh-CN"/>
        </w:rPr>
      </w:pPr>
      <w:r w:rsidRPr="007B6BD5">
        <w:rPr>
          <w:rFonts w:hint="eastAsia"/>
          <w:b w:val="0"/>
          <w:bCs/>
          <w:lang w:eastAsia="zh-CN"/>
        </w:rPr>
        <w:t>The following notes are applied to the above tables:</w:t>
      </w:r>
    </w:p>
    <w:p w14:paraId="386487FB" w14:textId="77777777" w:rsidR="00C77870" w:rsidRPr="007B6BD5" w:rsidRDefault="00C77870" w:rsidP="00C77870">
      <w:pPr>
        <w:pStyle w:val="TAN"/>
        <w:keepNext w:val="0"/>
        <w:keepLines w:val="0"/>
      </w:pPr>
      <w:r w:rsidRPr="007B6BD5">
        <w:t xml:space="preserve">NOTE </w:t>
      </w:r>
      <w:r w:rsidRPr="007B6BD5">
        <w:rPr>
          <w:lang w:eastAsia="zh-CN"/>
        </w:rPr>
        <w:t>1</w:t>
      </w:r>
      <w:r w:rsidRPr="007B6BD5">
        <w:t>:</w:t>
      </w:r>
      <w:r w:rsidRPr="007B6BD5">
        <w:tab/>
        <w:t>This UE channel bandwidth is optional in this release of the specification. (From Table 5.3.5-1 of 38.101-1)</w:t>
      </w:r>
    </w:p>
    <w:p w14:paraId="03C18ADE" w14:textId="77777777" w:rsidR="00C77870" w:rsidRPr="007B6BD5" w:rsidRDefault="00C77870" w:rsidP="00C77870">
      <w:pPr>
        <w:pStyle w:val="TAN"/>
        <w:keepNext w:val="0"/>
        <w:keepLines w:val="0"/>
        <w:rPr>
          <w:lang w:eastAsia="zh-CN"/>
        </w:rPr>
      </w:pPr>
      <w:r w:rsidRPr="007B6BD5">
        <w:rPr>
          <w:lang w:eastAsia="zh-CN"/>
        </w:rPr>
        <w:t>NOTE 2:</w:t>
      </w:r>
      <w:r w:rsidRPr="007B6BD5">
        <w:tab/>
      </w:r>
      <w:r w:rsidRPr="007B6BD5">
        <w:rPr>
          <w:lang w:eastAsia="zh-CN"/>
        </w:rPr>
        <w:t>The CA configurations are given in Table 5.5A.1-1 of either TS 38.101-1 or TS 38.101-2 where unless otherwise stated BCS0 is referred to.</w:t>
      </w:r>
    </w:p>
    <w:p w14:paraId="32F92298" w14:textId="77777777" w:rsidR="00C77870" w:rsidRPr="007B6BD5" w:rsidRDefault="00C77870" w:rsidP="00C77870">
      <w:pPr>
        <w:pStyle w:val="TAN"/>
        <w:keepNext w:val="0"/>
        <w:keepLines w:val="0"/>
      </w:pPr>
      <w:r w:rsidRPr="007B6BD5">
        <w:t>NOTE 3:</w:t>
      </w:r>
      <w:r w:rsidRPr="007B6BD5">
        <w:rPr>
          <w:rFonts w:eastAsia="Yu Mincho"/>
        </w:rPr>
        <w:t xml:space="preserve"> </w:t>
      </w:r>
      <w:r w:rsidRPr="007B6BD5">
        <w:rPr>
          <w:rFonts w:eastAsia="Yu Mincho"/>
        </w:rPr>
        <w:tab/>
        <w:t xml:space="preserve">The SCS of each </w:t>
      </w:r>
      <w:r w:rsidRPr="007B6BD5">
        <w:t>channel bandwidth for NR FR1 and NR FR2 band refers to Table 5.3.5-1 of TS 38.101-1 and TS 38.101-2 respectively.</w:t>
      </w:r>
    </w:p>
    <w:p w14:paraId="1AB0E0B0" w14:textId="77777777" w:rsidR="00C77870" w:rsidRPr="007B6BD5" w:rsidRDefault="00C77870" w:rsidP="00C77870">
      <w:pPr>
        <w:pStyle w:val="TAN"/>
        <w:keepNext w:val="0"/>
        <w:keepLines w:val="0"/>
        <w:rPr>
          <w:rFonts w:cs="Arial"/>
          <w:szCs w:val="18"/>
        </w:rPr>
      </w:pPr>
      <w:r w:rsidRPr="007B6BD5">
        <w:rPr>
          <w:rFonts w:cs="Arial"/>
          <w:szCs w:val="18"/>
        </w:rPr>
        <w:t>NOTE 4:</w:t>
      </w:r>
      <w:r w:rsidRPr="007B6BD5">
        <w:rPr>
          <w:rFonts w:eastAsia="Yu Mincho"/>
          <w:szCs w:val="18"/>
        </w:rPr>
        <w:tab/>
      </w:r>
      <w:r w:rsidRPr="007B6BD5">
        <w:rPr>
          <w:szCs w:val="18"/>
          <w:lang w:eastAsia="zh-CN"/>
        </w:rPr>
        <w:t xml:space="preserve">This UE channel bandwidth is optional in this release of the specification. </w:t>
      </w:r>
    </w:p>
    <w:p w14:paraId="0EA86DA6" w14:textId="77777777" w:rsidR="00C77870" w:rsidRPr="007B6BD5" w:rsidRDefault="00C77870" w:rsidP="00C77870">
      <w:pPr>
        <w:pStyle w:val="TAN"/>
        <w:keepNext w:val="0"/>
        <w:keepLines w:val="0"/>
        <w:rPr>
          <w:rFonts w:eastAsia="Yu Mincho"/>
          <w:szCs w:val="18"/>
        </w:rPr>
      </w:pPr>
      <w:r w:rsidRPr="007B6BD5">
        <w:rPr>
          <w:rFonts w:eastAsia="Yu Mincho"/>
          <w:szCs w:val="18"/>
        </w:rPr>
        <w:t>NOTE 5:</w:t>
      </w:r>
      <w:r w:rsidRPr="007B6BD5">
        <w:rPr>
          <w:rFonts w:eastAsia="Yu Mincho"/>
          <w:szCs w:val="18"/>
        </w:rPr>
        <w:tab/>
        <w:t>For this bandwidth, the minimum requirements are restricted to operation when carrier is configured as a SCell part of DC or CA configuration (In Table 5.3.5-1 in 38.101-1).</w:t>
      </w:r>
    </w:p>
    <w:p w14:paraId="6E832523" w14:textId="77777777" w:rsidR="00C77870" w:rsidRPr="007B6BD5" w:rsidRDefault="00C77870" w:rsidP="00C77870">
      <w:pPr>
        <w:pStyle w:val="TAN"/>
        <w:keepNext w:val="0"/>
        <w:keepLines w:val="0"/>
      </w:pPr>
      <w:r w:rsidRPr="007B6BD5">
        <w:rPr>
          <w:lang w:eastAsia="zh-CN"/>
        </w:rPr>
        <w:t>NOTE 6:</w:t>
      </w:r>
      <w:r w:rsidRPr="007B6BD5">
        <w:t xml:space="preserve"> </w:t>
      </w:r>
      <w:r w:rsidRPr="007B6BD5">
        <w:tab/>
      </w:r>
      <w:r w:rsidRPr="007B6BD5">
        <w:rPr>
          <w:szCs w:val="21"/>
          <w:lang w:eastAsia="zh-CN"/>
        </w:rPr>
        <w:t xml:space="preserve">The delimiter “/” </w:t>
      </w:r>
      <w:r w:rsidRPr="007B6BD5">
        <w:rPr>
          <w:lang w:eastAsia="zh-CN"/>
        </w:rPr>
        <w:t>is only</w:t>
      </w:r>
      <w:r w:rsidRPr="007B6BD5">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591C0FB5" w14:textId="376E462A" w:rsidR="00B901F9" w:rsidRDefault="00B901F9" w:rsidP="00B901F9">
      <w:r>
        <w:rPr>
          <w:rFonts w:ascii="Arial" w:hAnsi="Arial" w:cs="Arial"/>
          <w:color w:val="0000FF"/>
          <w:sz w:val="32"/>
          <w:szCs w:val="32"/>
          <w:lang w:eastAsia="ja-JP"/>
        </w:rPr>
        <w:t>---Text omitted---</w:t>
      </w:r>
    </w:p>
    <w:p w14:paraId="5D0921B1" w14:textId="77777777" w:rsidR="00CA01AB" w:rsidRPr="007B6BD5" w:rsidRDefault="00CA01AB" w:rsidP="00CA01AB">
      <w:pPr>
        <w:pStyle w:val="TH"/>
        <w:keepNext w:val="0"/>
        <w:keepLines w:val="0"/>
      </w:pPr>
      <w:r w:rsidRPr="007B6BD5">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23"/>
        <w:gridCol w:w="2846"/>
      </w:tblGrid>
      <w:tr w:rsidR="00CA01AB" w:rsidRPr="00C04E13" w:rsidDel="00C35823" w14:paraId="6F9B229B" w14:textId="77777777" w:rsidTr="003C3212">
        <w:trPr>
          <w:tblHeader/>
          <w:jc w:val="center"/>
        </w:trPr>
        <w:tc>
          <w:tcPr>
            <w:tcW w:w="3123" w:type="dxa"/>
            <w:hideMark/>
          </w:tcPr>
          <w:p w14:paraId="425E6322" w14:textId="77777777" w:rsidR="00CA01AB" w:rsidRPr="007B6BD5" w:rsidRDefault="00CA01AB" w:rsidP="001D43B8">
            <w:pPr>
              <w:spacing w:after="0"/>
              <w:jc w:val="center"/>
              <w:rPr>
                <w:rFonts w:ascii="Arial" w:hAnsi="Arial"/>
                <w:b/>
                <w:sz w:val="18"/>
                <w:lang w:eastAsia="fi-FI"/>
              </w:rPr>
            </w:pPr>
            <w:r w:rsidRPr="007B6BD5">
              <w:rPr>
                <w:rFonts w:ascii="Arial" w:hAnsi="Arial"/>
                <w:b/>
                <w:sz w:val="18"/>
                <w:lang w:eastAsia="fi-FI"/>
              </w:rPr>
              <w:t>EN-DC</w:t>
            </w:r>
          </w:p>
          <w:p w14:paraId="3A0DF568" w14:textId="77777777" w:rsidR="00CA01AB" w:rsidRPr="007B6BD5" w:rsidRDefault="00CA01AB" w:rsidP="001D43B8">
            <w:pPr>
              <w:spacing w:after="0"/>
              <w:jc w:val="center"/>
              <w:rPr>
                <w:rFonts w:ascii="Arial" w:hAnsi="Arial"/>
                <w:b/>
                <w:sz w:val="18"/>
                <w:lang w:eastAsia="fi-FI"/>
              </w:rPr>
            </w:pPr>
            <w:r w:rsidRPr="007B6BD5">
              <w:rPr>
                <w:rFonts w:ascii="Arial" w:hAnsi="Arial"/>
                <w:b/>
                <w:sz w:val="18"/>
                <w:lang w:eastAsia="fi-FI"/>
              </w:rPr>
              <w:t>configuration</w:t>
            </w:r>
          </w:p>
        </w:tc>
        <w:tc>
          <w:tcPr>
            <w:tcW w:w="2846" w:type="dxa"/>
          </w:tcPr>
          <w:p w14:paraId="448C5964" w14:textId="77777777" w:rsidR="00CA01AB" w:rsidRPr="00C04E13" w:rsidRDefault="00CA01AB" w:rsidP="001D43B8">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74E3D86" w14:textId="77777777" w:rsidR="00CA01AB" w:rsidRPr="00C04E13" w:rsidDel="00C35823" w:rsidRDefault="00CA01AB" w:rsidP="001D43B8">
            <w:pPr>
              <w:spacing w:after="0"/>
              <w:jc w:val="center"/>
              <w:rPr>
                <w:rFonts w:ascii="Arial" w:hAnsi="Arial"/>
                <w:b/>
                <w:sz w:val="18"/>
                <w:lang w:val="fr-FR" w:eastAsia="fi-FI"/>
              </w:rPr>
            </w:pPr>
            <w:r w:rsidRPr="00C04E13">
              <w:rPr>
                <w:rFonts w:ascii="Arial" w:hAnsi="Arial"/>
                <w:b/>
                <w:sz w:val="18"/>
                <w:lang w:val="fr-FR" w:eastAsia="fi-FI"/>
              </w:rPr>
              <w:t>(note 1)</w:t>
            </w:r>
          </w:p>
        </w:tc>
      </w:tr>
      <w:tr w:rsidR="00CA01AB" w:rsidRPr="007B6BD5" w14:paraId="63C8B494" w14:textId="77777777" w:rsidTr="003C3212">
        <w:trPr>
          <w:jc w:val="center"/>
        </w:trPr>
        <w:tc>
          <w:tcPr>
            <w:tcW w:w="3123" w:type="dxa"/>
          </w:tcPr>
          <w:p w14:paraId="2D8B87D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DC_1A_n257A</w:t>
            </w:r>
          </w:p>
          <w:p w14:paraId="5CE76D44" w14:textId="77777777" w:rsidR="00CA01AB" w:rsidRPr="007B6BD5" w:rsidRDefault="00CA01AB" w:rsidP="001D43B8">
            <w:pPr>
              <w:spacing w:after="0"/>
              <w:jc w:val="center"/>
              <w:rPr>
                <w:rFonts w:ascii="Arial" w:hAnsi="Arial"/>
                <w:sz w:val="18"/>
              </w:rPr>
            </w:pPr>
            <w:r w:rsidRPr="007B6BD5">
              <w:rPr>
                <w:rFonts w:ascii="Arial" w:hAnsi="Arial"/>
                <w:sz w:val="18"/>
              </w:rPr>
              <w:t>DC_1A_n257D</w:t>
            </w:r>
          </w:p>
          <w:p w14:paraId="3557B6F3" w14:textId="77777777" w:rsidR="00CA01AB" w:rsidRPr="007B6BD5" w:rsidRDefault="00CA01AB" w:rsidP="001D43B8">
            <w:pPr>
              <w:spacing w:after="0"/>
              <w:jc w:val="center"/>
              <w:rPr>
                <w:rFonts w:ascii="Arial" w:hAnsi="Arial"/>
                <w:sz w:val="18"/>
              </w:rPr>
            </w:pPr>
            <w:r w:rsidRPr="007B6BD5">
              <w:rPr>
                <w:rFonts w:ascii="Arial" w:hAnsi="Arial"/>
                <w:sz w:val="18"/>
              </w:rPr>
              <w:t>DC_1A_n257E</w:t>
            </w:r>
          </w:p>
          <w:p w14:paraId="01125BAD" w14:textId="77777777" w:rsidR="00CA01AB" w:rsidRPr="007B6BD5" w:rsidRDefault="00CA01AB" w:rsidP="001D43B8">
            <w:pPr>
              <w:spacing w:after="0"/>
              <w:jc w:val="center"/>
              <w:rPr>
                <w:rFonts w:ascii="Arial" w:hAnsi="Arial"/>
                <w:sz w:val="18"/>
              </w:rPr>
            </w:pPr>
            <w:r w:rsidRPr="007B6BD5">
              <w:rPr>
                <w:rFonts w:ascii="Arial" w:hAnsi="Arial"/>
                <w:sz w:val="18"/>
              </w:rPr>
              <w:t>DC_1A_n257F</w:t>
            </w:r>
          </w:p>
          <w:p w14:paraId="3853B5B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DC_1A_n257G</w:t>
            </w:r>
          </w:p>
          <w:p w14:paraId="7E6E29D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DC_1A_n257H</w:t>
            </w:r>
          </w:p>
          <w:p w14:paraId="6347B03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DC_1A_n257I</w:t>
            </w:r>
          </w:p>
          <w:p w14:paraId="503FEDB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DC_1A_n257J</w:t>
            </w:r>
          </w:p>
          <w:p w14:paraId="3F9081F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DC_1A_n257K</w:t>
            </w:r>
          </w:p>
          <w:p w14:paraId="25D6C8C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DC_1A_n257L</w:t>
            </w:r>
          </w:p>
          <w:p w14:paraId="3BE26C2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DC_1A_n257M</w:t>
            </w:r>
          </w:p>
        </w:tc>
        <w:tc>
          <w:tcPr>
            <w:tcW w:w="2846" w:type="dxa"/>
          </w:tcPr>
          <w:p w14:paraId="785B6A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DC_1A_n257A</w:t>
            </w:r>
          </w:p>
          <w:p w14:paraId="661A76FA" w14:textId="77777777" w:rsidR="00CA01AB" w:rsidRPr="007B6BD5" w:rsidRDefault="00CA01AB" w:rsidP="001D43B8">
            <w:pPr>
              <w:spacing w:after="0"/>
              <w:jc w:val="center"/>
              <w:rPr>
                <w:rFonts w:ascii="Arial" w:hAnsi="Arial"/>
                <w:sz w:val="18"/>
                <w:lang w:eastAsia="fi-FI"/>
              </w:rPr>
            </w:pPr>
            <w:r w:rsidRPr="007B6BD5">
              <w:rPr>
                <w:rFonts w:ascii="Arial" w:eastAsiaTheme="minorEastAsia" w:hAnsi="Arial"/>
                <w:sz w:val="18"/>
                <w:lang w:eastAsia="ja-JP"/>
              </w:rPr>
              <w:t>DC_1A_n257D</w:t>
            </w:r>
          </w:p>
          <w:p w14:paraId="2053362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DC_1A_n257G</w:t>
            </w:r>
          </w:p>
          <w:p w14:paraId="33514E2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DC_1A_n257H</w:t>
            </w:r>
          </w:p>
          <w:p w14:paraId="512F51A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DC_1A_n257I</w:t>
            </w:r>
          </w:p>
          <w:p w14:paraId="1F5B812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DC_1A_n257J</w:t>
            </w:r>
          </w:p>
          <w:p w14:paraId="1477869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DC_1A_n257K</w:t>
            </w:r>
          </w:p>
          <w:p w14:paraId="4872661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DC_1A_n257L</w:t>
            </w:r>
          </w:p>
          <w:p w14:paraId="67C3F6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DC_1A_n257M</w:t>
            </w:r>
          </w:p>
        </w:tc>
      </w:tr>
      <w:tr w:rsidR="00CA01AB" w:rsidRPr="007B6BD5" w14:paraId="25EADC44" w14:textId="77777777" w:rsidTr="003C3212">
        <w:trPr>
          <w:jc w:val="center"/>
        </w:trPr>
        <w:tc>
          <w:tcPr>
            <w:tcW w:w="3123" w:type="dxa"/>
          </w:tcPr>
          <w:p w14:paraId="25C4787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7D4F54B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67729DC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331B5094" w14:textId="77777777" w:rsidR="00CA01AB" w:rsidRPr="007B6BD5" w:rsidRDefault="00CA01AB" w:rsidP="001D43B8">
            <w:pPr>
              <w:spacing w:after="0"/>
              <w:jc w:val="center"/>
              <w:rPr>
                <w:rFonts w:ascii="Arial" w:hAnsi="Arial"/>
                <w:sz w:val="18"/>
                <w:lang w:eastAsia="zh-TW"/>
              </w:rPr>
            </w:pPr>
            <w:r w:rsidRPr="007B6BD5">
              <w:rPr>
                <w:rFonts w:ascii="Arial" w:hAnsi="Arial" w:hint="eastAsia"/>
                <w:sz w:val="18"/>
                <w:lang w:eastAsia="zh-CN"/>
              </w:rPr>
              <w:t>D</w:t>
            </w:r>
            <w:r w:rsidRPr="007B6BD5">
              <w:rPr>
                <w:rFonts w:ascii="Arial" w:hAnsi="Arial"/>
                <w:sz w:val="18"/>
                <w:lang w:eastAsia="zh-CN"/>
              </w:rPr>
              <w:t>C_1A_n257A</w:t>
            </w:r>
          </w:p>
          <w:p w14:paraId="39EF1894"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C_1A_n257G</w:t>
            </w:r>
          </w:p>
          <w:p w14:paraId="248EC54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433E52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CA01AB" w:rsidRPr="007B6BD5" w14:paraId="61674471" w14:textId="77777777" w:rsidTr="003C3212">
        <w:trPr>
          <w:jc w:val="center"/>
        </w:trPr>
        <w:tc>
          <w:tcPr>
            <w:tcW w:w="3123" w:type="dxa"/>
          </w:tcPr>
          <w:p w14:paraId="3E10E10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2896094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1EEF086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5321BA1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4FEE104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E</w:t>
            </w:r>
          </w:p>
          <w:p w14:paraId="7AF34589"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F</w:t>
            </w:r>
          </w:p>
          <w:p w14:paraId="61BF9F7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DC_1A_n258G</w:t>
            </w:r>
          </w:p>
          <w:p w14:paraId="0F566F0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DC_1A_n258H</w:t>
            </w:r>
          </w:p>
          <w:p w14:paraId="01EE399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DC_1A_n258I</w:t>
            </w:r>
          </w:p>
          <w:p w14:paraId="2B24D5E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DC_1A_n258J</w:t>
            </w:r>
          </w:p>
          <w:p w14:paraId="3F2E327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DC_1A_n258K</w:t>
            </w:r>
          </w:p>
          <w:p w14:paraId="6A53F22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DC_1A_n258L</w:t>
            </w:r>
          </w:p>
          <w:p w14:paraId="317C941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DC_1A_n258M</w:t>
            </w:r>
          </w:p>
        </w:tc>
        <w:tc>
          <w:tcPr>
            <w:tcW w:w="2846" w:type="dxa"/>
          </w:tcPr>
          <w:p w14:paraId="134AD1E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A</w:t>
            </w:r>
          </w:p>
          <w:p w14:paraId="3862B18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D</w:t>
            </w:r>
          </w:p>
          <w:p w14:paraId="3D416D7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G</w:t>
            </w:r>
          </w:p>
          <w:p w14:paraId="121278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H</w:t>
            </w:r>
          </w:p>
          <w:p w14:paraId="69AE5E5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I</w:t>
            </w:r>
          </w:p>
        </w:tc>
      </w:tr>
      <w:tr w:rsidR="00CA01AB" w:rsidRPr="007B6BD5" w14:paraId="0F74800B" w14:textId="77777777" w:rsidTr="003C3212">
        <w:trPr>
          <w:jc w:val="center"/>
        </w:trPr>
        <w:tc>
          <w:tcPr>
            <w:tcW w:w="3123" w:type="dxa"/>
          </w:tcPr>
          <w:p w14:paraId="51B98C6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564C0DB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DC_1A_n258(A-G)</w:t>
            </w:r>
          </w:p>
          <w:p w14:paraId="3EB78F4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DC_1A_n258(2G)</w:t>
            </w:r>
          </w:p>
        </w:tc>
        <w:tc>
          <w:tcPr>
            <w:tcW w:w="2846" w:type="dxa"/>
          </w:tcPr>
          <w:p w14:paraId="22FFA607"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C_1A_n258A</w:t>
            </w:r>
          </w:p>
          <w:p w14:paraId="44912638"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C_1A_n258G</w:t>
            </w:r>
          </w:p>
          <w:p w14:paraId="0F741DB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74A4DA7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DC_1A_n258(A-G)</w:t>
            </w:r>
          </w:p>
          <w:p w14:paraId="735E9B3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DC_1A_n258</w:t>
            </w:r>
            <w:r w:rsidRPr="007B6BD5">
              <w:rPr>
                <w:rFonts w:ascii="Arial" w:hAnsi="Arial" w:hint="eastAsia"/>
                <w:sz w:val="18"/>
                <w:lang w:eastAsia="fi-FI"/>
              </w:rPr>
              <w:t>(</w:t>
            </w:r>
            <w:r w:rsidRPr="007B6BD5">
              <w:rPr>
                <w:rFonts w:ascii="Arial" w:hAnsi="Arial"/>
                <w:sz w:val="18"/>
                <w:lang w:eastAsia="fi-FI"/>
              </w:rPr>
              <w:t>2G)</w:t>
            </w:r>
          </w:p>
        </w:tc>
      </w:tr>
      <w:tr w:rsidR="00CA01AB" w:rsidRPr="007B6BD5" w14:paraId="0E5AE266" w14:textId="77777777" w:rsidTr="003C3212">
        <w:trPr>
          <w:jc w:val="center"/>
        </w:trPr>
        <w:tc>
          <w:tcPr>
            <w:tcW w:w="3123" w:type="dxa"/>
          </w:tcPr>
          <w:p w14:paraId="0360E65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DC_2A_n257A</w:t>
            </w:r>
          </w:p>
          <w:p w14:paraId="3772326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DC_2C_n257A</w:t>
            </w:r>
          </w:p>
          <w:p w14:paraId="3303C71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DC_2A_n257G</w:t>
            </w:r>
          </w:p>
          <w:p w14:paraId="32F8E5D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DC_2A_n257H</w:t>
            </w:r>
          </w:p>
          <w:p w14:paraId="11963CF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DC_2A_n257I</w:t>
            </w:r>
          </w:p>
          <w:p w14:paraId="4BAD19E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DC_2A_n257J</w:t>
            </w:r>
          </w:p>
          <w:p w14:paraId="4AC8AFA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DC_2A_n257K</w:t>
            </w:r>
          </w:p>
          <w:p w14:paraId="10068A1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DC_2A_n257L</w:t>
            </w:r>
          </w:p>
          <w:p w14:paraId="65ED06B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DC_2A_n257M</w:t>
            </w:r>
          </w:p>
        </w:tc>
        <w:tc>
          <w:tcPr>
            <w:tcW w:w="2846" w:type="dxa"/>
          </w:tcPr>
          <w:p w14:paraId="5128BE8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DC_2A_n257A</w:t>
            </w:r>
          </w:p>
          <w:p w14:paraId="2322258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DC_2A_n257G</w:t>
            </w:r>
          </w:p>
          <w:p w14:paraId="70064F6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DC_2A_n257H</w:t>
            </w:r>
          </w:p>
          <w:p w14:paraId="3D213EC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DC_2A_n257I</w:t>
            </w:r>
          </w:p>
          <w:p w14:paraId="3F72CEE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DC_2A_n257J</w:t>
            </w:r>
          </w:p>
          <w:p w14:paraId="3277857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DC_2A_n257K</w:t>
            </w:r>
          </w:p>
          <w:p w14:paraId="2E4856D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DC_2A_n257L</w:t>
            </w:r>
          </w:p>
          <w:p w14:paraId="28382E7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DC_2A_n257M</w:t>
            </w:r>
          </w:p>
        </w:tc>
      </w:tr>
      <w:tr w:rsidR="00CA01AB" w:rsidRPr="007B6BD5" w14:paraId="32DFE354" w14:textId="77777777" w:rsidTr="003C3212">
        <w:trPr>
          <w:jc w:val="center"/>
        </w:trPr>
        <w:tc>
          <w:tcPr>
            <w:tcW w:w="3123" w:type="dxa"/>
          </w:tcPr>
          <w:p w14:paraId="4FAC16C1"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DC_2A_n257(2A)</w:t>
            </w:r>
          </w:p>
        </w:tc>
        <w:tc>
          <w:tcPr>
            <w:tcW w:w="2846" w:type="dxa"/>
          </w:tcPr>
          <w:p w14:paraId="17F1D0B1"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DC_2A_n257A</w:t>
            </w:r>
          </w:p>
        </w:tc>
      </w:tr>
      <w:tr w:rsidR="00CA01AB" w:rsidRPr="007B6BD5" w14:paraId="31DB79A2" w14:textId="77777777" w:rsidTr="003C3212">
        <w:trPr>
          <w:jc w:val="center"/>
        </w:trPr>
        <w:tc>
          <w:tcPr>
            <w:tcW w:w="3123" w:type="dxa"/>
          </w:tcPr>
          <w:p w14:paraId="5220DCD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DC_2A-2A_n257A</w:t>
            </w:r>
          </w:p>
        </w:tc>
        <w:tc>
          <w:tcPr>
            <w:tcW w:w="2846" w:type="dxa"/>
          </w:tcPr>
          <w:p w14:paraId="51C5F1D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DC_2A_n257A</w:t>
            </w:r>
          </w:p>
        </w:tc>
      </w:tr>
      <w:tr w:rsidR="00CA01AB" w:rsidRPr="007B6BD5" w14:paraId="6B4298D9" w14:textId="77777777" w:rsidTr="003C3212">
        <w:trPr>
          <w:jc w:val="center"/>
        </w:trPr>
        <w:tc>
          <w:tcPr>
            <w:tcW w:w="3123" w:type="dxa"/>
          </w:tcPr>
          <w:p w14:paraId="4BD5FBF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2A_n258A</w:t>
            </w:r>
          </w:p>
          <w:p w14:paraId="6B310554" w14:textId="77777777" w:rsidR="00CA01AB" w:rsidRPr="007B6BD5" w:rsidRDefault="00CA01AB" w:rsidP="001D43B8">
            <w:pPr>
              <w:spacing w:after="0"/>
              <w:jc w:val="center"/>
              <w:rPr>
                <w:rFonts w:ascii="Arial" w:hAnsi="Arial"/>
                <w:sz w:val="18"/>
              </w:rPr>
            </w:pPr>
            <w:r w:rsidRPr="007B6BD5">
              <w:rPr>
                <w:rFonts w:ascii="Arial" w:hAnsi="Arial"/>
                <w:sz w:val="18"/>
              </w:rPr>
              <w:t>DC_2A_n258D</w:t>
            </w:r>
          </w:p>
          <w:p w14:paraId="52A66159" w14:textId="77777777" w:rsidR="00CA01AB" w:rsidRPr="007B6BD5" w:rsidRDefault="00CA01AB" w:rsidP="001D43B8">
            <w:pPr>
              <w:spacing w:after="0"/>
              <w:jc w:val="center"/>
              <w:rPr>
                <w:rFonts w:ascii="Arial" w:hAnsi="Arial"/>
                <w:sz w:val="18"/>
              </w:rPr>
            </w:pPr>
            <w:r w:rsidRPr="007B6BD5">
              <w:rPr>
                <w:rFonts w:ascii="Arial" w:hAnsi="Arial"/>
                <w:sz w:val="18"/>
              </w:rPr>
              <w:t>DC_2A_n258G</w:t>
            </w:r>
          </w:p>
          <w:p w14:paraId="53F17AA8"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DC_2A_n258H</w:t>
            </w:r>
          </w:p>
          <w:p w14:paraId="71FB6B6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DC_2A_n258I</w:t>
            </w:r>
          </w:p>
          <w:p w14:paraId="555334B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DC_2A_n258J</w:t>
            </w:r>
          </w:p>
          <w:p w14:paraId="741B220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DC_2A_n258K</w:t>
            </w:r>
          </w:p>
          <w:p w14:paraId="4FF571E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DC_2A_n258L</w:t>
            </w:r>
          </w:p>
          <w:p w14:paraId="161FCBC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DC_2A_n258M</w:t>
            </w:r>
          </w:p>
          <w:p w14:paraId="5CD9DD8C" w14:textId="77777777" w:rsidR="00CA01AB" w:rsidRPr="007B6BD5" w:rsidRDefault="00CA01AB" w:rsidP="001D43B8">
            <w:pPr>
              <w:spacing w:after="0"/>
              <w:jc w:val="center"/>
              <w:rPr>
                <w:rFonts w:ascii="Arial" w:hAnsi="Arial"/>
                <w:sz w:val="18"/>
              </w:rPr>
            </w:pPr>
            <w:r w:rsidRPr="007B6BD5">
              <w:rPr>
                <w:rFonts w:ascii="Arial" w:hAnsi="Arial"/>
                <w:sz w:val="18"/>
              </w:rPr>
              <w:t>DC_2A_n258O</w:t>
            </w:r>
          </w:p>
          <w:p w14:paraId="2D15238B" w14:textId="77777777" w:rsidR="00CA01AB" w:rsidRPr="007B6BD5" w:rsidRDefault="00CA01AB" w:rsidP="001D43B8">
            <w:pPr>
              <w:spacing w:after="0"/>
              <w:jc w:val="center"/>
              <w:rPr>
                <w:rFonts w:ascii="Arial" w:hAnsi="Arial"/>
                <w:sz w:val="18"/>
              </w:rPr>
            </w:pPr>
            <w:r w:rsidRPr="007B6BD5">
              <w:rPr>
                <w:rFonts w:ascii="Arial" w:hAnsi="Arial"/>
                <w:sz w:val="18"/>
              </w:rPr>
              <w:t>DC_2A_n258P</w:t>
            </w:r>
          </w:p>
          <w:p w14:paraId="1F01639D"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DC_2A_n258Q</w:t>
            </w:r>
          </w:p>
        </w:tc>
        <w:tc>
          <w:tcPr>
            <w:tcW w:w="2846" w:type="dxa"/>
          </w:tcPr>
          <w:p w14:paraId="135748E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2A_n258A</w:t>
            </w:r>
          </w:p>
          <w:p w14:paraId="169417EA" w14:textId="77777777" w:rsidR="00CA01AB" w:rsidRPr="007B6BD5" w:rsidRDefault="00CA01AB" w:rsidP="001D43B8">
            <w:pPr>
              <w:spacing w:after="0"/>
              <w:jc w:val="center"/>
              <w:rPr>
                <w:rFonts w:ascii="Arial" w:hAnsi="Arial"/>
                <w:sz w:val="18"/>
              </w:rPr>
            </w:pPr>
            <w:r w:rsidRPr="007B6BD5">
              <w:rPr>
                <w:rFonts w:ascii="Arial" w:hAnsi="Arial"/>
                <w:sz w:val="18"/>
              </w:rPr>
              <w:t>DC_2A_n258D</w:t>
            </w:r>
          </w:p>
          <w:p w14:paraId="4A66319E" w14:textId="77777777" w:rsidR="00CA01AB" w:rsidRPr="007B6BD5" w:rsidRDefault="00CA01AB" w:rsidP="001D43B8">
            <w:pPr>
              <w:spacing w:after="0"/>
              <w:jc w:val="center"/>
              <w:rPr>
                <w:rFonts w:ascii="Arial" w:hAnsi="Arial"/>
                <w:sz w:val="18"/>
              </w:rPr>
            </w:pPr>
            <w:r w:rsidRPr="007B6BD5">
              <w:rPr>
                <w:rFonts w:ascii="Arial" w:hAnsi="Arial"/>
                <w:sz w:val="18"/>
              </w:rPr>
              <w:t>DC_2A_n258G</w:t>
            </w:r>
          </w:p>
          <w:p w14:paraId="4D8A4A6C"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DC_2A_n258H</w:t>
            </w:r>
          </w:p>
          <w:p w14:paraId="4D55EAC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DC_2A_n258I</w:t>
            </w:r>
          </w:p>
          <w:p w14:paraId="741C8A1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DC_2A_n258J</w:t>
            </w:r>
          </w:p>
          <w:p w14:paraId="05EA7E3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DC_2A_n258K</w:t>
            </w:r>
          </w:p>
          <w:p w14:paraId="0FF96A3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DC_2A_n258L</w:t>
            </w:r>
          </w:p>
          <w:p w14:paraId="6E6D609A"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DC_2A_n258M</w:t>
            </w:r>
          </w:p>
          <w:p w14:paraId="751FE7DB" w14:textId="77777777" w:rsidR="00CA01AB" w:rsidRPr="007B6BD5" w:rsidRDefault="00CA01AB" w:rsidP="001D43B8">
            <w:pPr>
              <w:spacing w:after="0"/>
              <w:jc w:val="center"/>
              <w:rPr>
                <w:rFonts w:ascii="Arial" w:hAnsi="Arial"/>
                <w:sz w:val="18"/>
              </w:rPr>
            </w:pPr>
            <w:r w:rsidRPr="007B6BD5">
              <w:rPr>
                <w:rFonts w:ascii="Arial" w:hAnsi="Arial"/>
                <w:sz w:val="18"/>
              </w:rPr>
              <w:t>DC_2A_n258O</w:t>
            </w:r>
          </w:p>
          <w:p w14:paraId="640EBCC2" w14:textId="77777777" w:rsidR="00CA01AB" w:rsidRPr="007B6BD5" w:rsidRDefault="00CA01AB" w:rsidP="001D43B8">
            <w:pPr>
              <w:spacing w:after="0"/>
              <w:jc w:val="center"/>
              <w:rPr>
                <w:rFonts w:ascii="Arial" w:hAnsi="Arial"/>
                <w:sz w:val="18"/>
              </w:rPr>
            </w:pPr>
            <w:r w:rsidRPr="007B6BD5">
              <w:rPr>
                <w:rFonts w:ascii="Arial" w:hAnsi="Arial"/>
                <w:sz w:val="18"/>
              </w:rPr>
              <w:t>DC_2A_n258P</w:t>
            </w:r>
          </w:p>
          <w:p w14:paraId="246C5697"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DC_2A_n258Q</w:t>
            </w:r>
          </w:p>
        </w:tc>
      </w:tr>
      <w:tr w:rsidR="00CA01AB" w:rsidRPr="007B6BD5" w14:paraId="5C5BD78E" w14:textId="77777777" w:rsidTr="003C3212">
        <w:trPr>
          <w:jc w:val="center"/>
        </w:trPr>
        <w:tc>
          <w:tcPr>
            <w:tcW w:w="3123" w:type="dxa"/>
          </w:tcPr>
          <w:p w14:paraId="74EEAD4C" w14:textId="77777777" w:rsidR="00CA01AB" w:rsidRPr="007B6BD5" w:rsidRDefault="00CA01AB" w:rsidP="001D43B8">
            <w:pPr>
              <w:spacing w:after="0"/>
              <w:jc w:val="center"/>
              <w:rPr>
                <w:rFonts w:ascii="Arial" w:hAnsi="Arial"/>
                <w:sz w:val="18"/>
              </w:rPr>
            </w:pPr>
            <w:r w:rsidRPr="007B6BD5">
              <w:rPr>
                <w:rFonts w:ascii="Arial" w:hAnsi="Arial"/>
                <w:sz w:val="18"/>
              </w:rPr>
              <w:t>DC_2A_n258(2A)</w:t>
            </w:r>
          </w:p>
          <w:p w14:paraId="037B2F2E" w14:textId="77777777" w:rsidR="00CA01AB" w:rsidRPr="007B6BD5" w:rsidRDefault="00CA01AB" w:rsidP="001D43B8">
            <w:pPr>
              <w:spacing w:after="0"/>
              <w:jc w:val="center"/>
              <w:rPr>
                <w:rFonts w:ascii="Arial" w:hAnsi="Arial"/>
                <w:sz w:val="18"/>
              </w:rPr>
            </w:pPr>
            <w:r w:rsidRPr="007B6BD5">
              <w:rPr>
                <w:rFonts w:ascii="Arial" w:hAnsi="Arial"/>
                <w:sz w:val="18"/>
              </w:rPr>
              <w:t>DC_2A_n258(3A)</w:t>
            </w:r>
          </w:p>
          <w:p w14:paraId="27CDA0D9" w14:textId="77777777" w:rsidR="00CA01AB" w:rsidRPr="007B6BD5" w:rsidRDefault="00CA01AB" w:rsidP="001D43B8">
            <w:pPr>
              <w:spacing w:after="0"/>
              <w:jc w:val="center"/>
              <w:rPr>
                <w:rFonts w:ascii="Arial" w:hAnsi="Arial"/>
                <w:sz w:val="18"/>
              </w:rPr>
            </w:pPr>
            <w:r w:rsidRPr="007B6BD5">
              <w:rPr>
                <w:rFonts w:ascii="Arial" w:hAnsi="Arial"/>
                <w:sz w:val="18"/>
              </w:rPr>
              <w:t>DC_2A_n258(4A)</w:t>
            </w:r>
          </w:p>
          <w:p w14:paraId="16A073F6"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DC_2A_n258(5A)</w:t>
            </w:r>
          </w:p>
        </w:tc>
        <w:tc>
          <w:tcPr>
            <w:tcW w:w="2846" w:type="dxa"/>
          </w:tcPr>
          <w:p w14:paraId="248D50A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2A_n258A</w:t>
            </w:r>
          </w:p>
        </w:tc>
      </w:tr>
      <w:tr w:rsidR="00CA01AB" w:rsidRPr="007B6BD5" w14:paraId="6CFB6F5D" w14:textId="77777777" w:rsidTr="003C3212">
        <w:trPr>
          <w:jc w:val="center"/>
        </w:trPr>
        <w:tc>
          <w:tcPr>
            <w:tcW w:w="3123" w:type="dxa"/>
          </w:tcPr>
          <w:p w14:paraId="4A6947F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DC_2A_n260A</w:t>
            </w:r>
          </w:p>
          <w:p w14:paraId="43FA9F5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DC_2A_n260D</w:t>
            </w:r>
          </w:p>
          <w:p w14:paraId="00C02A9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DC_2A_n260E</w:t>
            </w:r>
          </w:p>
          <w:p w14:paraId="672FD0F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DC_2A_n260G</w:t>
            </w:r>
          </w:p>
          <w:p w14:paraId="30700D8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DC_2A_n260H</w:t>
            </w:r>
          </w:p>
          <w:p w14:paraId="55C33CF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DC_2A_n260I</w:t>
            </w:r>
          </w:p>
          <w:p w14:paraId="3E06E2E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DC_2A_n260J</w:t>
            </w:r>
          </w:p>
          <w:p w14:paraId="293B14C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DC_2A_n260K</w:t>
            </w:r>
          </w:p>
          <w:p w14:paraId="5A98E8D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DC_2A_n260L</w:t>
            </w:r>
          </w:p>
          <w:p w14:paraId="372A46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DC_2A_n260M</w:t>
            </w:r>
          </w:p>
          <w:p w14:paraId="6BE2122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DC_2A_n260O</w:t>
            </w:r>
          </w:p>
          <w:p w14:paraId="5AE0189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DC_2A_n260P</w:t>
            </w:r>
          </w:p>
          <w:p w14:paraId="621C6DB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DC_2A_n260Q</w:t>
            </w:r>
          </w:p>
          <w:p w14:paraId="77AAC26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DC_2C_n260A</w:t>
            </w:r>
          </w:p>
        </w:tc>
        <w:tc>
          <w:tcPr>
            <w:tcW w:w="2846" w:type="dxa"/>
          </w:tcPr>
          <w:p w14:paraId="6CF1B67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DC_2A_n260A</w:t>
            </w:r>
          </w:p>
          <w:p w14:paraId="0FF228E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DC_2A_n260D</w:t>
            </w:r>
          </w:p>
          <w:p w14:paraId="58191E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DC_2A_n260E</w:t>
            </w:r>
          </w:p>
          <w:p w14:paraId="56BCD7D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DC_2A_n260G</w:t>
            </w:r>
          </w:p>
          <w:p w14:paraId="25B0CF7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DC_2A_n260H</w:t>
            </w:r>
          </w:p>
          <w:p w14:paraId="0B12B2F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DC_2A_n260I</w:t>
            </w:r>
          </w:p>
          <w:p w14:paraId="6769495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DC_2A_n260J</w:t>
            </w:r>
          </w:p>
          <w:p w14:paraId="4D2F2F4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DC_2A_n260K</w:t>
            </w:r>
          </w:p>
          <w:p w14:paraId="263571C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DC_2A_n260L</w:t>
            </w:r>
          </w:p>
          <w:p w14:paraId="6B5A1DC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DC_2A_n260M</w:t>
            </w:r>
          </w:p>
          <w:p w14:paraId="7B364B1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DC_2A_n260O</w:t>
            </w:r>
          </w:p>
          <w:p w14:paraId="6CEC8B4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DC_2A_n260P</w:t>
            </w:r>
          </w:p>
          <w:p w14:paraId="49A8D4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DC_2A_n260Q</w:t>
            </w:r>
          </w:p>
        </w:tc>
      </w:tr>
      <w:tr w:rsidR="00CA01AB" w:rsidRPr="007B6BD5" w14:paraId="3259D529" w14:textId="77777777" w:rsidTr="003C3212">
        <w:trPr>
          <w:jc w:val="center"/>
        </w:trPr>
        <w:tc>
          <w:tcPr>
            <w:tcW w:w="3123" w:type="dxa"/>
          </w:tcPr>
          <w:p w14:paraId="04EC226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DC_2A_n260(2A)</w:t>
            </w:r>
          </w:p>
          <w:p w14:paraId="71F04DD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DC_2A_n260(3A)</w:t>
            </w:r>
          </w:p>
          <w:p w14:paraId="2AE7001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DC_2A_n260(4A)</w:t>
            </w:r>
          </w:p>
          <w:p w14:paraId="7AFAEA7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DC_2A_n260(5A)</w:t>
            </w:r>
          </w:p>
          <w:p w14:paraId="0702947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DC_2A_n260(6A)</w:t>
            </w:r>
          </w:p>
          <w:p w14:paraId="0906E8D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DC_2A_n260(7A)</w:t>
            </w:r>
          </w:p>
          <w:p w14:paraId="691FFFE9"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DC_2A_n260(8A)</w:t>
            </w:r>
          </w:p>
          <w:p w14:paraId="0BA96C2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DC_2A_n260(2D)</w:t>
            </w:r>
          </w:p>
          <w:p w14:paraId="7DA609B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DC_2A_n260(2G)</w:t>
            </w:r>
          </w:p>
          <w:p w14:paraId="65CEFE7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DC_2A_n260(3G)</w:t>
            </w:r>
          </w:p>
          <w:p w14:paraId="51048DA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DC_2A_n260(4G)</w:t>
            </w:r>
          </w:p>
          <w:p w14:paraId="36BBB7AE"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DC_2A_n260(2H)</w:t>
            </w:r>
          </w:p>
          <w:p w14:paraId="5A8270E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DC_2A_n260(2O)</w:t>
            </w:r>
          </w:p>
          <w:p w14:paraId="5931BD2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DC_2A_n260(3O)</w:t>
            </w:r>
          </w:p>
          <w:p w14:paraId="6431A72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DC_2A_n260(4O)</w:t>
            </w:r>
          </w:p>
          <w:p w14:paraId="5FE763C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DC_2A_n260(2P)</w:t>
            </w:r>
          </w:p>
          <w:p w14:paraId="4AEBC1D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DC_2A_n260(A-D)</w:t>
            </w:r>
          </w:p>
          <w:p w14:paraId="5178AC00"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DC_2A_n260(A-G)</w:t>
            </w:r>
          </w:p>
          <w:p w14:paraId="1D6B53BE"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DC_2A_n260(A-H)</w:t>
            </w:r>
          </w:p>
          <w:p w14:paraId="39786E66"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DC_2A_n260(A-O)</w:t>
            </w:r>
          </w:p>
          <w:p w14:paraId="5C3018BE"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DC_2A_n260(A-P)</w:t>
            </w:r>
          </w:p>
          <w:p w14:paraId="3C321B1F"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DC_2A_n260(A-Q)</w:t>
            </w:r>
          </w:p>
          <w:p w14:paraId="694755E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DC_2A_n260(A-2G)</w:t>
            </w:r>
          </w:p>
          <w:p w14:paraId="70B6FFA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DC_2A_n260(A-2H)</w:t>
            </w:r>
          </w:p>
          <w:p w14:paraId="377B15E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DC_2A_n260(A-2O)</w:t>
            </w:r>
          </w:p>
          <w:p w14:paraId="0804A746"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DC_2A_n260(A-2P)</w:t>
            </w:r>
          </w:p>
          <w:p w14:paraId="3591E62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DC_2A_n260(A-3G)</w:t>
            </w:r>
          </w:p>
          <w:p w14:paraId="3937F33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DC_2A_n260(A-3O)</w:t>
            </w:r>
          </w:p>
          <w:p w14:paraId="327B290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DC_2A_n260(3A-G)</w:t>
            </w:r>
          </w:p>
          <w:p w14:paraId="39E2B2E9"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DC_2A_n260(3A-H)</w:t>
            </w:r>
          </w:p>
          <w:p w14:paraId="48F670A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lastRenderedPageBreak/>
              <w:t>DC_2A_n260(3A-O)</w:t>
            </w:r>
          </w:p>
          <w:p w14:paraId="314CB8F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DC_2A_n260(2A-G)</w:t>
            </w:r>
          </w:p>
          <w:p w14:paraId="6760D70F"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DC_2A_n260(2A-H)</w:t>
            </w:r>
          </w:p>
          <w:p w14:paraId="092759E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DC_2A_n260(2A-O)</w:t>
            </w:r>
          </w:p>
          <w:p w14:paraId="45B0CBA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DC_2A_n260(2A-P)</w:t>
            </w:r>
          </w:p>
          <w:p w14:paraId="2A80E21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DC_2A_n260(2A-Q)</w:t>
            </w:r>
          </w:p>
          <w:p w14:paraId="2D6E56D6"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DC_2A_n260(2A-2G)</w:t>
            </w:r>
          </w:p>
          <w:p w14:paraId="7D06185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DC_2A_n260(2A-2H)</w:t>
            </w:r>
          </w:p>
          <w:p w14:paraId="6DE0E88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DC_2A_n260(2A-2O)</w:t>
            </w:r>
          </w:p>
          <w:p w14:paraId="6846110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DC_2A_n260(3A-2O)</w:t>
            </w:r>
          </w:p>
          <w:p w14:paraId="630764F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DC_2A_n260(3A-P)</w:t>
            </w:r>
          </w:p>
          <w:p w14:paraId="2DB8955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DC_2A_n260(4A-O)</w:t>
            </w:r>
          </w:p>
          <w:p w14:paraId="1D462D5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DC_2A_n260(4A-P)</w:t>
            </w:r>
          </w:p>
          <w:p w14:paraId="2846D47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DC_2A_n260(4A-2O)</w:t>
            </w:r>
          </w:p>
          <w:p w14:paraId="40520CAF"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DC_2A_n260(5A-O)</w:t>
            </w:r>
          </w:p>
          <w:p w14:paraId="26BD708A" w14:textId="77777777" w:rsidR="00CA01AB" w:rsidRPr="007B6BD5" w:rsidRDefault="00CA01AB" w:rsidP="001D43B8">
            <w:pPr>
              <w:spacing w:after="0"/>
              <w:jc w:val="center"/>
              <w:rPr>
                <w:rFonts w:ascii="Arial" w:hAnsi="Arial"/>
                <w:sz w:val="18"/>
                <w:lang w:eastAsia="zh-TW"/>
              </w:rPr>
            </w:pPr>
            <w:r w:rsidRPr="007B6BD5">
              <w:rPr>
                <w:rFonts w:ascii="Arial" w:hAnsi="Arial" w:cs="Arial"/>
                <w:color w:val="000000"/>
                <w:sz w:val="18"/>
                <w:szCs w:val="18"/>
              </w:rPr>
              <w:t>DC_2A_n260(G-H)</w:t>
            </w:r>
          </w:p>
          <w:p w14:paraId="4C93253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DC_2A_n260(O-P)</w:t>
            </w:r>
          </w:p>
          <w:p w14:paraId="44087D76"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DC_2A_n260(O-Q)</w:t>
            </w:r>
          </w:p>
          <w:p w14:paraId="14C1EBB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DC_2A_n260(P-Q)</w:t>
            </w:r>
          </w:p>
          <w:p w14:paraId="6E7C88C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DC_2A_n260(A-G-H)</w:t>
            </w:r>
          </w:p>
          <w:p w14:paraId="3A97DDB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DC_2A_n260(A-O-P)</w:t>
            </w:r>
          </w:p>
          <w:p w14:paraId="6F224BF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DC_2A_n260(A-O-Q)</w:t>
            </w:r>
          </w:p>
          <w:p w14:paraId="11CA08D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DC_2A_n260(A-P-Q)</w:t>
            </w:r>
          </w:p>
          <w:p w14:paraId="0EC126F3"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DC_2A_n260(2A-O-P)</w:t>
            </w:r>
          </w:p>
          <w:p w14:paraId="22FFF6C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DC_2A_n260(2A-G-H)</w:t>
            </w:r>
          </w:p>
          <w:p w14:paraId="50AAA9C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DC_2A_n260(3A-O-P)</w:t>
            </w:r>
          </w:p>
        </w:tc>
        <w:tc>
          <w:tcPr>
            <w:tcW w:w="2846" w:type="dxa"/>
          </w:tcPr>
          <w:p w14:paraId="3E3FF25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lastRenderedPageBreak/>
              <w:t>DC_2A_n260A</w:t>
            </w:r>
          </w:p>
          <w:p w14:paraId="3640AC2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DC_2A_n260G</w:t>
            </w:r>
          </w:p>
          <w:p w14:paraId="6A1A1981"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DC_2A_n260H</w:t>
            </w:r>
          </w:p>
          <w:p w14:paraId="06515DE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DC_2A_n260O</w:t>
            </w:r>
          </w:p>
          <w:p w14:paraId="7A8D34C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DC_2A_n260P</w:t>
            </w:r>
          </w:p>
          <w:p w14:paraId="162F5E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DC_2A_n260Q</w:t>
            </w:r>
          </w:p>
        </w:tc>
      </w:tr>
      <w:tr w:rsidR="00CA01AB" w:rsidRPr="007B6BD5" w14:paraId="1660F61E" w14:textId="77777777" w:rsidTr="003C3212">
        <w:trPr>
          <w:jc w:val="center"/>
        </w:trPr>
        <w:tc>
          <w:tcPr>
            <w:tcW w:w="3123" w:type="dxa"/>
          </w:tcPr>
          <w:p w14:paraId="3B5353A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DC_2A-2A_n260A</w:t>
            </w:r>
          </w:p>
          <w:p w14:paraId="06BDB5C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2A_n260G</w:t>
            </w:r>
          </w:p>
          <w:p w14:paraId="36F3EB1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2A_n260H</w:t>
            </w:r>
          </w:p>
          <w:p w14:paraId="468E89A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2A_n260I</w:t>
            </w:r>
          </w:p>
          <w:p w14:paraId="6542A8C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2A_n260J</w:t>
            </w:r>
          </w:p>
          <w:p w14:paraId="4951921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2A_n260K</w:t>
            </w:r>
          </w:p>
          <w:p w14:paraId="595F48B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2A_n260L</w:t>
            </w:r>
          </w:p>
          <w:p w14:paraId="37764B3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2A_n260M</w:t>
            </w:r>
          </w:p>
        </w:tc>
        <w:tc>
          <w:tcPr>
            <w:tcW w:w="2846" w:type="dxa"/>
          </w:tcPr>
          <w:p w14:paraId="5030143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DC_2A_n260A</w:t>
            </w:r>
          </w:p>
          <w:p w14:paraId="5F841AE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DC_2A_n260G</w:t>
            </w:r>
          </w:p>
          <w:p w14:paraId="6A0A08F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DC_2A_n260H</w:t>
            </w:r>
          </w:p>
          <w:p w14:paraId="1E06797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DC_2A_n260I</w:t>
            </w:r>
          </w:p>
          <w:p w14:paraId="796DC71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DC_2A_n260J</w:t>
            </w:r>
          </w:p>
          <w:p w14:paraId="037C3599"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DC_2A_n260K</w:t>
            </w:r>
          </w:p>
          <w:p w14:paraId="4F20D98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DC_2A_n260L</w:t>
            </w:r>
          </w:p>
          <w:p w14:paraId="3A4579D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DC_2A_n260M</w:t>
            </w:r>
          </w:p>
        </w:tc>
      </w:tr>
      <w:tr w:rsidR="00CA01AB" w:rsidRPr="007B6BD5" w14:paraId="3BED40B5" w14:textId="77777777" w:rsidTr="003C3212">
        <w:trPr>
          <w:jc w:val="center"/>
        </w:trPr>
        <w:tc>
          <w:tcPr>
            <w:tcW w:w="3123" w:type="dxa"/>
          </w:tcPr>
          <w:p w14:paraId="20CEA6C8" w14:textId="77777777" w:rsidR="00CA01AB" w:rsidRPr="007B6BD5" w:rsidRDefault="00CA01AB" w:rsidP="001D43B8">
            <w:pPr>
              <w:spacing w:after="0"/>
              <w:jc w:val="center"/>
              <w:rPr>
                <w:rFonts w:ascii="Arial" w:hAnsi="Arial"/>
                <w:sz w:val="18"/>
              </w:rPr>
            </w:pPr>
            <w:r w:rsidRPr="007B6BD5">
              <w:rPr>
                <w:rFonts w:ascii="Arial" w:hAnsi="Arial"/>
                <w:sz w:val="18"/>
                <w:lang w:eastAsia="fi-FI"/>
              </w:rPr>
              <w:t>DC_2A_n261A</w:t>
            </w:r>
          </w:p>
          <w:p w14:paraId="32E0FDE1"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DC_2A_n261B</w:t>
            </w:r>
          </w:p>
          <w:p w14:paraId="7C78758E"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DC_2A_n261C</w:t>
            </w:r>
          </w:p>
          <w:p w14:paraId="3442BA1A" w14:textId="77777777" w:rsidR="00CA01AB" w:rsidRPr="007B6BD5" w:rsidRDefault="00CA01AB" w:rsidP="001D43B8">
            <w:pPr>
              <w:spacing w:after="0"/>
              <w:jc w:val="center"/>
              <w:rPr>
                <w:rFonts w:ascii="Arial" w:hAnsi="Arial"/>
                <w:sz w:val="18"/>
              </w:rPr>
            </w:pPr>
            <w:r w:rsidRPr="007B6BD5">
              <w:rPr>
                <w:rFonts w:ascii="Arial" w:hAnsi="Arial"/>
                <w:sz w:val="18"/>
              </w:rPr>
              <w:t>DC_2A_n261D</w:t>
            </w:r>
          </w:p>
          <w:p w14:paraId="7EEA5879" w14:textId="77777777" w:rsidR="00CA01AB" w:rsidRPr="007B6BD5" w:rsidRDefault="00CA01AB" w:rsidP="001D43B8">
            <w:pPr>
              <w:spacing w:after="0"/>
              <w:jc w:val="center"/>
              <w:rPr>
                <w:rFonts w:ascii="Arial" w:hAnsi="Arial"/>
                <w:sz w:val="18"/>
              </w:rPr>
            </w:pPr>
            <w:r w:rsidRPr="007B6BD5">
              <w:rPr>
                <w:rFonts w:ascii="Arial" w:hAnsi="Arial"/>
                <w:sz w:val="18"/>
              </w:rPr>
              <w:t>DC_2A_n261E</w:t>
            </w:r>
          </w:p>
          <w:p w14:paraId="7F5122C6" w14:textId="77777777" w:rsidR="00CA01AB" w:rsidRPr="007B6BD5" w:rsidRDefault="00CA01AB" w:rsidP="001D43B8">
            <w:pPr>
              <w:spacing w:after="0"/>
              <w:jc w:val="center"/>
              <w:rPr>
                <w:rFonts w:ascii="Arial" w:hAnsi="Arial"/>
                <w:sz w:val="18"/>
              </w:rPr>
            </w:pPr>
            <w:r w:rsidRPr="007B6BD5">
              <w:rPr>
                <w:rFonts w:ascii="Arial" w:hAnsi="Arial"/>
                <w:sz w:val="18"/>
              </w:rPr>
              <w:t>DC_2A_n261F</w:t>
            </w:r>
          </w:p>
          <w:p w14:paraId="66AFF9D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DC_2A_n261G</w:t>
            </w:r>
          </w:p>
          <w:p w14:paraId="0810AD5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DC_2A_n261H</w:t>
            </w:r>
          </w:p>
          <w:p w14:paraId="02D581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DC_2A_n261I</w:t>
            </w:r>
          </w:p>
          <w:p w14:paraId="53D0F2E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DC_2A_n261J</w:t>
            </w:r>
          </w:p>
          <w:p w14:paraId="1203562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DC_2A_n261K</w:t>
            </w:r>
          </w:p>
          <w:p w14:paraId="250CAC3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DC_2A_n261L</w:t>
            </w:r>
          </w:p>
          <w:p w14:paraId="7236E37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DC_2A_n261M</w:t>
            </w:r>
          </w:p>
          <w:p w14:paraId="3EC02165" w14:textId="77777777" w:rsidR="00CA01AB" w:rsidRPr="007B6BD5" w:rsidRDefault="00CA01AB" w:rsidP="001D43B8">
            <w:pPr>
              <w:spacing w:after="0"/>
              <w:jc w:val="center"/>
              <w:rPr>
                <w:rFonts w:ascii="Arial" w:hAnsi="Arial"/>
                <w:sz w:val="18"/>
              </w:rPr>
            </w:pPr>
            <w:r w:rsidRPr="007B6BD5">
              <w:rPr>
                <w:rFonts w:ascii="Arial" w:hAnsi="Arial"/>
                <w:sz w:val="18"/>
              </w:rPr>
              <w:t>DC_2A_n261O</w:t>
            </w:r>
          </w:p>
          <w:p w14:paraId="6BCDF422" w14:textId="77777777" w:rsidR="00CA01AB" w:rsidRPr="007B6BD5" w:rsidRDefault="00CA01AB" w:rsidP="001D43B8">
            <w:pPr>
              <w:spacing w:after="0"/>
              <w:jc w:val="center"/>
              <w:rPr>
                <w:rFonts w:ascii="Arial" w:hAnsi="Arial"/>
                <w:sz w:val="18"/>
              </w:rPr>
            </w:pPr>
            <w:r w:rsidRPr="007B6BD5">
              <w:rPr>
                <w:rFonts w:ascii="Arial" w:hAnsi="Arial"/>
                <w:sz w:val="18"/>
              </w:rPr>
              <w:t>DC_2A_n261P</w:t>
            </w:r>
          </w:p>
          <w:p w14:paraId="571BB163" w14:textId="77777777" w:rsidR="00CA01AB" w:rsidRPr="007B6BD5" w:rsidRDefault="00CA01AB" w:rsidP="001D43B8">
            <w:pPr>
              <w:spacing w:after="0"/>
              <w:jc w:val="center"/>
              <w:rPr>
                <w:rFonts w:ascii="Arial" w:hAnsi="Arial"/>
                <w:sz w:val="18"/>
                <w:lang w:eastAsia="zh-CN"/>
              </w:rPr>
            </w:pPr>
            <w:r w:rsidRPr="007B6BD5">
              <w:rPr>
                <w:rFonts w:ascii="Arial" w:hAnsi="Arial"/>
                <w:sz w:val="18"/>
              </w:rPr>
              <w:t>DC_2A_n261Q</w:t>
            </w:r>
          </w:p>
        </w:tc>
        <w:tc>
          <w:tcPr>
            <w:tcW w:w="2846" w:type="dxa"/>
          </w:tcPr>
          <w:p w14:paraId="5C7118A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DC_2A_n261A</w:t>
            </w:r>
          </w:p>
          <w:p w14:paraId="79CC8C65"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DC_2A_n261B</w:t>
            </w:r>
          </w:p>
          <w:p w14:paraId="3732FFF2"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DC_2A_n261C</w:t>
            </w:r>
          </w:p>
          <w:p w14:paraId="3A91A721" w14:textId="77777777" w:rsidR="00CA01AB" w:rsidRPr="007B6BD5" w:rsidRDefault="00CA01AB" w:rsidP="001D43B8">
            <w:pPr>
              <w:spacing w:after="0"/>
              <w:jc w:val="center"/>
              <w:rPr>
                <w:rFonts w:ascii="Arial" w:hAnsi="Arial"/>
                <w:sz w:val="18"/>
              </w:rPr>
            </w:pPr>
            <w:r w:rsidRPr="007B6BD5">
              <w:rPr>
                <w:rFonts w:ascii="Arial" w:hAnsi="Arial"/>
                <w:sz w:val="18"/>
              </w:rPr>
              <w:t>DC_2A_n261D</w:t>
            </w:r>
          </w:p>
          <w:p w14:paraId="00C56A05" w14:textId="77777777" w:rsidR="00CA01AB" w:rsidRPr="007B6BD5" w:rsidRDefault="00CA01AB" w:rsidP="001D43B8">
            <w:pPr>
              <w:spacing w:after="0"/>
              <w:jc w:val="center"/>
              <w:rPr>
                <w:rFonts w:ascii="Arial" w:hAnsi="Arial"/>
                <w:sz w:val="18"/>
              </w:rPr>
            </w:pPr>
            <w:r w:rsidRPr="007B6BD5">
              <w:rPr>
                <w:rFonts w:ascii="Arial" w:hAnsi="Arial"/>
                <w:sz w:val="18"/>
              </w:rPr>
              <w:t>DC_2A_n261E</w:t>
            </w:r>
          </w:p>
          <w:p w14:paraId="3080EACE"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DC_2A_n261F</w:t>
            </w:r>
          </w:p>
          <w:p w14:paraId="5CBCA20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DC_2A_n261G</w:t>
            </w:r>
          </w:p>
          <w:p w14:paraId="4BA0A6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DC_2A_n261H</w:t>
            </w:r>
          </w:p>
          <w:p w14:paraId="6D22FD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DC_2A_n261I</w:t>
            </w:r>
          </w:p>
          <w:p w14:paraId="7271E46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DC_2A_n261J</w:t>
            </w:r>
          </w:p>
          <w:p w14:paraId="1654D4A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DC_2A_n261K</w:t>
            </w:r>
          </w:p>
          <w:p w14:paraId="4F70022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DC_2A_n261L</w:t>
            </w:r>
          </w:p>
          <w:p w14:paraId="170EB3E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DC_2A_n261M</w:t>
            </w:r>
          </w:p>
          <w:p w14:paraId="2A18B827" w14:textId="77777777" w:rsidR="00CA01AB" w:rsidRPr="007B6BD5" w:rsidRDefault="00CA01AB" w:rsidP="001D43B8">
            <w:pPr>
              <w:spacing w:after="0"/>
              <w:jc w:val="center"/>
              <w:rPr>
                <w:rFonts w:ascii="Arial" w:hAnsi="Arial"/>
                <w:sz w:val="18"/>
              </w:rPr>
            </w:pPr>
            <w:r w:rsidRPr="007B6BD5">
              <w:rPr>
                <w:rFonts w:ascii="Arial" w:hAnsi="Arial"/>
                <w:sz w:val="18"/>
              </w:rPr>
              <w:t>DC_2A_n261O</w:t>
            </w:r>
          </w:p>
          <w:p w14:paraId="115D8717" w14:textId="77777777" w:rsidR="00CA01AB" w:rsidRPr="007B6BD5" w:rsidRDefault="00CA01AB" w:rsidP="001D43B8">
            <w:pPr>
              <w:spacing w:after="0"/>
              <w:jc w:val="center"/>
              <w:rPr>
                <w:rFonts w:ascii="Arial" w:hAnsi="Arial"/>
                <w:sz w:val="18"/>
              </w:rPr>
            </w:pPr>
            <w:r w:rsidRPr="007B6BD5">
              <w:rPr>
                <w:rFonts w:ascii="Arial" w:hAnsi="Arial"/>
                <w:sz w:val="18"/>
              </w:rPr>
              <w:t>DC_2A_n261P</w:t>
            </w:r>
          </w:p>
          <w:p w14:paraId="4C142571"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DC_2A_n261Q</w:t>
            </w:r>
          </w:p>
        </w:tc>
      </w:tr>
      <w:tr w:rsidR="00CA01AB" w:rsidRPr="007B6BD5" w14:paraId="770A46D4" w14:textId="77777777" w:rsidTr="003C3212">
        <w:trPr>
          <w:jc w:val="center"/>
        </w:trPr>
        <w:tc>
          <w:tcPr>
            <w:tcW w:w="3123" w:type="dxa"/>
          </w:tcPr>
          <w:p w14:paraId="17D845BC"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lastRenderedPageBreak/>
              <w:t>DC_2A_n261(2A)</w:t>
            </w:r>
          </w:p>
          <w:p w14:paraId="5EF7F8F0"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DC_2A_n261(3A)</w:t>
            </w:r>
          </w:p>
          <w:p w14:paraId="6A15FF81" w14:textId="77777777" w:rsidR="00CA01AB" w:rsidRPr="007B6BD5" w:rsidRDefault="00CA01AB" w:rsidP="001D43B8">
            <w:pPr>
              <w:keepNext/>
              <w:spacing w:after="0"/>
              <w:jc w:val="center"/>
              <w:rPr>
                <w:rFonts w:ascii="Arial" w:eastAsia="Yu Mincho" w:hAnsi="Arial" w:cs="Arial"/>
                <w:sz w:val="18"/>
                <w:szCs w:val="18"/>
                <w:lang w:eastAsia="ja-JP"/>
              </w:rPr>
            </w:pPr>
            <w:r w:rsidRPr="007B6BD5">
              <w:rPr>
                <w:rFonts w:ascii="Arial" w:hAnsi="Arial"/>
                <w:sz w:val="18"/>
                <w:lang w:eastAsia="fi-FI"/>
              </w:rPr>
              <w:t>DC_2A_n261(4A)</w:t>
            </w:r>
          </w:p>
          <w:p w14:paraId="68F7DC6A" w14:textId="77777777" w:rsidR="00CA01AB" w:rsidRPr="007B6BD5" w:rsidRDefault="00CA01AB" w:rsidP="001D43B8">
            <w:pPr>
              <w:keepNext/>
              <w:spacing w:after="0"/>
              <w:jc w:val="center"/>
              <w:rPr>
                <w:rFonts w:ascii="Arial" w:hAnsi="Arial"/>
                <w:sz w:val="18"/>
                <w:lang w:eastAsia="zh-TW"/>
              </w:rPr>
            </w:pPr>
            <w:r w:rsidRPr="007B6BD5">
              <w:rPr>
                <w:rFonts w:ascii="Arial" w:eastAsia="Yu Mincho" w:hAnsi="Arial" w:cs="Arial"/>
                <w:sz w:val="18"/>
                <w:szCs w:val="18"/>
                <w:lang w:eastAsia="ja-JP"/>
              </w:rPr>
              <w:t>DC_2A_n261(2I)</w:t>
            </w:r>
          </w:p>
          <w:p w14:paraId="07CFC593"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DC_2A_n261(2H)</w:t>
            </w:r>
          </w:p>
          <w:p w14:paraId="48DB3D91" w14:textId="77777777" w:rsidR="00CA01AB" w:rsidRPr="007B6BD5" w:rsidRDefault="00CA01AB" w:rsidP="001D43B8">
            <w:pPr>
              <w:keepNext/>
              <w:spacing w:after="0"/>
              <w:jc w:val="center"/>
              <w:rPr>
                <w:rFonts w:ascii="Arial" w:hAnsi="Arial"/>
                <w:sz w:val="18"/>
                <w:lang w:eastAsia="zh-TW"/>
              </w:rPr>
            </w:pPr>
            <w:r w:rsidRPr="007B6BD5">
              <w:rPr>
                <w:rFonts w:ascii="Arial" w:hAnsi="Arial"/>
                <w:sz w:val="18"/>
                <w:lang w:eastAsia="fi-FI"/>
              </w:rPr>
              <w:t>DC_2A_n261(A-G)</w:t>
            </w:r>
          </w:p>
          <w:p w14:paraId="1DD5C11D" w14:textId="77777777" w:rsidR="00CA01AB" w:rsidRPr="007B6BD5" w:rsidRDefault="00CA01AB" w:rsidP="001D43B8">
            <w:pPr>
              <w:keepNext/>
              <w:spacing w:after="0"/>
              <w:jc w:val="center"/>
              <w:rPr>
                <w:rFonts w:ascii="Arial" w:hAnsi="Arial"/>
                <w:sz w:val="18"/>
                <w:lang w:eastAsia="fi-FI"/>
              </w:rPr>
            </w:pPr>
            <w:r w:rsidRPr="007B6BD5">
              <w:rPr>
                <w:rFonts w:ascii="Arial" w:hAnsi="Arial" w:cs="Arial"/>
                <w:color w:val="000000"/>
                <w:sz w:val="18"/>
                <w:szCs w:val="18"/>
              </w:rPr>
              <w:t>DC_2A_n261(A-J)</w:t>
            </w:r>
          </w:p>
          <w:p w14:paraId="2C5E3C6B" w14:textId="77777777" w:rsidR="00CA01AB" w:rsidRPr="007B6BD5" w:rsidRDefault="00CA01AB" w:rsidP="001D43B8">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DC_2A_n261(A-K)</w:t>
            </w:r>
          </w:p>
          <w:p w14:paraId="3640A844" w14:textId="77777777" w:rsidR="00CA01AB" w:rsidRPr="007B6BD5" w:rsidRDefault="00CA01AB" w:rsidP="001D43B8">
            <w:pPr>
              <w:keepNext/>
              <w:spacing w:after="0"/>
              <w:jc w:val="center"/>
              <w:rPr>
                <w:rFonts w:ascii="Arial" w:hAnsi="Arial" w:cs="Arial"/>
                <w:color w:val="000000"/>
                <w:sz w:val="18"/>
                <w:szCs w:val="18"/>
                <w:lang w:eastAsia="zh-TW"/>
              </w:rPr>
            </w:pPr>
            <w:r w:rsidRPr="007B6BD5">
              <w:rPr>
                <w:rFonts w:ascii="Arial" w:hAnsi="Arial" w:cs="Arial"/>
                <w:color w:val="000000"/>
                <w:sz w:val="18"/>
                <w:szCs w:val="18"/>
              </w:rPr>
              <w:t>DC_2A_n261(A-L)</w:t>
            </w:r>
          </w:p>
          <w:p w14:paraId="698418E9" w14:textId="77777777" w:rsidR="00CA01AB" w:rsidRPr="007B6BD5" w:rsidRDefault="00CA01AB" w:rsidP="001D43B8">
            <w:pPr>
              <w:keepNext/>
              <w:spacing w:after="0"/>
              <w:jc w:val="center"/>
              <w:rPr>
                <w:rFonts w:ascii="Arial" w:hAnsi="Arial"/>
                <w:sz w:val="18"/>
                <w:lang w:eastAsia="zh-TW"/>
              </w:rPr>
            </w:pPr>
            <w:r w:rsidRPr="007B6BD5">
              <w:rPr>
                <w:rFonts w:ascii="Arial" w:hAnsi="Arial" w:cs="Arial"/>
                <w:color w:val="000000"/>
                <w:sz w:val="18"/>
                <w:szCs w:val="18"/>
              </w:rPr>
              <w:t>DC_2A_n261(A-2G)</w:t>
            </w:r>
          </w:p>
          <w:p w14:paraId="0BBC852E"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DC_2A_n261(A-H)</w:t>
            </w:r>
          </w:p>
          <w:p w14:paraId="5A4DE3B7" w14:textId="77777777" w:rsidR="00CA01AB" w:rsidRPr="007B6BD5" w:rsidRDefault="00CA01AB" w:rsidP="001D43B8">
            <w:pPr>
              <w:keepNext/>
              <w:spacing w:after="0"/>
              <w:jc w:val="center"/>
              <w:rPr>
                <w:rFonts w:ascii="Arial" w:hAnsi="Arial"/>
                <w:sz w:val="18"/>
                <w:lang w:eastAsia="zh-TW"/>
              </w:rPr>
            </w:pPr>
            <w:r w:rsidRPr="007B6BD5">
              <w:rPr>
                <w:rFonts w:ascii="Arial" w:hAnsi="Arial"/>
                <w:sz w:val="18"/>
                <w:lang w:eastAsia="fi-FI"/>
              </w:rPr>
              <w:t>DC_2A_n261(A-I)</w:t>
            </w:r>
          </w:p>
          <w:p w14:paraId="7925D18C" w14:textId="77777777" w:rsidR="00CA01AB" w:rsidRPr="007B6BD5" w:rsidRDefault="00CA01AB" w:rsidP="001D43B8">
            <w:pPr>
              <w:keepNext/>
              <w:spacing w:after="0"/>
              <w:jc w:val="center"/>
              <w:rPr>
                <w:rFonts w:ascii="Arial" w:hAnsi="Arial"/>
                <w:sz w:val="18"/>
                <w:lang w:eastAsia="fi-FI"/>
              </w:rPr>
            </w:pPr>
            <w:r w:rsidRPr="007B6BD5">
              <w:rPr>
                <w:rFonts w:ascii="Arial" w:hAnsi="Arial" w:cs="Arial"/>
                <w:color w:val="000000"/>
                <w:sz w:val="18"/>
                <w:szCs w:val="18"/>
              </w:rPr>
              <w:t>DC_2A_n261(2A-G)</w:t>
            </w:r>
          </w:p>
          <w:p w14:paraId="3AE4E18B" w14:textId="77777777" w:rsidR="00CA01AB" w:rsidRPr="007B6BD5" w:rsidRDefault="00CA01AB" w:rsidP="001D43B8">
            <w:pPr>
              <w:keepNext/>
              <w:spacing w:after="0"/>
              <w:jc w:val="center"/>
              <w:rPr>
                <w:rFonts w:ascii="Arial" w:hAnsi="Arial" w:cs="Arial"/>
                <w:color w:val="000000"/>
                <w:sz w:val="18"/>
                <w:szCs w:val="18"/>
              </w:rPr>
            </w:pPr>
            <w:r w:rsidRPr="007B6BD5">
              <w:rPr>
                <w:rFonts w:ascii="Arial" w:hAnsi="Arial" w:cs="Arial"/>
                <w:color w:val="000000"/>
                <w:sz w:val="18"/>
                <w:szCs w:val="18"/>
              </w:rPr>
              <w:t>DC_2A_n261(2A-I)</w:t>
            </w:r>
          </w:p>
          <w:p w14:paraId="79AD6ABC" w14:textId="77777777" w:rsidR="00CA01AB" w:rsidRPr="007B6BD5" w:rsidRDefault="00CA01AB" w:rsidP="001D43B8">
            <w:pPr>
              <w:keepNext/>
              <w:spacing w:after="0"/>
              <w:jc w:val="center"/>
              <w:rPr>
                <w:rFonts w:ascii="Arial" w:hAnsi="Arial" w:cs="Arial"/>
                <w:color w:val="000000"/>
                <w:sz w:val="18"/>
                <w:szCs w:val="18"/>
              </w:rPr>
            </w:pPr>
            <w:r w:rsidRPr="007B6BD5">
              <w:rPr>
                <w:rFonts w:ascii="Arial" w:hAnsi="Arial" w:cs="Arial"/>
                <w:color w:val="000000"/>
                <w:sz w:val="18"/>
                <w:szCs w:val="18"/>
              </w:rPr>
              <w:t>DC_2A_n261(2A-H)</w:t>
            </w:r>
          </w:p>
          <w:p w14:paraId="0CE494F4" w14:textId="77777777" w:rsidR="00CA01AB" w:rsidRPr="007B6BD5" w:rsidRDefault="00CA01AB" w:rsidP="001D43B8">
            <w:pPr>
              <w:keepNext/>
              <w:spacing w:after="0"/>
              <w:jc w:val="center"/>
              <w:rPr>
                <w:rFonts w:ascii="Arial" w:hAnsi="Arial"/>
                <w:sz w:val="18"/>
                <w:lang w:eastAsia="zh-TW"/>
              </w:rPr>
            </w:pPr>
            <w:r w:rsidRPr="007B6BD5">
              <w:rPr>
                <w:rFonts w:ascii="Arial" w:hAnsi="Arial" w:cs="Arial"/>
                <w:color w:val="000000"/>
                <w:sz w:val="18"/>
                <w:szCs w:val="18"/>
              </w:rPr>
              <w:t>DC_2A_n261(3A-G)</w:t>
            </w:r>
          </w:p>
          <w:p w14:paraId="3833026C"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DC_2A_n261(G-H)</w:t>
            </w:r>
          </w:p>
          <w:p w14:paraId="17F0C267" w14:textId="77777777" w:rsidR="00CA01AB" w:rsidRPr="007B6BD5" w:rsidRDefault="00CA01AB" w:rsidP="001D43B8">
            <w:pPr>
              <w:keepNext/>
              <w:spacing w:after="0"/>
              <w:jc w:val="center"/>
              <w:rPr>
                <w:rFonts w:ascii="Arial" w:hAnsi="Arial"/>
                <w:sz w:val="18"/>
                <w:lang w:eastAsia="zh-TW"/>
              </w:rPr>
            </w:pPr>
            <w:r w:rsidRPr="007B6BD5">
              <w:rPr>
                <w:rFonts w:ascii="Arial" w:hAnsi="Arial"/>
                <w:sz w:val="18"/>
                <w:lang w:eastAsia="fi-FI"/>
              </w:rPr>
              <w:t>DC_2A_n261(G-I)</w:t>
            </w:r>
          </w:p>
          <w:p w14:paraId="0A5EA2BE" w14:textId="77777777" w:rsidR="00CA01AB" w:rsidRPr="007B6BD5" w:rsidRDefault="00CA01AB" w:rsidP="001D43B8">
            <w:pPr>
              <w:keepNext/>
              <w:spacing w:after="0"/>
              <w:jc w:val="center"/>
              <w:rPr>
                <w:rFonts w:ascii="Arial" w:hAnsi="Arial"/>
                <w:sz w:val="18"/>
                <w:lang w:eastAsia="fi-FI"/>
              </w:rPr>
            </w:pPr>
            <w:r w:rsidRPr="007B6BD5">
              <w:rPr>
                <w:rFonts w:ascii="Arial" w:hAnsi="Arial" w:cs="Arial"/>
                <w:color w:val="000000"/>
                <w:sz w:val="18"/>
                <w:szCs w:val="18"/>
              </w:rPr>
              <w:t>DC_2A_n261(G-J)</w:t>
            </w:r>
          </w:p>
          <w:p w14:paraId="6B9604C6" w14:textId="77777777" w:rsidR="00CA01AB" w:rsidRPr="007B6BD5" w:rsidRDefault="00CA01AB" w:rsidP="001D43B8">
            <w:pPr>
              <w:keepNext/>
              <w:spacing w:after="0"/>
              <w:jc w:val="center"/>
              <w:rPr>
                <w:rFonts w:ascii="Arial" w:hAnsi="Arial"/>
                <w:sz w:val="18"/>
                <w:lang w:eastAsia="zh-TW"/>
              </w:rPr>
            </w:pPr>
            <w:r w:rsidRPr="007B6BD5">
              <w:rPr>
                <w:rFonts w:ascii="Arial" w:hAnsi="Arial" w:cs="Arial"/>
                <w:color w:val="000000"/>
                <w:sz w:val="18"/>
                <w:szCs w:val="18"/>
              </w:rPr>
              <w:t>DC_2A_n261(2G)</w:t>
            </w:r>
          </w:p>
          <w:p w14:paraId="75421125"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DC_2A_n261(H-I)</w:t>
            </w:r>
          </w:p>
          <w:p w14:paraId="0298A3F8"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DC_2A_n261(A-G-H)</w:t>
            </w:r>
          </w:p>
          <w:p w14:paraId="34D70762" w14:textId="77777777" w:rsidR="00CA01AB" w:rsidRPr="007B6BD5" w:rsidRDefault="00CA01AB" w:rsidP="001D43B8">
            <w:pPr>
              <w:keepNext/>
              <w:spacing w:after="0"/>
              <w:jc w:val="center"/>
              <w:rPr>
                <w:rFonts w:ascii="Arial" w:hAnsi="Arial"/>
                <w:sz w:val="18"/>
                <w:lang w:eastAsia="zh-CN"/>
              </w:rPr>
            </w:pPr>
            <w:r w:rsidRPr="007B6BD5">
              <w:rPr>
                <w:rFonts w:ascii="Arial" w:hAnsi="Arial"/>
                <w:sz w:val="18"/>
                <w:lang w:eastAsia="fi-FI"/>
              </w:rPr>
              <w:t>DC_2A_n261(A-G-I)</w:t>
            </w:r>
          </w:p>
        </w:tc>
        <w:tc>
          <w:tcPr>
            <w:tcW w:w="2846" w:type="dxa"/>
          </w:tcPr>
          <w:p w14:paraId="38430D7A"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DC_2A_n261A</w:t>
            </w:r>
          </w:p>
          <w:p w14:paraId="7F68C7C0"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DC_2A_n261G</w:t>
            </w:r>
          </w:p>
          <w:p w14:paraId="71C4070F" w14:textId="77777777" w:rsidR="00CA01AB" w:rsidRPr="007B6BD5" w:rsidRDefault="00CA01AB" w:rsidP="001D43B8">
            <w:pPr>
              <w:keepNext/>
              <w:spacing w:after="0"/>
              <w:jc w:val="center"/>
              <w:rPr>
                <w:rFonts w:ascii="Arial" w:hAnsi="Arial"/>
                <w:sz w:val="18"/>
                <w:lang w:eastAsia="fi-FI"/>
              </w:rPr>
            </w:pPr>
            <w:r w:rsidRPr="007B6BD5">
              <w:rPr>
                <w:rFonts w:ascii="Arial" w:hAnsi="Arial"/>
                <w:sz w:val="18"/>
                <w:lang w:eastAsia="fi-FI"/>
              </w:rPr>
              <w:t>DC_2A_n261H</w:t>
            </w:r>
          </w:p>
          <w:p w14:paraId="084FC376" w14:textId="77777777" w:rsidR="00CA01AB" w:rsidRPr="007B6BD5" w:rsidRDefault="00CA01AB" w:rsidP="001D43B8">
            <w:pPr>
              <w:keepNext/>
              <w:spacing w:after="0"/>
              <w:jc w:val="center"/>
              <w:rPr>
                <w:rFonts w:ascii="Arial" w:hAnsi="Arial"/>
                <w:sz w:val="18"/>
                <w:lang w:eastAsia="zh-CN"/>
              </w:rPr>
            </w:pPr>
            <w:r w:rsidRPr="007B6BD5">
              <w:rPr>
                <w:rFonts w:ascii="Arial" w:hAnsi="Arial"/>
                <w:sz w:val="18"/>
                <w:lang w:eastAsia="fi-FI"/>
              </w:rPr>
              <w:t>DC_2A_n261I</w:t>
            </w:r>
          </w:p>
        </w:tc>
      </w:tr>
      <w:tr w:rsidR="00CA01AB" w:rsidRPr="007B6BD5" w14:paraId="25464594" w14:textId="77777777" w:rsidTr="003C3212">
        <w:trPr>
          <w:jc w:val="center"/>
        </w:trPr>
        <w:tc>
          <w:tcPr>
            <w:tcW w:w="3123" w:type="dxa"/>
          </w:tcPr>
          <w:p w14:paraId="604C1F5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DC_2A-2A_n261A</w:t>
            </w:r>
          </w:p>
          <w:p w14:paraId="635BFF6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DC_2A-2A_n261G</w:t>
            </w:r>
          </w:p>
          <w:p w14:paraId="5B633E8F" w14:textId="77777777" w:rsidR="00CA01AB" w:rsidRPr="007B6BD5" w:rsidRDefault="00CA01AB" w:rsidP="001D43B8">
            <w:pPr>
              <w:spacing w:after="0"/>
              <w:jc w:val="center"/>
              <w:rPr>
                <w:rFonts w:ascii="Arial" w:hAnsi="Arial"/>
                <w:b/>
                <w:sz w:val="18"/>
                <w:lang w:eastAsia="fi-FI"/>
              </w:rPr>
            </w:pPr>
            <w:r w:rsidRPr="007B6BD5">
              <w:rPr>
                <w:rFonts w:ascii="Arial" w:hAnsi="Arial"/>
                <w:sz w:val="18"/>
                <w:lang w:eastAsia="fi-FI"/>
              </w:rPr>
              <w:t>DC_2A-2A_n261H</w:t>
            </w:r>
          </w:p>
          <w:p w14:paraId="0963C9BF" w14:textId="77777777" w:rsidR="00CA01AB" w:rsidRPr="007B6BD5" w:rsidRDefault="00CA01AB" w:rsidP="001D43B8">
            <w:pPr>
              <w:spacing w:after="0"/>
              <w:jc w:val="center"/>
              <w:rPr>
                <w:rFonts w:ascii="Arial" w:hAnsi="Arial"/>
                <w:b/>
                <w:sz w:val="18"/>
                <w:lang w:eastAsia="fi-FI"/>
              </w:rPr>
            </w:pPr>
            <w:r w:rsidRPr="007B6BD5">
              <w:rPr>
                <w:rFonts w:ascii="Arial" w:hAnsi="Arial"/>
                <w:sz w:val="18"/>
                <w:lang w:eastAsia="fi-FI"/>
              </w:rPr>
              <w:t>DC_2A-2A_n261I</w:t>
            </w:r>
          </w:p>
          <w:p w14:paraId="543F570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DC_2A-2A_n261J</w:t>
            </w:r>
          </w:p>
          <w:p w14:paraId="1CFAEC62" w14:textId="77777777" w:rsidR="00CA01AB" w:rsidRPr="007B6BD5" w:rsidRDefault="00CA01AB" w:rsidP="001D43B8">
            <w:pPr>
              <w:spacing w:after="0"/>
              <w:jc w:val="center"/>
              <w:rPr>
                <w:rFonts w:ascii="Arial" w:hAnsi="Arial"/>
                <w:b/>
                <w:sz w:val="18"/>
                <w:lang w:eastAsia="fi-FI"/>
              </w:rPr>
            </w:pPr>
            <w:r w:rsidRPr="007B6BD5">
              <w:rPr>
                <w:rFonts w:ascii="Arial" w:hAnsi="Arial"/>
                <w:sz w:val="18"/>
                <w:lang w:eastAsia="fi-FI"/>
              </w:rPr>
              <w:t>DC_2A-2A_n261K</w:t>
            </w:r>
          </w:p>
          <w:p w14:paraId="614B2598" w14:textId="77777777" w:rsidR="00CA01AB" w:rsidRPr="007B6BD5" w:rsidRDefault="00CA01AB" w:rsidP="001D43B8">
            <w:pPr>
              <w:spacing w:after="0"/>
              <w:jc w:val="center"/>
              <w:rPr>
                <w:rFonts w:ascii="Arial" w:hAnsi="Arial"/>
                <w:b/>
                <w:sz w:val="18"/>
                <w:lang w:eastAsia="fi-FI"/>
              </w:rPr>
            </w:pPr>
            <w:r w:rsidRPr="007B6BD5">
              <w:rPr>
                <w:rFonts w:ascii="Arial" w:hAnsi="Arial"/>
                <w:sz w:val="18"/>
                <w:lang w:eastAsia="ja-JP"/>
              </w:rPr>
              <w:t>DC_2A-2A_n261L</w:t>
            </w:r>
          </w:p>
          <w:p w14:paraId="1AEE28B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fi-FI"/>
              </w:rPr>
              <w:t>DC_2A-2A_n261</w:t>
            </w:r>
            <w:r w:rsidRPr="007B6BD5">
              <w:rPr>
                <w:rFonts w:ascii="Arial" w:hAnsi="Arial"/>
                <w:sz w:val="18"/>
                <w:lang w:eastAsia="zh-TW"/>
              </w:rPr>
              <w:t>M</w:t>
            </w:r>
          </w:p>
        </w:tc>
        <w:tc>
          <w:tcPr>
            <w:tcW w:w="2846" w:type="dxa"/>
          </w:tcPr>
          <w:p w14:paraId="3D9BB41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DC_2A_n261A</w:t>
            </w:r>
          </w:p>
          <w:p w14:paraId="1957B8A2"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DC_2A_n261G</w:t>
            </w:r>
          </w:p>
          <w:p w14:paraId="5552EB2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DC_2A_n261H</w:t>
            </w:r>
          </w:p>
          <w:p w14:paraId="691327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DC_2A_n261I</w:t>
            </w:r>
          </w:p>
          <w:p w14:paraId="1EDA9EA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DC_2A_n261J</w:t>
            </w:r>
          </w:p>
          <w:p w14:paraId="4404AA5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DC_2A_n261K</w:t>
            </w:r>
          </w:p>
          <w:p w14:paraId="0208486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DC_2A_n261L</w:t>
            </w:r>
          </w:p>
          <w:p w14:paraId="12CEDEC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DC_2A_n261M</w:t>
            </w:r>
          </w:p>
        </w:tc>
      </w:tr>
      <w:tr w:rsidR="00CA01AB" w:rsidRPr="007B6BD5" w14:paraId="0EDE851A" w14:textId="77777777" w:rsidTr="003C3212">
        <w:trPr>
          <w:jc w:val="center"/>
        </w:trPr>
        <w:tc>
          <w:tcPr>
            <w:tcW w:w="3123" w:type="dxa"/>
          </w:tcPr>
          <w:p w14:paraId="13E806D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DC_3A_n257A</w:t>
            </w:r>
          </w:p>
          <w:p w14:paraId="475B82A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DC_3A_n257B</w:t>
            </w:r>
          </w:p>
          <w:p w14:paraId="1CAF457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DC_3A_n257C</w:t>
            </w:r>
          </w:p>
          <w:p w14:paraId="0B098E9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DC_3A_n257D</w:t>
            </w:r>
          </w:p>
          <w:p w14:paraId="08AF5FC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DC_3A_n257E</w:t>
            </w:r>
          </w:p>
          <w:p w14:paraId="4AFA9FA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DC_3A_n257F</w:t>
            </w:r>
          </w:p>
          <w:p w14:paraId="0BCC7AC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DC_3A_n257G</w:t>
            </w:r>
          </w:p>
          <w:p w14:paraId="3E8EF05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lastRenderedPageBreak/>
              <w:t>DC_3A_n257H</w:t>
            </w:r>
          </w:p>
          <w:p w14:paraId="0CA747D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DC_3A_n257I</w:t>
            </w:r>
          </w:p>
          <w:p w14:paraId="087B13B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DC_3A_n257J</w:t>
            </w:r>
          </w:p>
          <w:p w14:paraId="74AF1CF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DC_3A_n257K</w:t>
            </w:r>
          </w:p>
          <w:p w14:paraId="7CF6AA8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DC_3A_n257L</w:t>
            </w:r>
          </w:p>
          <w:p w14:paraId="1DFA1BC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DC_3A_n257M</w:t>
            </w:r>
          </w:p>
          <w:p w14:paraId="1F083D18"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A</w:t>
            </w:r>
          </w:p>
          <w:p w14:paraId="1A1C841C"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D</w:t>
            </w:r>
          </w:p>
          <w:p w14:paraId="5304D719"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w:t>
            </w:r>
            <w:r w:rsidRPr="007B6BD5">
              <w:rPr>
                <w:rFonts w:ascii="Arial" w:eastAsia="Malgun Gothic" w:hAnsi="Arial"/>
                <w:sz w:val="18"/>
                <w:lang w:eastAsia="ko-KR"/>
              </w:rPr>
              <w:t>E</w:t>
            </w:r>
          </w:p>
          <w:p w14:paraId="7BBCCB5F"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DC_3C_n257F</w:t>
            </w:r>
          </w:p>
          <w:p w14:paraId="14D2EDEE" w14:textId="77777777" w:rsidR="00CA01AB" w:rsidRPr="007B6BD5" w:rsidRDefault="00CA01AB" w:rsidP="001D43B8">
            <w:pPr>
              <w:spacing w:after="0"/>
              <w:jc w:val="center"/>
              <w:rPr>
                <w:rFonts w:ascii="Arial" w:hAnsi="Arial"/>
                <w:sz w:val="18"/>
              </w:rPr>
            </w:pPr>
            <w:r w:rsidRPr="007B6BD5">
              <w:rPr>
                <w:rFonts w:ascii="Arial" w:hAnsi="Arial"/>
                <w:sz w:val="18"/>
              </w:rPr>
              <w:t>DC_3C_n257G</w:t>
            </w:r>
          </w:p>
          <w:p w14:paraId="7AFE8505" w14:textId="77777777" w:rsidR="00CA01AB" w:rsidRPr="007B6BD5" w:rsidRDefault="00CA01AB" w:rsidP="001D43B8">
            <w:pPr>
              <w:spacing w:after="0"/>
              <w:jc w:val="center"/>
              <w:rPr>
                <w:rFonts w:ascii="Arial" w:hAnsi="Arial"/>
                <w:sz w:val="18"/>
              </w:rPr>
            </w:pPr>
            <w:r w:rsidRPr="007B6BD5">
              <w:rPr>
                <w:rFonts w:ascii="Arial" w:hAnsi="Arial"/>
                <w:sz w:val="18"/>
              </w:rPr>
              <w:t>DC_3C_n257H</w:t>
            </w:r>
          </w:p>
          <w:p w14:paraId="11420E8D"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DC_3C_n257I</w:t>
            </w:r>
          </w:p>
          <w:p w14:paraId="2E34E2E8"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DC_3C_n257J</w:t>
            </w:r>
          </w:p>
          <w:p w14:paraId="3DF1B426"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DC_3C_n257K</w:t>
            </w:r>
          </w:p>
          <w:p w14:paraId="7C98F5C9" w14:textId="77777777" w:rsidR="00CA01AB" w:rsidRPr="007B6BD5" w:rsidRDefault="00CA01AB" w:rsidP="001D43B8">
            <w:pPr>
              <w:spacing w:after="0"/>
              <w:jc w:val="center"/>
              <w:rPr>
                <w:rFonts w:ascii="Arial" w:eastAsia="Malgun Gothic" w:hAnsi="Arial"/>
                <w:sz w:val="18"/>
                <w:lang w:eastAsia="ko-KR"/>
              </w:rPr>
            </w:pPr>
            <w:r w:rsidRPr="007B6BD5">
              <w:rPr>
                <w:rFonts w:ascii="Arial" w:hAnsi="Arial"/>
                <w:sz w:val="18"/>
              </w:rPr>
              <w:t>DC_3C_n257L</w:t>
            </w:r>
          </w:p>
          <w:p w14:paraId="131A1403"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DC_3C_n257M</w:t>
            </w:r>
          </w:p>
        </w:tc>
        <w:tc>
          <w:tcPr>
            <w:tcW w:w="2846" w:type="dxa"/>
          </w:tcPr>
          <w:p w14:paraId="6A7E717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DC_3A_n257A</w:t>
            </w:r>
          </w:p>
          <w:p w14:paraId="0FD3827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DC_3A_n257B</w:t>
            </w:r>
          </w:p>
          <w:p w14:paraId="404053A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DC_3A_n257D</w:t>
            </w:r>
          </w:p>
          <w:p w14:paraId="7ED66B1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DC_3A_n257G</w:t>
            </w:r>
          </w:p>
          <w:p w14:paraId="02D70C0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DC_3A_n257H</w:t>
            </w:r>
          </w:p>
          <w:p w14:paraId="0EF524B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DC_3A_n257I</w:t>
            </w:r>
          </w:p>
          <w:p w14:paraId="6D8E2E7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DC_3A_n257J</w:t>
            </w:r>
          </w:p>
          <w:p w14:paraId="029A502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lastRenderedPageBreak/>
              <w:t>DC_3A_n257K</w:t>
            </w:r>
          </w:p>
          <w:p w14:paraId="75007F8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DC_3A_n257L</w:t>
            </w:r>
          </w:p>
          <w:p w14:paraId="2F28C50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DC_3A_n257M</w:t>
            </w:r>
          </w:p>
          <w:p w14:paraId="4A1B281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DC_3C_n257A</w:t>
            </w:r>
          </w:p>
        </w:tc>
      </w:tr>
      <w:tr w:rsidR="00CA01AB" w:rsidRPr="007B6BD5" w14:paraId="5BC3FF71" w14:textId="77777777" w:rsidTr="003C3212">
        <w:trPr>
          <w:jc w:val="center"/>
        </w:trPr>
        <w:tc>
          <w:tcPr>
            <w:tcW w:w="3123" w:type="dxa"/>
          </w:tcPr>
          <w:p w14:paraId="09A5028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lastRenderedPageBreak/>
              <w:t>DC_3A-3A_n257A</w:t>
            </w:r>
          </w:p>
          <w:p w14:paraId="1A5DA9F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DC_3A-3A_n257D</w:t>
            </w:r>
          </w:p>
          <w:p w14:paraId="164F1F5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DC_3A-3A_n257E</w:t>
            </w:r>
          </w:p>
          <w:p w14:paraId="7470EFB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DC_3A-3A_n257F</w:t>
            </w:r>
          </w:p>
          <w:p w14:paraId="2BA92D6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DC_3A-3A_n257G</w:t>
            </w:r>
          </w:p>
          <w:p w14:paraId="143F8DE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DC_3A-3A_n257H</w:t>
            </w:r>
          </w:p>
          <w:p w14:paraId="6532B2D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DC_3A-3A_n257I</w:t>
            </w:r>
          </w:p>
          <w:p w14:paraId="65032A6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DC_3A-3A_n257J</w:t>
            </w:r>
          </w:p>
          <w:p w14:paraId="457FBFB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DC_3A-3A_n257K</w:t>
            </w:r>
          </w:p>
          <w:p w14:paraId="50EB803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DC_3A-3A_n257L</w:t>
            </w:r>
          </w:p>
          <w:p w14:paraId="75A28D8D" w14:textId="77777777" w:rsidR="00CA01AB" w:rsidRPr="007B6BD5" w:rsidRDefault="00CA01AB" w:rsidP="001D43B8">
            <w:pPr>
              <w:spacing w:after="0"/>
              <w:jc w:val="center"/>
              <w:rPr>
                <w:rFonts w:ascii="Arial" w:hAnsi="Arial"/>
                <w:sz w:val="18"/>
              </w:rPr>
            </w:pPr>
            <w:r w:rsidRPr="007B6BD5">
              <w:rPr>
                <w:rFonts w:ascii="Arial" w:hAnsi="Arial"/>
                <w:sz w:val="18"/>
                <w:lang w:eastAsia="zh-TW"/>
              </w:rPr>
              <w:t>DC_3A-3A_n257M</w:t>
            </w:r>
          </w:p>
        </w:tc>
        <w:tc>
          <w:tcPr>
            <w:tcW w:w="2846" w:type="dxa"/>
          </w:tcPr>
          <w:p w14:paraId="781D56A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DC_3A_n257A</w:t>
            </w:r>
          </w:p>
          <w:p w14:paraId="18931FD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DC_3A_n257G</w:t>
            </w:r>
          </w:p>
          <w:p w14:paraId="5F3836D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DC_3A_n257H</w:t>
            </w:r>
          </w:p>
          <w:p w14:paraId="0A9DC75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DC_3A_n257I</w:t>
            </w:r>
          </w:p>
          <w:p w14:paraId="61F5A65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DC_3A_n257J</w:t>
            </w:r>
          </w:p>
          <w:p w14:paraId="27FACE2B" w14:textId="77777777" w:rsidR="00CA01AB" w:rsidRPr="007B6BD5" w:rsidRDefault="00CA01AB" w:rsidP="001D43B8">
            <w:pPr>
              <w:spacing w:after="0"/>
              <w:jc w:val="center"/>
              <w:rPr>
                <w:rFonts w:ascii="Arial" w:hAnsi="Arial"/>
                <w:sz w:val="18"/>
              </w:rPr>
            </w:pPr>
            <w:r w:rsidRPr="007B6BD5">
              <w:rPr>
                <w:rFonts w:ascii="Arial" w:hAnsi="Arial"/>
                <w:sz w:val="18"/>
                <w:lang w:eastAsia="zh-TW"/>
              </w:rPr>
              <w:t>DC_3A_n257K</w:t>
            </w:r>
          </w:p>
        </w:tc>
      </w:tr>
      <w:tr w:rsidR="00CA01AB" w:rsidRPr="007B6BD5" w14:paraId="493B3B36"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092B7842" w14:textId="77777777" w:rsidR="00CA01AB" w:rsidRPr="007B6BD5" w:rsidRDefault="00CA01AB" w:rsidP="001D43B8">
            <w:pPr>
              <w:spacing w:after="0"/>
              <w:jc w:val="center"/>
              <w:rPr>
                <w:rFonts w:ascii="Arial" w:hAnsi="Arial"/>
                <w:sz w:val="18"/>
              </w:rPr>
            </w:pPr>
            <w:r w:rsidRPr="007B6BD5">
              <w:rPr>
                <w:rFonts w:ascii="Arial" w:hAnsi="Arial"/>
                <w:sz w:val="18"/>
              </w:rPr>
              <w:t>DC_3A_n258A</w:t>
            </w:r>
          </w:p>
          <w:p w14:paraId="63B1262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DC_3A_n258B</w:t>
            </w:r>
          </w:p>
          <w:p w14:paraId="1E11D6D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DC_3A_n258C</w:t>
            </w:r>
          </w:p>
          <w:p w14:paraId="2D6C288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DC_3A_n258D</w:t>
            </w:r>
          </w:p>
          <w:p w14:paraId="295AEFB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DC_3A_n258E</w:t>
            </w:r>
          </w:p>
          <w:p w14:paraId="20AB66A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DC_3A_n258F</w:t>
            </w:r>
          </w:p>
          <w:p w14:paraId="6A8DAAF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DC_3A_n258G</w:t>
            </w:r>
          </w:p>
          <w:p w14:paraId="57E5D76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DC_3A_n258H</w:t>
            </w:r>
          </w:p>
          <w:p w14:paraId="27861B7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DC_3A_n258I</w:t>
            </w:r>
          </w:p>
          <w:p w14:paraId="5ED82D7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DC_3A_n258J</w:t>
            </w:r>
          </w:p>
          <w:p w14:paraId="2654555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DC_3A_n258K</w:t>
            </w:r>
          </w:p>
          <w:p w14:paraId="0C5BC0A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DC_3A_n258L</w:t>
            </w:r>
          </w:p>
          <w:p w14:paraId="36FAA7C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DC_3A_n258M</w:t>
            </w:r>
          </w:p>
          <w:p w14:paraId="4903405B" w14:textId="77777777" w:rsidR="00CA01AB" w:rsidRPr="007B6BD5" w:rsidRDefault="00CA01AB" w:rsidP="001D43B8">
            <w:pPr>
              <w:spacing w:after="0"/>
              <w:jc w:val="center"/>
              <w:rPr>
                <w:rFonts w:ascii="Arial" w:hAnsi="Arial"/>
                <w:sz w:val="18"/>
              </w:rPr>
            </w:pPr>
            <w:r w:rsidRPr="007B6BD5">
              <w:rPr>
                <w:rFonts w:ascii="Arial" w:hAnsi="Arial"/>
                <w:sz w:val="18"/>
              </w:rPr>
              <w:t>DC_3C_n258A</w:t>
            </w:r>
          </w:p>
          <w:p w14:paraId="1CC8AC5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DC_3C_n258B</w:t>
            </w:r>
          </w:p>
          <w:p w14:paraId="598851CE"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DC_3C_n258C</w:t>
            </w:r>
          </w:p>
          <w:p w14:paraId="5DB7419F"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lastRenderedPageBreak/>
              <w:t>DC_3C_n258D</w:t>
            </w:r>
          </w:p>
          <w:p w14:paraId="5A5D5F48"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DC_3C_n258E</w:t>
            </w:r>
          </w:p>
          <w:p w14:paraId="4B1D23E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DC_3C_n258F</w:t>
            </w:r>
          </w:p>
          <w:p w14:paraId="37F7FB9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DC_3C_n258G</w:t>
            </w:r>
          </w:p>
          <w:p w14:paraId="3F7C78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DC_3C_n258H</w:t>
            </w:r>
          </w:p>
          <w:p w14:paraId="252A5E4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DC_3C_n258I</w:t>
            </w:r>
          </w:p>
          <w:p w14:paraId="656F3FC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DC_3C_n258J</w:t>
            </w:r>
          </w:p>
          <w:p w14:paraId="77ED9BE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DC_3C_n258K</w:t>
            </w:r>
          </w:p>
          <w:p w14:paraId="718340D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DC_3C_n258L</w:t>
            </w:r>
          </w:p>
          <w:p w14:paraId="535A5F7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4D0DA529" w14:textId="77777777" w:rsidR="00CA01AB" w:rsidRPr="007B6BD5" w:rsidRDefault="00CA01AB" w:rsidP="001D43B8">
            <w:pPr>
              <w:spacing w:after="0"/>
              <w:jc w:val="center"/>
              <w:rPr>
                <w:rFonts w:ascii="Arial" w:hAnsi="Arial"/>
                <w:sz w:val="18"/>
                <w:lang w:eastAsia="zh-TW"/>
              </w:rPr>
            </w:pPr>
            <w:r w:rsidRPr="007B6BD5">
              <w:rPr>
                <w:rFonts w:ascii="Arial" w:hAnsi="Arial"/>
                <w:sz w:val="18"/>
              </w:rPr>
              <w:lastRenderedPageBreak/>
              <w:t>DC_3A_n258A</w:t>
            </w:r>
          </w:p>
          <w:p w14:paraId="1F85E792" w14:textId="77777777" w:rsidR="00CA01AB" w:rsidRPr="007B6BD5" w:rsidRDefault="00CA01AB" w:rsidP="001D43B8">
            <w:pPr>
              <w:spacing w:after="0"/>
              <w:jc w:val="center"/>
              <w:rPr>
                <w:rFonts w:ascii="Arial" w:hAnsi="Arial"/>
                <w:sz w:val="18"/>
              </w:rPr>
            </w:pPr>
            <w:r w:rsidRPr="007B6BD5">
              <w:rPr>
                <w:rFonts w:ascii="Arial" w:hAnsi="Arial"/>
                <w:sz w:val="18"/>
              </w:rPr>
              <w:t>DC_3A_n258G</w:t>
            </w:r>
          </w:p>
          <w:p w14:paraId="6F117F1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DC_3A_n258H</w:t>
            </w:r>
          </w:p>
          <w:p w14:paraId="0D447D68" w14:textId="77777777" w:rsidR="00CA01AB" w:rsidRPr="007B6BD5" w:rsidRDefault="00CA01AB" w:rsidP="001D43B8">
            <w:pPr>
              <w:spacing w:after="0"/>
              <w:jc w:val="center"/>
              <w:rPr>
                <w:rFonts w:ascii="Arial" w:hAnsi="Arial"/>
                <w:sz w:val="18"/>
              </w:rPr>
            </w:pPr>
            <w:r w:rsidRPr="007B6BD5">
              <w:rPr>
                <w:rFonts w:ascii="Arial" w:hAnsi="Arial"/>
                <w:sz w:val="18"/>
                <w:lang w:eastAsia="fi-FI"/>
              </w:rPr>
              <w:t>DC_3A_n258I</w:t>
            </w:r>
          </w:p>
          <w:p w14:paraId="178BA42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DC_3C_n258A</w:t>
            </w:r>
          </w:p>
          <w:p w14:paraId="6325F7F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DC_3C_n258G</w:t>
            </w:r>
          </w:p>
          <w:p w14:paraId="42A6794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DC_3C_n258H</w:t>
            </w:r>
          </w:p>
          <w:p w14:paraId="078660C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DC_3C_n258I</w:t>
            </w:r>
          </w:p>
        </w:tc>
      </w:tr>
      <w:tr w:rsidR="00CA01AB" w:rsidRPr="007B6BD5" w14:paraId="0868553E"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005B51B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DC_4A_n258A</w:t>
            </w:r>
          </w:p>
          <w:p w14:paraId="4A59F3A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DC_4A_n258G</w:t>
            </w:r>
          </w:p>
          <w:p w14:paraId="77E52D4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DC_4A_n258H</w:t>
            </w:r>
          </w:p>
          <w:p w14:paraId="2E06DC54"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583F4CC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DC_4A_n258A</w:t>
            </w:r>
          </w:p>
          <w:p w14:paraId="0F70FBA2"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DC_4A_n258G</w:t>
            </w:r>
          </w:p>
          <w:p w14:paraId="7C72361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DC_4A_n258H</w:t>
            </w:r>
          </w:p>
          <w:p w14:paraId="4490F734"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DC_4A_n258I</w:t>
            </w:r>
          </w:p>
        </w:tc>
      </w:tr>
      <w:tr w:rsidR="00CA01AB" w:rsidRPr="007B6BD5" w14:paraId="358BF27C"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259AECB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DC_4A_n260A</w:t>
            </w:r>
          </w:p>
          <w:p w14:paraId="4377DD0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DC_4A_n260D</w:t>
            </w:r>
          </w:p>
          <w:p w14:paraId="686655D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DC_4A_n260G</w:t>
            </w:r>
          </w:p>
          <w:p w14:paraId="38F8EBB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DC_4A_n260H</w:t>
            </w:r>
          </w:p>
          <w:p w14:paraId="4077523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DC_4A_n260O</w:t>
            </w:r>
          </w:p>
          <w:p w14:paraId="3C9A3BE2"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DC_4A_n260P</w:t>
            </w:r>
          </w:p>
          <w:p w14:paraId="03F82B8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62AA155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DC_4A_n260A</w:t>
            </w:r>
          </w:p>
          <w:p w14:paraId="3201486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DC_4A_n260G</w:t>
            </w:r>
          </w:p>
          <w:p w14:paraId="764462A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DC_4A_n260H</w:t>
            </w:r>
          </w:p>
          <w:p w14:paraId="388A61F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DC_4A_n260O</w:t>
            </w:r>
          </w:p>
          <w:p w14:paraId="2FDCEF6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DC_4A_n260P</w:t>
            </w:r>
          </w:p>
          <w:p w14:paraId="49D96F3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DC_4A_n260Q</w:t>
            </w:r>
          </w:p>
        </w:tc>
      </w:tr>
      <w:tr w:rsidR="00CA01AB" w:rsidRPr="007B6BD5" w14:paraId="6BB2E54C" w14:textId="77777777" w:rsidTr="003C3212">
        <w:trPr>
          <w:jc w:val="center"/>
        </w:trPr>
        <w:tc>
          <w:tcPr>
            <w:tcW w:w="3123" w:type="dxa"/>
          </w:tcPr>
          <w:p w14:paraId="54E25BA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DC_4A_n260(2A)</w:t>
            </w:r>
          </w:p>
          <w:p w14:paraId="0AE3295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w:t>
            </w:r>
            <w:r w:rsidRPr="007B6BD5">
              <w:rPr>
                <w:rFonts w:ascii="Arial" w:eastAsia="Yu Mincho" w:hAnsi="Arial"/>
                <w:sz w:val="18"/>
                <w:lang w:eastAsia="ja-JP"/>
              </w:rPr>
              <w:t>3</w:t>
            </w:r>
            <w:r w:rsidRPr="007B6BD5">
              <w:rPr>
                <w:rFonts w:ascii="Arial" w:hAnsi="Arial"/>
                <w:sz w:val="18"/>
                <w:lang w:eastAsia="ja-JP"/>
              </w:rPr>
              <w:t>A)</w:t>
            </w:r>
          </w:p>
          <w:p w14:paraId="47B63C0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DC_4A_n260(4A)</w:t>
            </w:r>
          </w:p>
          <w:p w14:paraId="352AE789" w14:textId="77777777" w:rsidR="00CA01AB" w:rsidRPr="007B6BD5" w:rsidRDefault="00CA01AB" w:rsidP="001D43B8">
            <w:pPr>
              <w:spacing w:after="0"/>
              <w:jc w:val="center"/>
              <w:rPr>
                <w:rFonts w:ascii="Arial" w:hAnsi="Arial"/>
                <w:sz w:val="18"/>
              </w:rPr>
            </w:pPr>
            <w:r w:rsidRPr="007B6BD5">
              <w:rPr>
                <w:rFonts w:ascii="Arial" w:hAnsi="Arial"/>
                <w:sz w:val="18"/>
              </w:rPr>
              <w:t>DC_4A_n260(5A)</w:t>
            </w:r>
          </w:p>
          <w:p w14:paraId="4A0155AD" w14:textId="77777777" w:rsidR="00CA01AB" w:rsidRPr="007B6BD5" w:rsidRDefault="00CA01AB" w:rsidP="001D43B8">
            <w:pPr>
              <w:spacing w:after="0"/>
              <w:jc w:val="center"/>
              <w:rPr>
                <w:rFonts w:ascii="Arial" w:hAnsi="Arial"/>
                <w:sz w:val="18"/>
              </w:rPr>
            </w:pPr>
            <w:r w:rsidRPr="007B6BD5">
              <w:rPr>
                <w:rFonts w:ascii="Arial" w:hAnsi="Arial"/>
                <w:sz w:val="18"/>
              </w:rPr>
              <w:t>DC_4A_n260(6A)</w:t>
            </w:r>
          </w:p>
          <w:p w14:paraId="30409EB2" w14:textId="77777777" w:rsidR="00CA01AB" w:rsidRPr="007B6BD5" w:rsidRDefault="00CA01AB" w:rsidP="001D43B8">
            <w:pPr>
              <w:spacing w:after="0"/>
              <w:jc w:val="center"/>
              <w:rPr>
                <w:rFonts w:ascii="Arial" w:hAnsi="Arial"/>
                <w:sz w:val="18"/>
              </w:rPr>
            </w:pPr>
            <w:r w:rsidRPr="007B6BD5">
              <w:rPr>
                <w:rFonts w:ascii="Arial" w:hAnsi="Arial"/>
                <w:sz w:val="18"/>
              </w:rPr>
              <w:t>DC_4A_n260(7A)</w:t>
            </w:r>
          </w:p>
          <w:p w14:paraId="3A14EC21" w14:textId="77777777" w:rsidR="00CA01AB" w:rsidRPr="007B6BD5" w:rsidRDefault="00CA01AB" w:rsidP="001D43B8">
            <w:pPr>
              <w:spacing w:after="0"/>
              <w:jc w:val="center"/>
              <w:rPr>
                <w:rFonts w:ascii="Arial" w:hAnsi="Arial"/>
                <w:sz w:val="18"/>
              </w:rPr>
            </w:pPr>
            <w:r w:rsidRPr="007B6BD5">
              <w:rPr>
                <w:rFonts w:ascii="Arial" w:hAnsi="Arial"/>
                <w:sz w:val="18"/>
              </w:rPr>
              <w:t>DC_4A_n260(8A)</w:t>
            </w:r>
          </w:p>
          <w:p w14:paraId="4FB3832E" w14:textId="77777777" w:rsidR="00CA01AB" w:rsidRPr="007B6BD5" w:rsidRDefault="00CA01AB" w:rsidP="001D43B8">
            <w:pPr>
              <w:spacing w:after="0"/>
              <w:jc w:val="center"/>
              <w:rPr>
                <w:rFonts w:ascii="Arial" w:hAnsi="Arial"/>
                <w:sz w:val="18"/>
              </w:rPr>
            </w:pPr>
            <w:r w:rsidRPr="007B6BD5">
              <w:rPr>
                <w:rFonts w:ascii="Arial" w:hAnsi="Arial"/>
                <w:sz w:val="18"/>
              </w:rPr>
              <w:t>DC_4A_n260(2D)</w:t>
            </w:r>
          </w:p>
          <w:p w14:paraId="34BC69B5" w14:textId="77777777" w:rsidR="00CA01AB" w:rsidRPr="007B6BD5" w:rsidRDefault="00CA01AB" w:rsidP="001D43B8">
            <w:pPr>
              <w:spacing w:after="0"/>
              <w:jc w:val="center"/>
              <w:rPr>
                <w:rFonts w:ascii="Arial" w:hAnsi="Arial"/>
                <w:sz w:val="18"/>
              </w:rPr>
            </w:pPr>
            <w:r w:rsidRPr="007B6BD5">
              <w:rPr>
                <w:rFonts w:ascii="Arial" w:hAnsi="Arial"/>
                <w:sz w:val="18"/>
              </w:rPr>
              <w:t>DC_4A_n260(2G)</w:t>
            </w:r>
          </w:p>
          <w:p w14:paraId="3B30111B" w14:textId="77777777" w:rsidR="00CA01AB" w:rsidRPr="007B6BD5" w:rsidRDefault="00CA01AB" w:rsidP="001D43B8">
            <w:pPr>
              <w:spacing w:after="0"/>
              <w:jc w:val="center"/>
              <w:rPr>
                <w:rFonts w:ascii="Arial" w:hAnsi="Arial"/>
                <w:sz w:val="18"/>
              </w:rPr>
            </w:pPr>
            <w:r w:rsidRPr="007B6BD5">
              <w:rPr>
                <w:rFonts w:ascii="Arial" w:hAnsi="Arial"/>
                <w:sz w:val="18"/>
              </w:rPr>
              <w:t>DC_4A_n260(3G)</w:t>
            </w:r>
          </w:p>
          <w:p w14:paraId="3E0D162B" w14:textId="77777777" w:rsidR="00CA01AB" w:rsidRPr="007B6BD5" w:rsidRDefault="00CA01AB" w:rsidP="001D43B8">
            <w:pPr>
              <w:spacing w:after="0"/>
              <w:jc w:val="center"/>
              <w:rPr>
                <w:rFonts w:ascii="Arial" w:hAnsi="Arial"/>
                <w:sz w:val="18"/>
              </w:rPr>
            </w:pPr>
            <w:r w:rsidRPr="007B6BD5">
              <w:rPr>
                <w:rFonts w:ascii="Arial" w:hAnsi="Arial"/>
                <w:sz w:val="18"/>
              </w:rPr>
              <w:t>DC_4A_n260(4G)</w:t>
            </w:r>
          </w:p>
          <w:p w14:paraId="171855E7" w14:textId="77777777" w:rsidR="00CA01AB" w:rsidRPr="007B6BD5" w:rsidRDefault="00CA01AB" w:rsidP="001D43B8">
            <w:pPr>
              <w:spacing w:after="0"/>
              <w:jc w:val="center"/>
              <w:rPr>
                <w:rFonts w:ascii="Arial" w:hAnsi="Arial"/>
                <w:sz w:val="18"/>
              </w:rPr>
            </w:pPr>
            <w:r w:rsidRPr="007B6BD5">
              <w:rPr>
                <w:rFonts w:ascii="Arial" w:hAnsi="Arial"/>
                <w:sz w:val="18"/>
              </w:rPr>
              <w:t>DC_4A_n260(2H)</w:t>
            </w:r>
          </w:p>
          <w:p w14:paraId="1BA43013" w14:textId="77777777" w:rsidR="00CA01AB" w:rsidRPr="007B6BD5" w:rsidRDefault="00CA01AB" w:rsidP="001D43B8">
            <w:pPr>
              <w:spacing w:after="0"/>
              <w:jc w:val="center"/>
              <w:rPr>
                <w:rFonts w:ascii="Arial" w:hAnsi="Arial"/>
                <w:sz w:val="18"/>
              </w:rPr>
            </w:pPr>
            <w:r w:rsidRPr="007B6BD5">
              <w:rPr>
                <w:rFonts w:ascii="Arial" w:hAnsi="Arial"/>
                <w:sz w:val="18"/>
              </w:rPr>
              <w:t>DC_4A_n260(2O)</w:t>
            </w:r>
          </w:p>
          <w:p w14:paraId="04D50260" w14:textId="77777777" w:rsidR="00CA01AB" w:rsidRPr="007B6BD5" w:rsidRDefault="00CA01AB" w:rsidP="001D43B8">
            <w:pPr>
              <w:spacing w:after="0"/>
              <w:jc w:val="center"/>
              <w:rPr>
                <w:rFonts w:ascii="Arial" w:hAnsi="Arial"/>
                <w:sz w:val="18"/>
              </w:rPr>
            </w:pPr>
            <w:r w:rsidRPr="007B6BD5">
              <w:rPr>
                <w:rFonts w:ascii="Arial" w:hAnsi="Arial"/>
                <w:sz w:val="18"/>
              </w:rPr>
              <w:t>DC_4A_n260(2P)</w:t>
            </w:r>
          </w:p>
          <w:p w14:paraId="7AC8DC90" w14:textId="77777777" w:rsidR="00CA01AB" w:rsidRPr="007B6BD5" w:rsidRDefault="00CA01AB" w:rsidP="001D43B8">
            <w:pPr>
              <w:spacing w:after="0"/>
              <w:jc w:val="center"/>
              <w:rPr>
                <w:rFonts w:ascii="Arial" w:hAnsi="Arial"/>
                <w:sz w:val="18"/>
              </w:rPr>
            </w:pPr>
            <w:r w:rsidRPr="007B6BD5">
              <w:rPr>
                <w:rFonts w:ascii="Arial" w:hAnsi="Arial"/>
                <w:sz w:val="18"/>
              </w:rPr>
              <w:t>DC_4A_n260(3O)</w:t>
            </w:r>
          </w:p>
          <w:p w14:paraId="06C2694A" w14:textId="77777777" w:rsidR="00CA01AB" w:rsidRPr="007B6BD5" w:rsidRDefault="00CA01AB" w:rsidP="001D43B8">
            <w:pPr>
              <w:spacing w:after="0"/>
              <w:jc w:val="center"/>
              <w:rPr>
                <w:rFonts w:ascii="Arial" w:hAnsi="Arial"/>
                <w:sz w:val="18"/>
              </w:rPr>
            </w:pPr>
            <w:r w:rsidRPr="007B6BD5">
              <w:rPr>
                <w:rFonts w:ascii="Arial" w:hAnsi="Arial"/>
                <w:sz w:val="18"/>
              </w:rPr>
              <w:t>DC_4A_n260(4O)</w:t>
            </w:r>
          </w:p>
          <w:p w14:paraId="6B4E01CA" w14:textId="77777777" w:rsidR="00CA01AB" w:rsidRPr="007B6BD5" w:rsidRDefault="00CA01AB" w:rsidP="001D43B8">
            <w:pPr>
              <w:spacing w:after="0"/>
              <w:jc w:val="center"/>
              <w:rPr>
                <w:rFonts w:ascii="Arial" w:hAnsi="Arial"/>
                <w:sz w:val="18"/>
              </w:rPr>
            </w:pPr>
            <w:r w:rsidRPr="007B6BD5">
              <w:rPr>
                <w:rFonts w:ascii="Arial" w:hAnsi="Arial"/>
                <w:sz w:val="18"/>
              </w:rPr>
              <w:t>DC_4A_n260(A-D)</w:t>
            </w:r>
          </w:p>
          <w:p w14:paraId="2AA78E48" w14:textId="77777777" w:rsidR="00CA01AB" w:rsidRPr="007B6BD5" w:rsidRDefault="00CA01AB" w:rsidP="001D43B8">
            <w:pPr>
              <w:spacing w:after="0"/>
              <w:jc w:val="center"/>
              <w:rPr>
                <w:rFonts w:ascii="Arial" w:hAnsi="Arial"/>
                <w:sz w:val="18"/>
              </w:rPr>
            </w:pPr>
            <w:r w:rsidRPr="007B6BD5">
              <w:rPr>
                <w:rFonts w:ascii="Arial" w:hAnsi="Arial"/>
                <w:sz w:val="18"/>
              </w:rPr>
              <w:t>DC_4A_n260(2A-D)</w:t>
            </w:r>
          </w:p>
          <w:p w14:paraId="790A2935" w14:textId="77777777" w:rsidR="00CA01AB" w:rsidRPr="007B6BD5" w:rsidRDefault="00CA01AB" w:rsidP="001D43B8">
            <w:pPr>
              <w:spacing w:after="0"/>
              <w:jc w:val="center"/>
              <w:rPr>
                <w:rFonts w:ascii="Arial" w:hAnsi="Arial"/>
                <w:sz w:val="18"/>
              </w:rPr>
            </w:pPr>
            <w:r w:rsidRPr="007B6BD5">
              <w:rPr>
                <w:rFonts w:ascii="Arial" w:hAnsi="Arial"/>
                <w:sz w:val="18"/>
              </w:rPr>
              <w:t>DC_4A_n260(3A-D)</w:t>
            </w:r>
          </w:p>
          <w:p w14:paraId="15DBDA48" w14:textId="77777777" w:rsidR="00CA01AB" w:rsidRPr="007B6BD5" w:rsidRDefault="00CA01AB" w:rsidP="001D43B8">
            <w:pPr>
              <w:spacing w:after="0"/>
              <w:jc w:val="center"/>
              <w:rPr>
                <w:rFonts w:ascii="Arial" w:hAnsi="Arial"/>
                <w:sz w:val="18"/>
              </w:rPr>
            </w:pPr>
            <w:r w:rsidRPr="007B6BD5">
              <w:rPr>
                <w:rFonts w:ascii="Arial" w:hAnsi="Arial"/>
                <w:sz w:val="18"/>
              </w:rPr>
              <w:t>DC_4A_n260(4A-D)</w:t>
            </w:r>
          </w:p>
          <w:p w14:paraId="2E51B1BB" w14:textId="77777777" w:rsidR="00CA01AB" w:rsidRPr="007B6BD5" w:rsidRDefault="00CA01AB" w:rsidP="001D43B8">
            <w:pPr>
              <w:spacing w:after="0"/>
              <w:jc w:val="center"/>
              <w:rPr>
                <w:rFonts w:ascii="Arial" w:hAnsi="Arial"/>
                <w:sz w:val="18"/>
              </w:rPr>
            </w:pPr>
            <w:r w:rsidRPr="007B6BD5">
              <w:rPr>
                <w:rFonts w:ascii="Arial" w:hAnsi="Arial"/>
                <w:sz w:val="18"/>
              </w:rPr>
              <w:t>DC_4A_n260(A-O)</w:t>
            </w:r>
          </w:p>
          <w:p w14:paraId="0F1C27E8" w14:textId="77777777" w:rsidR="00CA01AB" w:rsidRPr="007B6BD5" w:rsidRDefault="00CA01AB" w:rsidP="001D43B8">
            <w:pPr>
              <w:spacing w:after="0"/>
              <w:jc w:val="center"/>
              <w:rPr>
                <w:rFonts w:ascii="Arial" w:hAnsi="Arial"/>
                <w:sz w:val="18"/>
              </w:rPr>
            </w:pPr>
            <w:r w:rsidRPr="007B6BD5">
              <w:rPr>
                <w:rFonts w:ascii="Arial" w:hAnsi="Arial"/>
                <w:sz w:val="18"/>
              </w:rPr>
              <w:t>DC_4A_n260(2A-O)</w:t>
            </w:r>
          </w:p>
          <w:p w14:paraId="4633A202" w14:textId="77777777" w:rsidR="00CA01AB" w:rsidRPr="007B6BD5" w:rsidRDefault="00CA01AB" w:rsidP="001D43B8">
            <w:pPr>
              <w:spacing w:after="0"/>
              <w:jc w:val="center"/>
              <w:rPr>
                <w:rFonts w:ascii="Arial" w:hAnsi="Arial"/>
                <w:sz w:val="18"/>
              </w:rPr>
            </w:pPr>
            <w:r w:rsidRPr="007B6BD5">
              <w:rPr>
                <w:rFonts w:ascii="Arial" w:hAnsi="Arial"/>
                <w:sz w:val="18"/>
              </w:rPr>
              <w:t>DC_4A_n260(A-D-O)</w:t>
            </w:r>
          </w:p>
          <w:p w14:paraId="45DAFF71" w14:textId="77777777" w:rsidR="00CA01AB" w:rsidRPr="007B6BD5" w:rsidRDefault="00CA01AB" w:rsidP="001D43B8">
            <w:pPr>
              <w:spacing w:after="0"/>
              <w:jc w:val="center"/>
              <w:rPr>
                <w:rFonts w:ascii="Arial" w:hAnsi="Arial"/>
                <w:sz w:val="18"/>
              </w:rPr>
            </w:pPr>
            <w:r w:rsidRPr="007B6BD5">
              <w:rPr>
                <w:rFonts w:ascii="Arial" w:hAnsi="Arial"/>
                <w:sz w:val="18"/>
              </w:rPr>
              <w:lastRenderedPageBreak/>
              <w:t>DC_4A_n260(2A-D-O)</w:t>
            </w:r>
          </w:p>
          <w:p w14:paraId="7D866E49" w14:textId="77777777" w:rsidR="00CA01AB" w:rsidRPr="007B6BD5" w:rsidRDefault="00CA01AB" w:rsidP="001D43B8">
            <w:pPr>
              <w:spacing w:after="0"/>
              <w:jc w:val="center"/>
              <w:rPr>
                <w:rFonts w:ascii="Arial" w:hAnsi="Arial"/>
                <w:sz w:val="18"/>
              </w:rPr>
            </w:pPr>
            <w:r w:rsidRPr="007B6BD5">
              <w:rPr>
                <w:rFonts w:ascii="Arial" w:hAnsi="Arial"/>
                <w:sz w:val="18"/>
              </w:rPr>
              <w:t>DC_4A_n260(A-2O)</w:t>
            </w:r>
          </w:p>
          <w:p w14:paraId="2941D75D" w14:textId="77777777" w:rsidR="00CA01AB" w:rsidRPr="007B6BD5" w:rsidRDefault="00CA01AB" w:rsidP="001D43B8">
            <w:pPr>
              <w:spacing w:after="0"/>
              <w:jc w:val="center"/>
              <w:rPr>
                <w:rFonts w:ascii="Arial" w:hAnsi="Arial"/>
                <w:sz w:val="18"/>
              </w:rPr>
            </w:pPr>
            <w:r w:rsidRPr="007B6BD5">
              <w:rPr>
                <w:rFonts w:ascii="Arial" w:hAnsi="Arial"/>
                <w:sz w:val="18"/>
              </w:rPr>
              <w:t>DC_4A_n260(D-2O)</w:t>
            </w:r>
          </w:p>
          <w:p w14:paraId="5DEFD38A" w14:textId="77777777" w:rsidR="00CA01AB" w:rsidRPr="007B6BD5" w:rsidRDefault="00CA01AB" w:rsidP="001D43B8">
            <w:pPr>
              <w:spacing w:after="0"/>
              <w:jc w:val="center"/>
              <w:rPr>
                <w:rFonts w:ascii="Arial" w:hAnsi="Arial"/>
                <w:sz w:val="18"/>
              </w:rPr>
            </w:pPr>
            <w:r w:rsidRPr="007B6BD5">
              <w:rPr>
                <w:rFonts w:ascii="Arial" w:hAnsi="Arial"/>
                <w:sz w:val="18"/>
              </w:rPr>
              <w:t>DC_4A_n260(A-D-2O)</w:t>
            </w:r>
          </w:p>
          <w:p w14:paraId="54933D48" w14:textId="77777777" w:rsidR="00CA01AB" w:rsidRPr="007B6BD5" w:rsidRDefault="00CA01AB" w:rsidP="001D43B8">
            <w:pPr>
              <w:spacing w:after="0"/>
              <w:jc w:val="center"/>
              <w:rPr>
                <w:rFonts w:ascii="Arial" w:hAnsi="Arial"/>
                <w:sz w:val="18"/>
              </w:rPr>
            </w:pPr>
            <w:r w:rsidRPr="007B6BD5">
              <w:rPr>
                <w:rFonts w:ascii="Arial" w:hAnsi="Arial"/>
                <w:sz w:val="18"/>
              </w:rPr>
              <w:t>DC_4A_n260(2A-D-2O)</w:t>
            </w:r>
          </w:p>
          <w:p w14:paraId="2FA2DF6E" w14:textId="77777777" w:rsidR="00CA01AB" w:rsidRPr="007B6BD5" w:rsidRDefault="00CA01AB" w:rsidP="001D43B8">
            <w:pPr>
              <w:spacing w:after="0"/>
              <w:jc w:val="center"/>
              <w:rPr>
                <w:rFonts w:ascii="Arial" w:hAnsi="Arial"/>
                <w:sz w:val="18"/>
              </w:rPr>
            </w:pPr>
            <w:r w:rsidRPr="007B6BD5">
              <w:rPr>
                <w:rFonts w:ascii="Arial" w:hAnsi="Arial"/>
                <w:sz w:val="18"/>
              </w:rPr>
              <w:t>DC_4A_n260(A-2D)</w:t>
            </w:r>
          </w:p>
          <w:p w14:paraId="1662447F" w14:textId="77777777" w:rsidR="00CA01AB" w:rsidRPr="007B6BD5" w:rsidRDefault="00CA01AB" w:rsidP="001D43B8">
            <w:pPr>
              <w:spacing w:after="0"/>
              <w:jc w:val="center"/>
              <w:rPr>
                <w:rFonts w:ascii="Arial" w:hAnsi="Arial"/>
                <w:sz w:val="18"/>
              </w:rPr>
            </w:pPr>
            <w:r w:rsidRPr="007B6BD5">
              <w:rPr>
                <w:rFonts w:ascii="Arial" w:hAnsi="Arial"/>
                <w:sz w:val="18"/>
              </w:rPr>
              <w:t>DC_4A_n260(2A-2D)</w:t>
            </w:r>
          </w:p>
          <w:p w14:paraId="52EA8531" w14:textId="77777777" w:rsidR="00CA01AB" w:rsidRPr="007B6BD5" w:rsidRDefault="00CA01AB" w:rsidP="001D43B8">
            <w:pPr>
              <w:spacing w:after="0"/>
              <w:jc w:val="center"/>
              <w:rPr>
                <w:rFonts w:ascii="Arial" w:hAnsi="Arial"/>
                <w:sz w:val="18"/>
              </w:rPr>
            </w:pPr>
            <w:r w:rsidRPr="007B6BD5">
              <w:rPr>
                <w:rFonts w:ascii="Arial" w:hAnsi="Arial"/>
                <w:sz w:val="18"/>
              </w:rPr>
              <w:t>DC_4A_n260(A-P)</w:t>
            </w:r>
          </w:p>
          <w:p w14:paraId="0A048677" w14:textId="77777777" w:rsidR="00CA01AB" w:rsidRPr="007B6BD5" w:rsidRDefault="00CA01AB" w:rsidP="001D43B8">
            <w:pPr>
              <w:spacing w:after="0"/>
              <w:jc w:val="center"/>
              <w:rPr>
                <w:rFonts w:ascii="Arial" w:hAnsi="Arial"/>
                <w:sz w:val="18"/>
              </w:rPr>
            </w:pPr>
            <w:r w:rsidRPr="007B6BD5">
              <w:rPr>
                <w:rFonts w:ascii="Arial" w:hAnsi="Arial"/>
                <w:sz w:val="18"/>
              </w:rPr>
              <w:t>DC_4A_n260(2A-P)</w:t>
            </w:r>
          </w:p>
          <w:p w14:paraId="6AA738A7" w14:textId="77777777" w:rsidR="00CA01AB" w:rsidRPr="007B6BD5" w:rsidRDefault="00CA01AB" w:rsidP="001D43B8">
            <w:pPr>
              <w:spacing w:after="0"/>
              <w:jc w:val="center"/>
              <w:rPr>
                <w:rFonts w:ascii="Arial" w:hAnsi="Arial"/>
                <w:sz w:val="18"/>
              </w:rPr>
            </w:pPr>
            <w:r w:rsidRPr="007B6BD5">
              <w:rPr>
                <w:rFonts w:ascii="Arial" w:hAnsi="Arial"/>
                <w:sz w:val="18"/>
              </w:rPr>
              <w:t>DC_4A_n260(A-2P)</w:t>
            </w:r>
          </w:p>
          <w:p w14:paraId="2C354C11" w14:textId="77777777" w:rsidR="00CA01AB" w:rsidRPr="007B6BD5" w:rsidRDefault="00CA01AB" w:rsidP="001D43B8">
            <w:pPr>
              <w:spacing w:after="0"/>
              <w:jc w:val="center"/>
              <w:rPr>
                <w:rFonts w:ascii="Arial" w:hAnsi="Arial"/>
                <w:sz w:val="18"/>
              </w:rPr>
            </w:pPr>
            <w:r w:rsidRPr="007B6BD5">
              <w:rPr>
                <w:rFonts w:ascii="Arial" w:hAnsi="Arial"/>
                <w:sz w:val="18"/>
              </w:rPr>
              <w:t>DC_4A_n260(2A-2P)</w:t>
            </w:r>
          </w:p>
          <w:p w14:paraId="13B3E326" w14:textId="77777777" w:rsidR="00CA01AB" w:rsidRPr="007B6BD5" w:rsidRDefault="00CA01AB" w:rsidP="001D43B8">
            <w:pPr>
              <w:spacing w:after="0"/>
              <w:jc w:val="center"/>
              <w:rPr>
                <w:rFonts w:ascii="Arial" w:hAnsi="Arial"/>
                <w:sz w:val="18"/>
              </w:rPr>
            </w:pPr>
            <w:r w:rsidRPr="007B6BD5">
              <w:rPr>
                <w:rFonts w:ascii="Arial" w:hAnsi="Arial"/>
                <w:sz w:val="18"/>
              </w:rPr>
              <w:t>DC_4A_n260(A-G)</w:t>
            </w:r>
          </w:p>
          <w:p w14:paraId="771DDA67" w14:textId="77777777" w:rsidR="00CA01AB" w:rsidRPr="007B6BD5" w:rsidRDefault="00CA01AB" w:rsidP="001D43B8">
            <w:pPr>
              <w:spacing w:after="0"/>
              <w:jc w:val="center"/>
              <w:rPr>
                <w:rFonts w:ascii="Arial" w:hAnsi="Arial"/>
                <w:sz w:val="18"/>
              </w:rPr>
            </w:pPr>
            <w:r w:rsidRPr="007B6BD5">
              <w:rPr>
                <w:rFonts w:ascii="Arial" w:hAnsi="Arial"/>
                <w:sz w:val="18"/>
              </w:rPr>
              <w:t>DC_4A_n260(2A-G)</w:t>
            </w:r>
          </w:p>
          <w:p w14:paraId="4F50AB10" w14:textId="77777777" w:rsidR="00CA01AB" w:rsidRPr="007B6BD5" w:rsidRDefault="00CA01AB" w:rsidP="001D43B8">
            <w:pPr>
              <w:spacing w:after="0"/>
              <w:jc w:val="center"/>
              <w:rPr>
                <w:rFonts w:ascii="Arial" w:hAnsi="Arial"/>
                <w:sz w:val="18"/>
              </w:rPr>
            </w:pPr>
            <w:r w:rsidRPr="007B6BD5">
              <w:rPr>
                <w:rFonts w:ascii="Arial" w:hAnsi="Arial"/>
                <w:sz w:val="18"/>
              </w:rPr>
              <w:t>DC_4A_n260(A-2G)</w:t>
            </w:r>
          </w:p>
          <w:p w14:paraId="64BF5236" w14:textId="77777777" w:rsidR="00CA01AB" w:rsidRPr="007B6BD5" w:rsidRDefault="00CA01AB" w:rsidP="001D43B8">
            <w:pPr>
              <w:spacing w:after="0"/>
              <w:jc w:val="center"/>
              <w:rPr>
                <w:rFonts w:ascii="Arial" w:hAnsi="Arial"/>
                <w:sz w:val="18"/>
              </w:rPr>
            </w:pPr>
            <w:r w:rsidRPr="007B6BD5">
              <w:rPr>
                <w:rFonts w:ascii="Arial" w:hAnsi="Arial"/>
                <w:sz w:val="18"/>
              </w:rPr>
              <w:t>DC_4A_n260(2A-2G)</w:t>
            </w:r>
          </w:p>
          <w:p w14:paraId="1AC1D3CF" w14:textId="77777777" w:rsidR="00CA01AB" w:rsidRPr="007B6BD5" w:rsidRDefault="00CA01AB" w:rsidP="001D43B8">
            <w:pPr>
              <w:spacing w:after="0"/>
              <w:jc w:val="center"/>
              <w:rPr>
                <w:rFonts w:ascii="Arial" w:hAnsi="Arial"/>
                <w:sz w:val="18"/>
              </w:rPr>
            </w:pPr>
            <w:r w:rsidRPr="007B6BD5">
              <w:rPr>
                <w:rFonts w:ascii="Arial" w:hAnsi="Arial"/>
                <w:sz w:val="18"/>
              </w:rPr>
              <w:t>DC_4A_n260(G-O)</w:t>
            </w:r>
          </w:p>
          <w:p w14:paraId="18E77F26" w14:textId="77777777" w:rsidR="00CA01AB" w:rsidRPr="007B6BD5" w:rsidRDefault="00CA01AB" w:rsidP="001D43B8">
            <w:pPr>
              <w:spacing w:after="0"/>
              <w:jc w:val="center"/>
              <w:rPr>
                <w:rFonts w:ascii="Arial" w:hAnsi="Arial"/>
                <w:sz w:val="18"/>
              </w:rPr>
            </w:pPr>
            <w:r w:rsidRPr="007B6BD5">
              <w:rPr>
                <w:rFonts w:ascii="Arial" w:hAnsi="Arial"/>
                <w:sz w:val="18"/>
              </w:rPr>
              <w:t>DC_4A_n260(2G-O)</w:t>
            </w:r>
          </w:p>
          <w:p w14:paraId="04058B35" w14:textId="77777777" w:rsidR="00CA01AB" w:rsidRPr="007B6BD5" w:rsidRDefault="00CA01AB" w:rsidP="001D43B8">
            <w:pPr>
              <w:spacing w:after="0"/>
              <w:jc w:val="center"/>
              <w:rPr>
                <w:rFonts w:ascii="Arial" w:hAnsi="Arial"/>
                <w:sz w:val="18"/>
              </w:rPr>
            </w:pPr>
            <w:r w:rsidRPr="007B6BD5">
              <w:rPr>
                <w:rFonts w:ascii="Arial" w:hAnsi="Arial"/>
                <w:sz w:val="18"/>
              </w:rPr>
              <w:t>DC_4A_n260(A-G-O)</w:t>
            </w:r>
          </w:p>
          <w:p w14:paraId="63BA1EC8" w14:textId="77777777" w:rsidR="00CA01AB" w:rsidRPr="007B6BD5" w:rsidRDefault="00CA01AB" w:rsidP="001D43B8">
            <w:pPr>
              <w:spacing w:after="0"/>
              <w:jc w:val="center"/>
              <w:rPr>
                <w:rFonts w:ascii="Arial" w:hAnsi="Arial"/>
                <w:sz w:val="18"/>
              </w:rPr>
            </w:pPr>
            <w:r w:rsidRPr="007B6BD5">
              <w:rPr>
                <w:rFonts w:ascii="Arial" w:hAnsi="Arial"/>
                <w:sz w:val="18"/>
              </w:rPr>
              <w:t>DC_4A_n260(2A-G-O)</w:t>
            </w:r>
          </w:p>
          <w:p w14:paraId="763BD723" w14:textId="77777777" w:rsidR="00CA01AB" w:rsidRPr="007B6BD5" w:rsidRDefault="00CA01AB" w:rsidP="001D43B8">
            <w:pPr>
              <w:spacing w:after="0"/>
              <w:jc w:val="center"/>
              <w:rPr>
                <w:rFonts w:ascii="Arial" w:hAnsi="Arial"/>
                <w:sz w:val="18"/>
              </w:rPr>
            </w:pPr>
            <w:r w:rsidRPr="007B6BD5">
              <w:rPr>
                <w:rFonts w:ascii="Arial" w:hAnsi="Arial"/>
                <w:sz w:val="18"/>
              </w:rPr>
              <w:t>DC_4A_n260(2A-G-2O)</w:t>
            </w:r>
          </w:p>
          <w:p w14:paraId="70B95CE9" w14:textId="77777777" w:rsidR="00CA01AB" w:rsidRPr="007B6BD5" w:rsidRDefault="00CA01AB" w:rsidP="001D43B8">
            <w:pPr>
              <w:spacing w:after="0"/>
              <w:jc w:val="center"/>
              <w:rPr>
                <w:rFonts w:ascii="Arial" w:hAnsi="Arial"/>
                <w:sz w:val="18"/>
              </w:rPr>
            </w:pPr>
            <w:r w:rsidRPr="007B6BD5">
              <w:rPr>
                <w:rFonts w:ascii="Arial" w:hAnsi="Arial"/>
                <w:sz w:val="18"/>
              </w:rPr>
              <w:t>DC_4A_n260(2A-G-3O)</w:t>
            </w:r>
          </w:p>
          <w:p w14:paraId="122E58F3" w14:textId="77777777" w:rsidR="00CA01AB" w:rsidRPr="007B6BD5" w:rsidRDefault="00CA01AB" w:rsidP="001D43B8">
            <w:pPr>
              <w:spacing w:after="0"/>
              <w:jc w:val="center"/>
              <w:rPr>
                <w:rFonts w:ascii="Arial" w:hAnsi="Arial"/>
                <w:sz w:val="18"/>
              </w:rPr>
            </w:pPr>
            <w:r w:rsidRPr="007B6BD5">
              <w:rPr>
                <w:rFonts w:ascii="Arial" w:hAnsi="Arial"/>
                <w:sz w:val="18"/>
              </w:rPr>
              <w:t>DC_4A_n260(A-2G-O)</w:t>
            </w:r>
          </w:p>
          <w:p w14:paraId="171710F6" w14:textId="77777777" w:rsidR="00CA01AB" w:rsidRPr="007B6BD5" w:rsidRDefault="00CA01AB" w:rsidP="001D43B8">
            <w:pPr>
              <w:spacing w:after="0"/>
              <w:jc w:val="center"/>
              <w:rPr>
                <w:rFonts w:ascii="Arial" w:hAnsi="Arial"/>
                <w:sz w:val="18"/>
              </w:rPr>
            </w:pPr>
            <w:r w:rsidRPr="007B6BD5">
              <w:rPr>
                <w:rFonts w:ascii="Arial" w:hAnsi="Arial"/>
                <w:sz w:val="18"/>
              </w:rPr>
              <w:t>DC_4A_n260(2A-2G-O)</w:t>
            </w:r>
          </w:p>
          <w:p w14:paraId="6AF2670F" w14:textId="77777777" w:rsidR="00CA01AB" w:rsidRPr="007B6BD5" w:rsidRDefault="00CA01AB" w:rsidP="001D43B8">
            <w:pPr>
              <w:spacing w:after="0"/>
              <w:jc w:val="center"/>
              <w:rPr>
                <w:rFonts w:ascii="Arial" w:hAnsi="Arial"/>
                <w:sz w:val="18"/>
              </w:rPr>
            </w:pPr>
            <w:r w:rsidRPr="007B6BD5">
              <w:rPr>
                <w:rFonts w:ascii="Arial" w:hAnsi="Arial"/>
                <w:sz w:val="18"/>
              </w:rPr>
              <w:t>DC_4A_n260(2A-2G-2O)</w:t>
            </w:r>
          </w:p>
          <w:p w14:paraId="7068A567" w14:textId="77777777" w:rsidR="00CA01AB" w:rsidRPr="007B6BD5" w:rsidRDefault="00CA01AB" w:rsidP="001D43B8">
            <w:pPr>
              <w:spacing w:after="0"/>
              <w:jc w:val="center"/>
              <w:rPr>
                <w:rFonts w:ascii="Arial" w:hAnsi="Arial"/>
                <w:sz w:val="18"/>
              </w:rPr>
            </w:pPr>
            <w:r w:rsidRPr="007B6BD5">
              <w:rPr>
                <w:rFonts w:ascii="Arial" w:hAnsi="Arial"/>
                <w:sz w:val="18"/>
              </w:rPr>
              <w:t>DC_4A_n260(A-H)</w:t>
            </w:r>
          </w:p>
          <w:p w14:paraId="799E6377" w14:textId="77777777" w:rsidR="00CA01AB" w:rsidRPr="007B6BD5" w:rsidRDefault="00CA01AB" w:rsidP="001D43B8">
            <w:pPr>
              <w:spacing w:after="0"/>
              <w:jc w:val="center"/>
              <w:rPr>
                <w:rFonts w:ascii="Arial" w:hAnsi="Arial"/>
                <w:sz w:val="18"/>
              </w:rPr>
            </w:pPr>
            <w:r w:rsidRPr="007B6BD5">
              <w:rPr>
                <w:rFonts w:ascii="Arial" w:hAnsi="Arial"/>
                <w:sz w:val="18"/>
              </w:rPr>
              <w:t>DC_4A_n260(A-2H)</w:t>
            </w:r>
          </w:p>
          <w:p w14:paraId="4C5AC098" w14:textId="77777777" w:rsidR="00CA01AB" w:rsidRPr="007B6BD5" w:rsidRDefault="00CA01AB" w:rsidP="001D43B8">
            <w:pPr>
              <w:spacing w:after="0"/>
              <w:jc w:val="center"/>
              <w:rPr>
                <w:rFonts w:ascii="Arial" w:hAnsi="Arial"/>
                <w:sz w:val="18"/>
              </w:rPr>
            </w:pPr>
            <w:r w:rsidRPr="007B6BD5">
              <w:rPr>
                <w:rFonts w:ascii="Arial" w:hAnsi="Arial"/>
                <w:sz w:val="18"/>
              </w:rPr>
              <w:t>DC_4A_n260(2A-H)</w:t>
            </w:r>
          </w:p>
          <w:p w14:paraId="509B6481" w14:textId="77777777" w:rsidR="00CA01AB" w:rsidRPr="007B6BD5" w:rsidRDefault="00CA01AB" w:rsidP="001D43B8">
            <w:pPr>
              <w:spacing w:after="0"/>
              <w:jc w:val="center"/>
              <w:rPr>
                <w:rFonts w:ascii="Arial" w:hAnsi="Arial"/>
                <w:sz w:val="18"/>
              </w:rPr>
            </w:pPr>
            <w:r w:rsidRPr="007B6BD5">
              <w:rPr>
                <w:rFonts w:ascii="Arial" w:hAnsi="Arial"/>
                <w:sz w:val="18"/>
              </w:rPr>
              <w:t>DC_4A_n260(2A-2H)</w:t>
            </w:r>
          </w:p>
          <w:p w14:paraId="746B882B" w14:textId="77777777" w:rsidR="00CA01AB" w:rsidRPr="007B6BD5" w:rsidRDefault="00CA01AB" w:rsidP="001D43B8">
            <w:pPr>
              <w:spacing w:after="0"/>
              <w:jc w:val="center"/>
              <w:rPr>
                <w:rFonts w:ascii="Arial" w:hAnsi="Arial"/>
                <w:sz w:val="18"/>
              </w:rPr>
            </w:pPr>
            <w:r w:rsidRPr="007B6BD5">
              <w:rPr>
                <w:rFonts w:ascii="Arial" w:hAnsi="Arial"/>
                <w:sz w:val="18"/>
              </w:rPr>
              <w:t>DC_4A_n260(2A-2O)</w:t>
            </w:r>
          </w:p>
          <w:p w14:paraId="5C53DB9F" w14:textId="77777777" w:rsidR="00CA01AB" w:rsidRPr="007B6BD5" w:rsidRDefault="00CA01AB" w:rsidP="001D43B8">
            <w:pPr>
              <w:spacing w:after="0"/>
              <w:jc w:val="center"/>
              <w:rPr>
                <w:rFonts w:ascii="Arial" w:hAnsi="Arial"/>
                <w:sz w:val="18"/>
              </w:rPr>
            </w:pPr>
            <w:r w:rsidRPr="007B6BD5">
              <w:rPr>
                <w:rFonts w:ascii="Arial" w:hAnsi="Arial"/>
                <w:sz w:val="18"/>
              </w:rPr>
              <w:t>DC_4A_n260(A-3O)</w:t>
            </w:r>
          </w:p>
          <w:p w14:paraId="181D424C" w14:textId="77777777" w:rsidR="00CA01AB" w:rsidRPr="007B6BD5" w:rsidRDefault="00CA01AB" w:rsidP="001D43B8">
            <w:pPr>
              <w:spacing w:after="0"/>
              <w:jc w:val="center"/>
              <w:rPr>
                <w:rFonts w:ascii="Arial" w:hAnsi="Arial"/>
                <w:sz w:val="18"/>
              </w:rPr>
            </w:pPr>
            <w:r w:rsidRPr="007B6BD5">
              <w:rPr>
                <w:rFonts w:ascii="Arial" w:hAnsi="Arial"/>
                <w:sz w:val="18"/>
              </w:rPr>
              <w:t>DC_4A_n260(2A-3O)</w:t>
            </w:r>
          </w:p>
          <w:p w14:paraId="358527CA" w14:textId="77777777" w:rsidR="00CA01AB" w:rsidRPr="007B6BD5" w:rsidRDefault="00CA01AB" w:rsidP="001D43B8">
            <w:pPr>
              <w:spacing w:after="0"/>
              <w:jc w:val="center"/>
              <w:rPr>
                <w:rFonts w:ascii="Arial" w:hAnsi="Arial"/>
                <w:sz w:val="18"/>
              </w:rPr>
            </w:pPr>
            <w:r w:rsidRPr="007B6BD5">
              <w:rPr>
                <w:rFonts w:ascii="Arial" w:hAnsi="Arial"/>
                <w:sz w:val="18"/>
              </w:rPr>
              <w:t>DC_4A_n260(A-4O)</w:t>
            </w:r>
          </w:p>
          <w:p w14:paraId="5054437A" w14:textId="77777777" w:rsidR="00CA01AB" w:rsidRPr="007B6BD5" w:rsidRDefault="00CA01AB" w:rsidP="001D43B8">
            <w:pPr>
              <w:spacing w:after="0"/>
              <w:jc w:val="center"/>
              <w:rPr>
                <w:rFonts w:ascii="Arial" w:hAnsi="Arial"/>
                <w:sz w:val="18"/>
              </w:rPr>
            </w:pPr>
            <w:r w:rsidRPr="007B6BD5">
              <w:rPr>
                <w:rFonts w:ascii="Arial" w:hAnsi="Arial"/>
                <w:sz w:val="18"/>
              </w:rPr>
              <w:t>DC_4A_n260(2A-4O)</w:t>
            </w:r>
          </w:p>
          <w:p w14:paraId="4BAD8A05" w14:textId="77777777" w:rsidR="00CA01AB" w:rsidRPr="007B6BD5" w:rsidRDefault="00CA01AB" w:rsidP="001D43B8">
            <w:pPr>
              <w:spacing w:after="0"/>
              <w:jc w:val="center"/>
              <w:rPr>
                <w:rFonts w:ascii="Arial" w:hAnsi="Arial"/>
                <w:sz w:val="18"/>
              </w:rPr>
            </w:pPr>
            <w:r w:rsidRPr="007B6BD5">
              <w:rPr>
                <w:rFonts w:ascii="Arial" w:hAnsi="Arial"/>
                <w:sz w:val="18"/>
              </w:rPr>
              <w:t>DC_4A_n260(3A-O)</w:t>
            </w:r>
          </w:p>
          <w:p w14:paraId="5B94AE77" w14:textId="77777777" w:rsidR="00CA01AB" w:rsidRPr="007B6BD5" w:rsidRDefault="00CA01AB" w:rsidP="001D43B8">
            <w:pPr>
              <w:spacing w:after="0"/>
              <w:jc w:val="center"/>
              <w:rPr>
                <w:rFonts w:ascii="Arial" w:hAnsi="Arial"/>
                <w:sz w:val="18"/>
              </w:rPr>
            </w:pPr>
            <w:r w:rsidRPr="007B6BD5">
              <w:rPr>
                <w:rFonts w:ascii="Arial" w:hAnsi="Arial"/>
                <w:sz w:val="18"/>
              </w:rPr>
              <w:t>DC_4A_n260(3A-2O)</w:t>
            </w:r>
          </w:p>
          <w:p w14:paraId="71F60476" w14:textId="77777777" w:rsidR="00CA01AB" w:rsidRPr="007B6BD5" w:rsidRDefault="00CA01AB" w:rsidP="001D43B8">
            <w:pPr>
              <w:spacing w:after="0"/>
              <w:jc w:val="center"/>
              <w:rPr>
                <w:rFonts w:ascii="Arial" w:hAnsi="Arial"/>
                <w:sz w:val="18"/>
              </w:rPr>
            </w:pPr>
            <w:r w:rsidRPr="007B6BD5">
              <w:rPr>
                <w:rFonts w:ascii="Arial" w:hAnsi="Arial"/>
                <w:sz w:val="18"/>
              </w:rPr>
              <w:t>DC_4A_n260(3A-3O)</w:t>
            </w:r>
          </w:p>
          <w:p w14:paraId="06161F07" w14:textId="77777777" w:rsidR="00CA01AB" w:rsidRPr="007B6BD5" w:rsidRDefault="00CA01AB" w:rsidP="001D43B8">
            <w:pPr>
              <w:spacing w:after="0"/>
              <w:jc w:val="center"/>
              <w:rPr>
                <w:rFonts w:ascii="Arial" w:hAnsi="Arial"/>
                <w:sz w:val="18"/>
              </w:rPr>
            </w:pPr>
            <w:r w:rsidRPr="007B6BD5">
              <w:rPr>
                <w:rFonts w:ascii="Arial" w:hAnsi="Arial"/>
                <w:sz w:val="18"/>
              </w:rPr>
              <w:t>DC_4A_n260(3A-G)</w:t>
            </w:r>
          </w:p>
          <w:p w14:paraId="19B10246" w14:textId="77777777" w:rsidR="00CA01AB" w:rsidRPr="007B6BD5" w:rsidRDefault="00CA01AB" w:rsidP="001D43B8">
            <w:pPr>
              <w:spacing w:after="0"/>
              <w:jc w:val="center"/>
              <w:rPr>
                <w:rFonts w:ascii="Arial" w:hAnsi="Arial"/>
                <w:sz w:val="18"/>
              </w:rPr>
            </w:pPr>
            <w:r w:rsidRPr="007B6BD5">
              <w:rPr>
                <w:rFonts w:ascii="Arial" w:hAnsi="Arial"/>
                <w:sz w:val="18"/>
              </w:rPr>
              <w:t>DC_4A_n260(3A-2G)</w:t>
            </w:r>
          </w:p>
          <w:p w14:paraId="36B0E9C8" w14:textId="77777777" w:rsidR="00CA01AB" w:rsidRPr="007B6BD5" w:rsidRDefault="00CA01AB" w:rsidP="001D43B8">
            <w:pPr>
              <w:spacing w:after="0"/>
              <w:jc w:val="center"/>
              <w:rPr>
                <w:rFonts w:ascii="Arial" w:hAnsi="Arial"/>
                <w:sz w:val="18"/>
              </w:rPr>
            </w:pPr>
            <w:r w:rsidRPr="007B6BD5">
              <w:rPr>
                <w:rFonts w:ascii="Arial" w:hAnsi="Arial"/>
                <w:sz w:val="18"/>
              </w:rPr>
              <w:t>DC_4A_n260(4A-G)</w:t>
            </w:r>
          </w:p>
          <w:p w14:paraId="3C0579E5" w14:textId="77777777" w:rsidR="00CA01AB" w:rsidRPr="007B6BD5" w:rsidRDefault="00CA01AB" w:rsidP="001D43B8">
            <w:pPr>
              <w:spacing w:after="0"/>
              <w:jc w:val="center"/>
              <w:rPr>
                <w:rFonts w:ascii="Arial" w:hAnsi="Arial"/>
                <w:sz w:val="18"/>
              </w:rPr>
            </w:pPr>
            <w:r w:rsidRPr="007B6BD5">
              <w:rPr>
                <w:rFonts w:ascii="Arial" w:hAnsi="Arial"/>
                <w:sz w:val="18"/>
              </w:rPr>
              <w:t>DC_4A_n260(4A-2G)</w:t>
            </w:r>
          </w:p>
          <w:p w14:paraId="392210AC" w14:textId="77777777" w:rsidR="00CA01AB" w:rsidRPr="007B6BD5" w:rsidRDefault="00CA01AB" w:rsidP="001D43B8">
            <w:pPr>
              <w:spacing w:after="0"/>
              <w:jc w:val="center"/>
              <w:rPr>
                <w:rFonts w:ascii="Arial" w:hAnsi="Arial"/>
                <w:sz w:val="18"/>
              </w:rPr>
            </w:pPr>
            <w:r w:rsidRPr="007B6BD5">
              <w:rPr>
                <w:rFonts w:ascii="Arial" w:hAnsi="Arial"/>
                <w:sz w:val="18"/>
              </w:rPr>
              <w:t>DC_4A_n260(4A-O)</w:t>
            </w:r>
          </w:p>
          <w:p w14:paraId="6AE65F16" w14:textId="77777777" w:rsidR="00CA01AB" w:rsidRPr="007B6BD5" w:rsidRDefault="00CA01AB" w:rsidP="001D43B8">
            <w:pPr>
              <w:spacing w:after="0"/>
              <w:jc w:val="center"/>
              <w:rPr>
                <w:rFonts w:ascii="Arial" w:hAnsi="Arial"/>
                <w:sz w:val="18"/>
              </w:rPr>
            </w:pPr>
            <w:r w:rsidRPr="007B6BD5">
              <w:rPr>
                <w:rFonts w:ascii="Arial" w:hAnsi="Arial"/>
                <w:sz w:val="18"/>
              </w:rPr>
              <w:t>DC_4A_n260(4A-2O)</w:t>
            </w:r>
          </w:p>
          <w:p w14:paraId="22DACF92" w14:textId="77777777" w:rsidR="00CA01AB" w:rsidRPr="007B6BD5" w:rsidRDefault="00CA01AB" w:rsidP="001D43B8">
            <w:pPr>
              <w:spacing w:after="0"/>
              <w:jc w:val="center"/>
              <w:rPr>
                <w:rFonts w:ascii="Arial" w:hAnsi="Arial"/>
                <w:sz w:val="18"/>
              </w:rPr>
            </w:pPr>
            <w:r w:rsidRPr="007B6BD5">
              <w:rPr>
                <w:rFonts w:ascii="Arial" w:hAnsi="Arial"/>
                <w:sz w:val="18"/>
              </w:rPr>
              <w:t>DC_4A_n260(D-2G)</w:t>
            </w:r>
          </w:p>
          <w:p w14:paraId="3F59E231" w14:textId="77777777" w:rsidR="00CA01AB" w:rsidRPr="007B6BD5" w:rsidRDefault="00CA01AB" w:rsidP="001D43B8">
            <w:pPr>
              <w:spacing w:after="0"/>
              <w:jc w:val="center"/>
              <w:rPr>
                <w:rFonts w:ascii="Arial" w:hAnsi="Arial"/>
                <w:sz w:val="18"/>
              </w:rPr>
            </w:pPr>
            <w:r w:rsidRPr="007B6BD5">
              <w:rPr>
                <w:rFonts w:ascii="Arial" w:hAnsi="Arial"/>
                <w:sz w:val="18"/>
              </w:rPr>
              <w:t>DC_4A_n260(2D-O)</w:t>
            </w:r>
          </w:p>
          <w:p w14:paraId="76473695" w14:textId="77777777" w:rsidR="00CA01AB" w:rsidRPr="007B6BD5" w:rsidRDefault="00CA01AB" w:rsidP="001D43B8">
            <w:pPr>
              <w:spacing w:after="0"/>
              <w:jc w:val="center"/>
              <w:rPr>
                <w:rFonts w:ascii="Arial" w:hAnsi="Arial"/>
                <w:sz w:val="18"/>
              </w:rPr>
            </w:pPr>
            <w:r w:rsidRPr="007B6BD5">
              <w:rPr>
                <w:rFonts w:ascii="Arial" w:hAnsi="Arial"/>
                <w:sz w:val="18"/>
              </w:rPr>
              <w:lastRenderedPageBreak/>
              <w:t>DC_4A_n260(G-2O)</w:t>
            </w:r>
          </w:p>
          <w:p w14:paraId="2505E898" w14:textId="77777777" w:rsidR="00CA01AB" w:rsidRPr="007B6BD5" w:rsidRDefault="00CA01AB" w:rsidP="001D43B8">
            <w:pPr>
              <w:spacing w:after="0"/>
              <w:jc w:val="center"/>
              <w:rPr>
                <w:rFonts w:ascii="Arial" w:hAnsi="Arial"/>
                <w:sz w:val="18"/>
              </w:rPr>
            </w:pPr>
            <w:r w:rsidRPr="007B6BD5">
              <w:rPr>
                <w:rFonts w:ascii="Arial" w:hAnsi="Arial"/>
                <w:sz w:val="18"/>
              </w:rPr>
              <w:t>DC_4A_n260(2G-2O)</w:t>
            </w:r>
          </w:p>
          <w:p w14:paraId="6EB8C96F" w14:textId="77777777" w:rsidR="00CA01AB" w:rsidRPr="007B6BD5" w:rsidRDefault="00CA01AB" w:rsidP="001D43B8">
            <w:pPr>
              <w:spacing w:after="0"/>
              <w:jc w:val="center"/>
              <w:rPr>
                <w:rFonts w:ascii="Arial" w:hAnsi="Arial"/>
                <w:sz w:val="18"/>
              </w:rPr>
            </w:pPr>
            <w:r w:rsidRPr="007B6BD5">
              <w:rPr>
                <w:rFonts w:ascii="Arial" w:hAnsi="Arial"/>
                <w:sz w:val="18"/>
              </w:rPr>
              <w:t>DC_4A_n260(G-3O)</w:t>
            </w:r>
          </w:p>
          <w:p w14:paraId="4214ACB2" w14:textId="77777777" w:rsidR="00CA01AB" w:rsidRPr="007B6BD5" w:rsidRDefault="00CA01AB" w:rsidP="001D43B8">
            <w:pPr>
              <w:spacing w:after="0"/>
              <w:jc w:val="center"/>
              <w:rPr>
                <w:rFonts w:ascii="Arial" w:hAnsi="Arial"/>
                <w:sz w:val="18"/>
              </w:rPr>
            </w:pPr>
            <w:r w:rsidRPr="007B6BD5">
              <w:rPr>
                <w:rFonts w:ascii="Arial" w:hAnsi="Arial"/>
                <w:sz w:val="18"/>
              </w:rPr>
              <w:t>DC_4A_n260(2G-3O)</w:t>
            </w:r>
          </w:p>
          <w:p w14:paraId="2E320ECB" w14:textId="77777777" w:rsidR="00CA01AB" w:rsidRPr="007B6BD5" w:rsidRDefault="00CA01AB" w:rsidP="001D43B8">
            <w:pPr>
              <w:spacing w:after="0"/>
              <w:jc w:val="center"/>
              <w:rPr>
                <w:rFonts w:ascii="Arial" w:hAnsi="Arial"/>
                <w:sz w:val="18"/>
              </w:rPr>
            </w:pPr>
            <w:r w:rsidRPr="007B6BD5">
              <w:rPr>
                <w:rFonts w:ascii="Arial" w:hAnsi="Arial"/>
                <w:sz w:val="18"/>
              </w:rPr>
              <w:t>DC_4A_n260(G-4O)</w:t>
            </w:r>
          </w:p>
          <w:p w14:paraId="516E4B53" w14:textId="77777777" w:rsidR="00CA01AB" w:rsidRPr="007B6BD5" w:rsidRDefault="00CA01AB" w:rsidP="001D43B8">
            <w:pPr>
              <w:spacing w:after="0"/>
              <w:jc w:val="center"/>
              <w:rPr>
                <w:rFonts w:ascii="Arial" w:hAnsi="Arial"/>
                <w:sz w:val="18"/>
              </w:rPr>
            </w:pPr>
            <w:r w:rsidRPr="007B6BD5">
              <w:rPr>
                <w:rFonts w:ascii="Arial" w:hAnsi="Arial"/>
                <w:sz w:val="18"/>
              </w:rPr>
              <w:t>DC_4A_n260(2G-4O)</w:t>
            </w:r>
          </w:p>
          <w:p w14:paraId="0F4C973B" w14:textId="77777777" w:rsidR="00CA01AB" w:rsidRPr="007B6BD5" w:rsidRDefault="00CA01AB" w:rsidP="001D43B8">
            <w:pPr>
              <w:spacing w:after="0"/>
              <w:jc w:val="center"/>
              <w:rPr>
                <w:rFonts w:ascii="Arial" w:hAnsi="Arial"/>
                <w:sz w:val="18"/>
              </w:rPr>
            </w:pPr>
            <w:r w:rsidRPr="007B6BD5">
              <w:rPr>
                <w:rFonts w:ascii="Arial" w:hAnsi="Arial"/>
                <w:sz w:val="18"/>
              </w:rPr>
              <w:t>DC_4A_n260(3G-O)</w:t>
            </w:r>
          </w:p>
          <w:p w14:paraId="08527161" w14:textId="77777777" w:rsidR="00CA01AB" w:rsidRPr="007B6BD5" w:rsidRDefault="00CA01AB" w:rsidP="001D43B8">
            <w:pPr>
              <w:spacing w:after="0"/>
              <w:jc w:val="center"/>
              <w:rPr>
                <w:rFonts w:ascii="Arial" w:hAnsi="Arial"/>
                <w:sz w:val="18"/>
              </w:rPr>
            </w:pPr>
            <w:r w:rsidRPr="007B6BD5">
              <w:rPr>
                <w:rFonts w:ascii="Arial" w:hAnsi="Arial"/>
                <w:sz w:val="18"/>
              </w:rPr>
              <w:t>DC_4A_n260(4G-O)</w:t>
            </w:r>
          </w:p>
          <w:p w14:paraId="5DD43987" w14:textId="77777777" w:rsidR="00CA01AB" w:rsidRPr="007B6BD5" w:rsidRDefault="00CA01AB" w:rsidP="001D43B8">
            <w:pPr>
              <w:spacing w:after="0"/>
              <w:jc w:val="center"/>
              <w:rPr>
                <w:rFonts w:ascii="Arial" w:hAnsi="Arial"/>
                <w:sz w:val="18"/>
              </w:rPr>
            </w:pPr>
            <w:r w:rsidRPr="007B6BD5">
              <w:rPr>
                <w:rFonts w:ascii="Arial" w:hAnsi="Arial"/>
                <w:sz w:val="18"/>
              </w:rPr>
              <w:t>DC_4A_n260(H-O)</w:t>
            </w:r>
          </w:p>
          <w:p w14:paraId="31AFDF17" w14:textId="77777777" w:rsidR="00CA01AB" w:rsidRPr="007B6BD5" w:rsidRDefault="00CA01AB" w:rsidP="001D43B8">
            <w:pPr>
              <w:spacing w:after="0"/>
              <w:jc w:val="center"/>
              <w:rPr>
                <w:rFonts w:ascii="Arial" w:hAnsi="Arial"/>
                <w:sz w:val="18"/>
              </w:rPr>
            </w:pPr>
            <w:r w:rsidRPr="007B6BD5">
              <w:rPr>
                <w:rFonts w:ascii="Arial" w:hAnsi="Arial"/>
                <w:sz w:val="18"/>
              </w:rPr>
              <w:t>DC_4A_n260(2H-O)</w:t>
            </w:r>
          </w:p>
          <w:p w14:paraId="430E302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DC_4A_n260(A-P-Q)</w:t>
            </w:r>
          </w:p>
          <w:p w14:paraId="125AF8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DC_4A_n260(3A-O-P)</w:t>
            </w:r>
          </w:p>
          <w:p w14:paraId="46F76666"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DC_4A_n260(A-Q)</w:t>
            </w:r>
          </w:p>
          <w:p w14:paraId="1C2023A2"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DC_4A_n260(P-Q)</w:t>
            </w:r>
          </w:p>
          <w:p w14:paraId="1803C9C2"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DC_4A_n260(2A-O-P)</w:t>
            </w:r>
          </w:p>
          <w:p w14:paraId="645FCB06"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DC_4A_n260(3A-P)</w:t>
            </w:r>
          </w:p>
          <w:p w14:paraId="49FCA42F"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DC_4A_n260(A-O-P)</w:t>
            </w:r>
          </w:p>
          <w:p w14:paraId="7C337457"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DC_4A_n260(2A-3G)</w:t>
            </w:r>
          </w:p>
          <w:p w14:paraId="5D032291"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DC_4A_n260(2A-G-H)</w:t>
            </w:r>
          </w:p>
          <w:p w14:paraId="5C520358"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DC_4A_n260(2A-Q)</w:t>
            </w:r>
          </w:p>
          <w:p w14:paraId="51572BAC"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DC_4A_n260(3A-2G-O)</w:t>
            </w:r>
          </w:p>
          <w:p w14:paraId="1833441F"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DC_4A_n260(3A-D-O)</w:t>
            </w:r>
          </w:p>
          <w:p w14:paraId="01C91C8D"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DC_4A_n260(3A-G-O)</w:t>
            </w:r>
          </w:p>
          <w:p w14:paraId="1B59050C"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DC_4A_n260(3A-G-2O)</w:t>
            </w:r>
          </w:p>
          <w:p w14:paraId="41235D33"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DC_4A_n260(3A-H)</w:t>
            </w:r>
          </w:p>
          <w:p w14:paraId="04BB5515"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DC_4A_n260(4A-G-O)</w:t>
            </w:r>
          </w:p>
          <w:p w14:paraId="21BBBB28"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DC_4A_n260(4A-P)</w:t>
            </w:r>
          </w:p>
          <w:p w14:paraId="3A07ADAC"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DC_4A_n260(5A-G)</w:t>
            </w:r>
          </w:p>
          <w:p w14:paraId="539E658B"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DC_4A_n260(5A-O)</w:t>
            </w:r>
          </w:p>
          <w:p w14:paraId="7EAA58F6"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DC_4A_n260(A-G-2O)</w:t>
            </w:r>
          </w:p>
          <w:p w14:paraId="6823E2E8"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DC_4A_n260(A-G-3O)</w:t>
            </w:r>
          </w:p>
          <w:p w14:paraId="43C4BCC4"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DC_4A_n260(A-G-4O)</w:t>
            </w:r>
          </w:p>
          <w:p w14:paraId="6D8A86EA"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DC_4A_n260(A-G-H)</w:t>
            </w:r>
          </w:p>
          <w:p w14:paraId="7666A56F"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DC_4A_n260(A-H-O)</w:t>
            </w:r>
          </w:p>
          <w:p w14:paraId="5AE578DA"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DC_4A_n260(A-2G-2O)</w:t>
            </w:r>
          </w:p>
          <w:p w14:paraId="305A21D5"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DC_4A_n260(A-2G-3O)</w:t>
            </w:r>
          </w:p>
          <w:p w14:paraId="0CD0ABAB"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DC_4A_n260(A-3G-O)</w:t>
            </w:r>
          </w:p>
          <w:p w14:paraId="3C5676F1"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DC_4A_n260(A-3G)</w:t>
            </w:r>
          </w:p>
          <w:p w14:paraId="5C1DE1C0"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DC_4A_n260(A-4G)</w:t>
            </w:r>
          </w:p>
          <w:p w14:paraId="016A79AA"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DC_4A_n260(A-D-G)</w:t>
            </w:r>
          </w:p>
          <w:p w14:paraId="6CCA2C59"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DC_4A_n260(A-O-Q)</w:t>
            </w:r>
          </w:p>
          <w:p w14:paraId="23143803"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DC_4A_n260(D-G)</w:t>
            </w:r>
          </w:p>
          <w:p w14:paraId="59B59CD6"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DC_4A_n260(D-O)</w:t>
            </w:r>
          </w:p>
          <w:p w14:paraId="274E9E1A"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DC_4A_n260(G-H)</w:t>
            </w:r>
          </w:p>
          <w:p w14:paraId="0E14158E"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lastRenderedPageBreak/>
              <w:t>DC_4A_n260(G-H-O)</w:t>
            </w:r>
          </w:p>
          <w:p w14:paraId="338B8E5A" w14:textId="77777777" w:rsidR="00CA01AB" w:rsidRPr="007B6BD5" w:rsidRDefault="00CA01AB" w:rsidP="001D43B8">
            <w:pPr>
              <w:spacing w:after="0"/>
              <w:jc w:val="center"/>
              <w:rPr>
                <w:rFonts w:ascii="Arial" w:hAnsi="Arial"/>
                <w:sz w:val="18"/>
                <w:szCs w:val="18"/>
                <w:lang w:eastAsia="ja-JP"/>
              </w:rPr>
            </w:pPr>
            <w:r w:rsidRPr="007B6BD5">
              <w:rPr>
                <w:rFonts w:ascii="Arial" w:hAnsi="Arial"/>
                <w:sz w:val="18"/>
                <w:szCs w:val="18"/>
                <w:lang w:eastAsia="ja-JP"/>
              </w:rPr>
              <w:t>DC_4A_n260(O-P)</w:t>
            </w:r>
          </w:p>
          <w:p w14:paraId="0BE0DB28"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lang w:eastAsia="ja-JP"/>
              </w:rPr>
              <w:t>DC_4A_n260(O-Q)</w:t>
            </w:r>
          </w:p>
        </w:tc>
        <w:tc>
          <w:tcPr>
            <w:tcW w:w="2846" w:type="dxa"/>
          </w:tcPr>
          <w:p w14:paraId="4C443372" w14:textId="77777777" w:rsidR="00CA01AB" w:rsidRPr="007B6BD5" w:rsidRDefault="00CA01AB" w:rsidP="001D43B8">
            <w:pPr>
              <w:spacing w:after="0"/>
              <w:jc w:val="center"/>
              <w:rPr>
                <w:rFonts w:ascii="Arial" w:eastAsia="Yu Mincho" w:hAnsi="Arial"/>
                <w:sz w:val="18"/>
                <w:lang w:eastAsia="ja-JP"/>
              </w:rPr>
            </w:pPr>
            <w:r w:rsidRPr="007B6BD5">
              <w:rPr>
                <w:rFonts w:ascii="Arial" w:eastAsia="Yu Mincho" w:hAnsi="Arial"/>
                <w:sz w:val="18"/>
                <w:lang w:eastAsia="ja-JP"/>
              </w:rPr>
              <w:lastRenderedPageBreak/>
              <w:t>DC_4A_n260A</w:t>
            </w:r>
          </w:p>
          <w:p w14:paraId="6F7672C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DC_4A_n260G</w:t>
            </w:r>
          </w:p>
          <w:p w14:paraId="2E1F333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DC_4A_n260H</w:t>
            </w:r>
          </w:p>
          <w:p w14:paraId="7DFD5BE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DC_4A_n260O</w:t>
            </w:r>
          </w:p>
          <w:p w14:paraId="7BBCE98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DC_4A_n260P</w:t>
            </w:r>
          </w:p>
          <w:p w14:paraId="19584DF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DC_4A_n260Q</w:t>
            </w:r>
          </w:p>
        </w:tc>
      </w:tr>
      <w:tr w:rsidR="00CA01AB" w:rsidRPr="007B6BD5" w14:paraId="3E490DF3"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4913912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lastRenderedPageBreak/>
              <w:t>DC_4A_n261A</w:t>
            </w:r>
          </w:p>
          <w:p w14:paraId="0EB3E7B9"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DC_4A_n261D</w:t>
            </w:r>
          </w:p>
          <w:p w14:paraId="26CD6F49"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DC_4A_n261G</w:t>
            </w:r>
          </w:p>
          <w:p w14:paraId="32331D8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DC_4A_n261H</w:t>
            </w:r>
          </w:p>
          <w:p w14:paraId="6DFFE3D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DC_4A_n261I</w:t>
            </w:r>
          </w:p>
          <w:p w14:paraId="0CD459E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DC_4A_n261J</w:t>
            </w:r>
          </w:p>
          <w:p w14:paraId="49894EE1"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DC_4A_n261K</w:t>
            </w:r>
          </w:p>
          <w:p w14:paraId="33A3D96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DC_4A_n261L</w:t>
            </w:r>
          </w:p>
          <w:p w14:paraId="2FD8A2E2" w14:textId="77777777" w:rsidR="00CA01AB" w:rsidRPr="007B6BD5" w:rsidDel="005548A0" w:rsidRDefault="00CA01AB" w:rsidP="001D43B8">
            <w:pPr>
              <w:spacing w:after="0"/>
              <w:jc w:val="center"/>
              <w:rPr>
                <w:rFonts w:ascii="Arial" w:hAnsi="Arial"/>
                <w:sz w:val="18"/>
                <w:lang w:eastAsia="ja-JP"/>
              </w:rPr>
            </w:pPr>
            <w:r w:rsidRPr="007B6BD5">
              <w:rPr>
                <w:rFonts w:ascii="Arial" w:hAnsi="Arial"/>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24ED76B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DC_4A_n261A</w:t>
            </w:r>
          </w:p>
          <w:p w14:paraId="44F12B2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DC_4A_n261D</w:t>
            </w:r>
          </w:p>
          <w:p w14:paraId="7311E9C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DC_4A_n261G</w:t>
            </w:r>
          </w:p>
          <w:p w14:paraId="1142A3B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DC_4A_n261H</w:t>
            </w:r>
          </w:p>
          <w:p w14:paraId="448F0895" w14:textId="77777777" w:rsidR="00CA01AB" w:rsidRPr="007B6BD5" w:rsidDel="005548A0" w:rsidRDefault="00CA01AB" w:rsidP="001D43B8">
            <w:pPr>
              <w:spacing w:after="0"/>
              <w:jc w:val="center"/>
              <w:rPr>
                <w:rFonts w:ascii="Arial" w:hAnsi="Arial"/>
                <w:sz w:val="18"/>
                <w:lang w:eastAsia="ja-JP"/>
              </w:rPr>
            </w:pPr>
            <w:r w:rsidRPr="007B6BD5">
              <w:rPr>
                <w:rFonts w:ascii="Arial" w:hAnsi="Arial"/>
                <w:sz w:val="18"/>
                <w:lang w:eastAsia="zh-CN"/>
              </w:rPr>
              <w:t>DC_4A_n261I</w:t>
            </w:r>
          </w:p>
        </w:tc>
      </w:tr>
      <w:tr w:rsidR="00CA01AB" w:rsidRPr="007B6BD5" w14:paraId="725514EE" w14:textId="77777777" w:rsidTr="003C3212">
        <w:trPr>
          <w:jc w:val="center"/>
        </w:trPr>
        <w:tc>
          <w:tcPr>
            <w:tcW w:w="3123" w:type="dxa"/>
          </w:tcPr>
          <w:p w14:paraId="13A90A9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DC_4A_n261(2A)</w:t>
            </w:r>
          </w:p>
          <w:p w14:paraId="5708A24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DC_4A_n261(3A)</w:t>
            </w:r>
          </w:p>
          <w:p w14:paraId="0146E3C1"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DC_4A_n261(4A)</w:t>
            </w:r>
          </w:p>
          <w:p w14:paraId="179C01B0"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DC_4A_n261(2G)</w:t>
            </w:r>
          </w:p>
          <w:p w14:paraId="56F9749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DC_4A_n261(2H)</w:t>
            </w:r>
          </w:p>
          <w:p w14:paraId="3AFB687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DC_4A_n261(2I)</w:t>
            </w:r>
          </w:p>
          <w:p w14:paraId="59E2781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DC_4A_n261(A-D)</w:t>
            </w:r>
          </w:p>
          <w:p w14:paraId="6025D74E"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DC_4A_n261(A-H)</w:t>
            </w:r>
          </w:p>
          <w:p w14:paraId="26C1BA1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DC_4A_n261(A-2H)</w:t>
            </w:r>
          </w:p>
          <w:p w14:paraId="710C7CEF"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DC_4A_n261(A-D-H)</w:t>
            </w:r>
          </w:p>
          <w:p w14:paraId="0721DDB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DC_4A_n261(A-G)</w:t>
            </w:r>
          </w:p>
          <w:p w14:paraId="3943060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DC_4A_n261(A-G-H)</w:t>
            </w:r>
          </w:p>
          <w:p w14:paraId="5B4BFB6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DC_4A_n261(A-I)</w:t>
            </w:r>
          </w:p>
          <w:p w14:paraId="0CF7D691"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DC_4A_n261(A-2I)</w:t>
            </w:r>
          </w:p>
          <w:p w14:paraId="1AEF24BC"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DC_4A_n261(G-I)</w:t>
            </w:r>
          </w:p>
          <w:p w14:paraId="636112A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DC_4A_n261(A-G-I)</w:t>
            </w:r>
          </w:p>
          <w:p w14:paraId="1E150F5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DC_4A_n261(A-H-I)</w:t>
            </w:r>
          </w:p>
          <w:p w14:paraId="28F98C4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DC_4A_n261(G-H)</w:t>
            </w:r>
          </w:p>
          <w:p w14:paraId="0887C203"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DC_4A_n261(H-I)</w:t>
            </w:r>
          </w:p>
          <w:p w14:paraId="5B2A995F"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DC_4A_n261(D-H)</w:t>
            </w:r>
          </w:p>
          <w:p w14:paraId="0C4AB8C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DC_4A_n261(2A-D)</w:t>
            </w:r>
          </w:p>
          <w:p w14:paraId="299EF63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DC_4A_n261(2A-G)</w:t>
            </w:r>
          </w:p>
          <w:p w14:paraId="525892F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DC_4A_n261(2A-H)</w:t>
            </w:r>
          </w:p>
          <w:p w14:paraId="2B0AF8A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DC_4A_n261(2A-I)</w:t>
            </w:r>
          </w:p>
          <w:p w14:paraId="5EF2003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DC_4A_n261(A-2G)</w:t>
            </w:r>
          </w:p>
          <w:p w14:paraId="04FF779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DC_4A_n261(A-D-G)</w:t>
            </w:r>
          </w:p>
          <w:p w14:paraId="579B3FA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DC_4A_n261(D-G)</w:t>
            </w:r>
          </w:p>
        </w:tc>
        <w:tc>
          <w:tcPr>
            <w:tcW w:w="2846" w:type="dxa"/>
          </w:tcPr>
          <w:p w14:paraId="79E6EB05"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DC_4A_n261A</w:t>
            </w:r>
          </w:p>
          <w:p w14:paraId="2AD325D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DC_4A_n261H</w:t>
            </w:r>
          </w:p>
          <w:p w14:paraId="015F68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DC_4A_n261I</w:t>
            </w:r>
          </w:p>
          <w:p w14:paraId="4446FC9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DC_4A_n261G</w:t>
            </w:r>
          </w:p>
        </w:tc>
      </w:tr>
      <w:tr w:rsidR="00CA01AB" w:rsidRPr="007B6BD5" w14:paraId="06A07BCD" w14:textId="77777777" w:rsidTr="003C3212">
        <w:trPr>
          <w:jc w:val="center"/>
        </w:trPr>
        <w:tc>
          <w:tcPr>
            <w:tcW w:w="3123" w:type="dxa"/>
          </w:tcPr>
          <w:p w14:paraId="4510DF3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DC_5A_n257A</w:t>
            </w:r>
          </w:p>
          <w:p w14:paraId="33509C2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DC_5A_n257D</w:t>
            </w:r>
          </w:p>
          <w:p w14:paraId="36831CB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DC_5A_n257E</w:t>
            </w:r>
          </w:p>
          <w:p w14:paraId="5EF2950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DC_5A_n257F</w:t>
            </w:r>
          </w:p>
          <w:p w14:paraId="1B4C8FA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DC_5A_n257G</w:t>
            </w:r>
          </w:p>
          <w:p w14:paraId="6330C10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DC_5A_n257H</w:t>
            </w:r>
          </w:p>
          <w:p w14:paraId="606A19E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DC_5A_n257I</w:t>
            </w:r>
          </w:p>
          <w:p w14:paraId="6171D15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DC_5A_n257J</w:t>
            </w:r>
          </w:p>
          <w:p w14:paraId="66790FE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DC_5A_n257K</w:t>
            </w:r>
          </w:p>
          <w:p w14:paraId="4D64298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DC_5A_n257L</w:t>
            </w:r>
          </w:p>
          <w:p w14:paraId="169AB9C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DC_5A_n257M</w:t>
            </w:r>
          </w:p>
          <w:p w14:paraId="48D5B9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DC_5B_n257A</w:t>
            </w:r>
          </w:p>
        </w:tc>
        <w:tc>
          <w:tcPr>
            <w:tcW w:w="2846" w:type="dxa"/>
          </w:tcPr>
          <w:p w14:paraId="4A3CEB4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lastRenderedPageBreak/>
              <w:t>DC_5A_n257A</w:t>
            </w:r>
          </w:p>
          <w:p w14:paraId="1E1C044D"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DC_5A_n257D</w:t>
            </w:r>
          </w:p>
          <w:p w14:paraId="33DDC634"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DC_5A_n257G</w:t>
            </w:r>
          </w:p>
          <w:p w14:paraId="5E0996A0"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DC_5A_n257H</w:t>
            </w:r>
          </w:p>
          <w:p w14:paraId="30E45AE2" w14:textId="77777777" w:rsidR="00CA01AB" w:rsidRPr="007B6BD5" w:rsidRDefault="00CA01AB" w:rsidP="001D43B8">
            <w:pPr>
              <w:spacing w:after="0"/>
              <w:jc w:val="center"/>
              <w:rPr>
                <w:rFonts w:ascii="Arial" w:hAnsi="Arial"/>
                <w:sz w:val="18"/>
                <w:lang w:eastAsia="zh-TW"/>
              </w:rPr>
            </w:pPr>
            <w:r w:rsidRPr="007B6BD5">
              <w:rPr>
                <w:rFonts w:ascii="Arial" w:hAnsi="Arial"/>
                <w:color w:val="000000" w:themeColor="text1"/>
                <w:sz w:val="18"/>
                <w:lang w:eastAsia="fi-FI"/>
              </w:rPr>
              <w:t>DC_5A_n257I</w:t>
            </w:r>
          </w:p>
          <w:p w14:paraId="437F530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DC_5B_n257A</w:t>
            </w:r>
          </w:p>
        </w:tc>
      </w:tr>
      <w:tr w:rsidR="00CA01AB" w:rsidRPr="007B6BD5" w14:paraId="6158548A" w14:textId="77777777" w:rsidTr="003C3212">
        <w:trPr>
          <w:jc w:val="center"/>
        </w:trPr>
        <w:tc>
          <w:tcPr>
            <w:tcW w:w="3123" w:type="dxa"/>
          </w:tcPr>
          <w:p w14:paraId="55BA158D" w14:textId="77777777" w:rsidR="00CA01AB" w:rsidRPr="007B6BD5" w:rsidRDefault="00CA01AB" w:rsidP="001D43B8">
            <w:pPr>
              <w:spacing w:after="0"/>
              <w:jc w:val="center"/>
              <w:rPr>
                <w:rFonts w:ascii="Arial" w:eastAsiaTheme="minorEastAsia" w:hAnsi="Arial"/>
                <w:sz w:val="18"/>
                <w:lang w:eastAsia="ko-KR"/>
              </w:rPr>
            </w:pPr>
            <w:r w:rsidRPr="007B6BD5">
              <w:rPr>
                <w:rFonts w:ascii="Arial" w:hAnsi="Arial"/>
                <w:sz w:val="18"/>
                <w:lang w:eastAsia="zh-CN"/>
              </w:rPr>
              <w:lastRenderedPageBreak/>
              <w:t>DC_5A-5A_n257A</w:t>
            </w:r>
          </w:p>
        </w:tc>
        <w:tc>
          <w:tcPr>
            <w:tcW w:w="2846" w:type="dxa"/>
          </w:tcPr>
          <w:p w14:paraId="5ED9B74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DC_5A_n257A</w:t>
            </w:r>
          </w:p>
        </w:tc>
      </w:tr>
      <w:tr w:rsidR="00CA01AB" w:rsidRPr="007B6BD5" w14:paraId="6B9F7842" w14:textId="77777777" w:rsidTr="003C3212">
        <w:trPr>
          <w:jc w:val="center"/>
        </w:trPr>
        <w:tc>
          <w:tcPr>
            <w:tcW w:w="3123" w:type="dxa"/>
          </w:tcPr>
          <w:p w14:paraId="14B00BC0"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5A_n258A</w:t>
            </w:r>
          </w:p>
          <w:p w14:paraId="40BF8184" w14:textId="77777777" w:rsidR="00CA01AB" w:rsidRPr="007B6BD5" w:rsidRDefault="00CA01AB" w:rsidP="001D43B8">
            <w:pPr>
              <w:spacing w:after="0"/>
              <w:jc w:val="center"/>
              <w:rPr>
                <w:rFonts w:ascii="Arial" w:hAnsi="Arial"/>
                <w:sz w:val="18"/>
              </w:rPr>
            </w:pPr>
            <w:r w:rsidRPr="007B6BD5">
              <w:rPr>
                <w:rFonts w:ascii="Arial" w:hAnsi="Arial"/>
                <w:sz w:val="18"/>
              </w:rPr>
              <w:t>DC_5A_n258D</w:t>
            </w:r>
          </w:p>
          <w:p w14:paraId="0DD88AB6" w14:textId="77777777" w:rsidR="00CA01AB" w:rsidRPr="007B6BD5" w:rsidRDefault="00CA01AB" w:rsidP="001D43B8">
            <w:pPr>
              <w:spacing w:after="0"/>
              <w:jc w:val="center"/>
              <w:rPr>
                <w:rFonts w:ascii="Arial" w:hAnsi="Arial"/>
                <w:sz w:val="18"/>
              </w:rPr>
            </w:pPr>
            <w:r w:rsidRPr="007B6BD5">
              <w:rPr>
                <w:rFonts w:ascii="Arial" w:hAnsi="Arial"/>
                <w:sz w:val="18"/>
              </w:rPr>
              <w:t>DC_5A_n258G</w:t>
            </w:r>
          </w:p>
          <w:p w14:paraId="474E0EDB"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DC_5A_n258H</w:t>
            </w:r>
          </w:p>
          <w:p w14:paraId="189CBDE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DC_5A_n258I</w:t>
            </w:r>
          </w:p>
          <w:p w14:paraId="502D1DC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DC_5A_n258J</w:t>
            </w:r>
          </w:p>
          <w:p w14:paraId="6DDD431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DC_5A_n258K</w:t>
            </w:r>
          </w:p>
          <w:p w14:paraId="5C63F91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DC_5A_n258L</w:t>
            </w:r>
          </w:p>
          <w:p w14:paraId="0256B2B5"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DC_5A_n258M</w:t>
            </w:r>
          </w:p>
          <w:p w14:paraId="53127FB4" w14:textId="77777777" w:rsidR="00CA01AB" w:rsidRPr="007B6BD5" w:rsidRDefault="00CA01AB" w:rsidP="001D43B8">
            <w:pPr>
              <w:spacing w:after="0"/>
              <w:jc w:val="center"/>
              <w:rPr>
                <w:rFonts w:ascii="Arial" w:hAnsi="Arial"/>
                <w:sz w:val="18"/>
              </w:rPr>
            </w:pPr>
            <w:r w:rsidRPr="007B6BD5">
              <w:rPr>
                <w:rFonts w:ascii="Arial" w:hAnsi="Arial"/>
                <w:sz w:val="18"/>
              </w:rPr>
              <w:t>DC_5A_n258O</w:t>
            </w:r>
          </w:p>
          <w:p w14:paraId="07B9EDD8" w14:textId="77777777" w:rsidR="00CA01AB" w:rsidRPr="007B6BD5" w:rsidRDefault="00CA01AB" w:rsidP="001D43B8">
            <w:pPr>
              <w:spacing w:after="0"/>
              <w:jc w:val="center"/>
              <w:rPr>
                <w:rFonts w:ascii="Arial" w:hAnsi="Arial"/>
                <w:sz w:val="18"/>
              </w:rPr>
            </w:pPr>
            <w:r w:rsidRPr="007B6BD5">
              <w:rPr>
                <w:rFonts w:ascii="Arial" w:hAnsi="Arial"/>
                <w:sz w:val="18"/>
              </w:rPr>
              <w:t>DC_5A_n258P</w:t>
            </w:r>
          </w:p>
          <w:p w14:paraId="02E62C99" w14:textId="77777777" w:rsidR="00CA01AB" w:rsidRPr="007B6BD5" w:rsidRDefault="00CA01AB" w:rsidP="001D43B8">
            <w:pPr>
              <w:spacing w:after="0"/>
              <w:jc w:val="center"/>
              <w:rPr>
                <w:rFonts w:ascii="Arial" w:hAnsi="Arial"/>
                <w:sz w:val="18"/>
                <w:lang w:eastAsia="zh-CN"/>
              </w:rPr>
            </w:pPr>
            <w:r w:rsidRPr="007B6BD5">
              <w:rPr>
                <w:rFonts w:ascii="Arial" w:hAnsi="Arial"/>
                <w:sz w:val="18"/>
              </w:rPr>
              <w:t>DC_5A_n258Q</w:t>
            </w:r>
          </w:p>
        </w:tc>
        <w:tc>
          <w:tcPr>
            <w:tcW w:w="2846" w:type="dxa"/>
          </w:tcPr>
          <w:p w14:paraId="534994B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5A_n258A</w:t>
            </w:r>
          </w:p>
          <w:p w14:paraId="48DC087A" w14:textId="77777777" w:rsidR="00CA01AB" w:rsidRPr="007B6BD5" w:rsidRDefault="00CA01AB" w:rsidP="001D43B8">
            <w:pPr>
              <w:spacing w:after="0"/>
              <w:jc w:val="center"/>
              <w:rPr>
                <w:rFonts w:ascii="Arial" w:hAnsi="Arial"/>
                <w:sz w:val="18"/>
              </w:rPr>
            </w:pPr>
            <w:r w:rsidRPr="007B6BD5">
              <w:rPr>
                <w:rFonts w:ascii="Arial" w:hAnsi="Arial"/>
                <w:sz w:val="18"/>
              </w:rPr>
              <w:t>DC_5A_n258D</w:t>
            </w:r>
          </w:p>
          <w:p w14:paraId="3C3E1DCB" w14:textId="77777777" w:rsidR="00CA01AB" w:rsidRPr="007B6BD5" w:rsidRDefault="00CA01AB" w:rsidP="001D43B8">
            <w:pPr>
              <w:spacing w:after="0"/>
              <w:jc w:val="center"/>
              <w:rPr>
                <w:rFonts w:ascii="Arial" w:hAnsi="Arial"/>
                <w:sz w:val="18"/>
              </w:rPr>
            </w:pPr>
            <w:r w:rsidRPr="007B6BD5">
              <w:rPr>
                <w:rFonts w:ascii="Arial" w:hAnsi="Arial"/>
                <w:sz w:val="18"/>
              </w:rPr>
              <w:t>DC_5A_n258G</w:t>
            </w:r>
          </w:p>
          <w:p w14:paraId="3609B6AF"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DC_5A_n258H</w:t>
            </w:r>
          </w:p>
          <w:p w14:paraId="2DB22B6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DC_5A_n258I</w:t>
            </w:r>
          </w:p>
          <w:p w14:paraId="27388B8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DC_5A_n258J</w:t>
            </w:r>
          </w:p>
          <w:p w14:paraId="3F4D83D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DC_5A_n258K</w:t>
            </w:r>
          </w:p>
          <w:p w14:paraId="1BC7F27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DC_5A_n258L</w:t>
            </w:r>
          </w:p>
          <w:p w14:paraId="60ACFEB7"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DC_5A_n258M</w:t>
            </w:r>
          </w:p>
          <w:p w14:paraId="67B4A39F" w14:textId="77777777" w:rsidR="00CA01AB" w:rsidRPr="007B6BD5" w:rsidRDefault="00CA01AB" w:rsidP="001D43B8">
            <w:pPr>
              <w:spacing w:after="0"/>
              <w:jc w:val="center"/>
              <w:rPr>
                <w:rFonts w:ascii="Arial" w:hAnsi="Arial"/>
                <w:sz w:val="18"/>
              </w:rPr>
            </w:pPr>
            <w:r w:rsidRPr="007B6BD5">
              <w:rPr>
                <w:rFonts w:ascii="Arial" w:hAnsi="Arial"/>
                <w:sz w:val="18"/>
              </w:rPr>
              <w:t>DC_5A_n258O</w:t>
            </w:r>
          </w:p>
          <w:p w14:paraId="17F5EF3E" w14:textId="77777777" w:rsidR="00CA01AB" w:rsidRPr="007B6BD5" w:rsidRDefault="00CA01AB" w:rsidP="001D43B8">
            <w:pPr>
              <w:spacing w:after="0"/>
              <w:jc w:val="center"/>
              <w:rPr>
                <w:rFonts w:ascii="Arial" w:hAnsi="Arial"/>
                <w:sz w:val="18"/>
              </w:rPr>
            </w:pPr>
            <w:r w:rsidRPr="007B6BD5">
              <w:rPr>
                <w:rFonts w:ascii="Arial" w:hAnsi="Arial"/>
                <w:sz w:val="18"/>
              </w:rPr>
              <w:t>DC_5A_n258P</w:t>
            </w:r>
          </w:p>
          <w:p w14:paraId="50E7E741" w14:textId="77777777" w:rsidR="00CA01AB" w:rsidRPr="007B6BD5" w:rsidRDefault="00CA01AB" w:rsidP="001D43B8">
            <w:pPr>
              <w:spacing w:after="0"/>
              <w:jc w:val="center"/>
              <w:rPr>
                <w:rFonts w:ascii="Arial" w:hAnsi="Arial"/>
                <w:sz w:val="18"/>
                <w:lang w:eastAsia="zh-CN"/>
              </w:rPr>
            </w:pPr>
            <w:r w:rsidRPr="007B6BD5">
              <w:rPr>
                <w:rFonts w:ascii="Arial" w:hAnsi="Arial"/>
                <w:sz w:val="18"/>
              </w:rPr>
              <w:t>DC_5A_n258Q</w:t>
            </w:r>
          </w:p>
        </w:tc>
      </w:tr>
      <w:tr w:rsidR="00CA01AB" w:rsidRPr="007B6BD5" w14:paraId="5504DFBB" w14:textId="77777777" w:rsidTr="003C3212">
        <w:trPr>
          <w:jc w:val="center"/>
        </w:trPr>
        <w:tc>
          <w:tcPr>
            <w:tcW w:w="3123" w:type="dxa"/>
          </w:tcPr>
          <w:p w14:paraId="5FD57F6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w:t>
            </w:r>
          </w:p>
          <w:p w14:paraId="1C855CF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DC_5A_n260B</w:t>
            </w:r>
          </w:p>
          <w:p w14:paraId="434C8C0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DC_5A_n260C</w:t>
            </w:r>
          </w:p>
          <w:p w14:paraId="6AA4E4F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w:t>
            </w:r>
          </w:p>
          <w:p w14:paraId="52F1FF8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DC_5A_n260E</w:t>
            </w:r>
          </w:p>
          <w:p w14:paraId="28E49F4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DC_5A_n260F</w:t>
            </w:r>
          </w:p>
          <w:p w14:paraId="65C055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w:t>
            </w:r>
          </w:p>
          <w:p w14:paraId="1E911B2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DC_5A_n260H</w:t>
            </w:r>
          </w:p>
          <w:p w14:paraId="3FCCA08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DC_5A_n260I</w:t>
            </w:r>
          </w:p>
          <w:p w14:paraId="28366B2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DC_5A_n260J</w:t>
            </w:r>
          </w:p>
          <w:p w14:paraId="4ABA6FE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DC_5A_n260K</w:t>
            </w:r>
          </w:p>
          <w:p w14:paraId="6D646AA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DC_5A_n260L</w:t>
            </w:r>
          </w:p>
          <w:p w14:paraId="405C722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DC_5A_n260M</w:t>
            </w:r>
          </w:p>
          <w:p w14:paraId="3594ABD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w:t>
            </w:r>
          </w:p>
          <w:p w14:paraId="2392521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DC_5A_n260P</w:t>
            </w:r>
          </w:p>
          <w:p w14:paraId="3F64328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DC_5A_n260Q</w:t>
            </w:r>
          </w:p>
          <w:p w14:paraId="01F2DCF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DC_5B_n260A</w:t>
            </w:r>
          </w:p>
        </w:tc>
        <w:tc>
          <w:tcPr>
            <w:tcW w:w="2846" w:type="dxa"/>
          </w:tcPr>
          <w:p w14:paraId="5D133EC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w:t>
            </w:r>
          </w:p>
          <w:p w14:paraId="465D273A"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DC_5A_n260G</w:t>
            </w:r>
          </w:p>
          <w:p w14:paraId="7EB6A3FF" w14:textId="77777777" w:rsidR="00CA01AB" w:rsidRPr="007B6BD5" w:rsidRDefault="00CA01AB" w:rsidP="001D43B8">
            <w:pPr>
              <w:spacing w:after="0"/>
              <w:jc w:val="center"/>
              <w:rPr>
                <w:rFonts w:ascii="Arial" w:hAnsi="Arial" w:cs="Arial"/>
                <w:sz w:val="18"/>
                <w:szCs w:val="18"/>
                <w:lang w:eastAsia="zh-TW"/>
              </w:rPr>
            </w:pPr>
            <w:r w:rsidRPr="007B6BD5">
              <w:rPr>
                <w:rFonts w:ascii="Arial" w:hAnsi="Arial" w:cs="Arial"/>
                <w:sz w:val="18"/>
                <w:szCs w:val="18"/>
              </w:rPr>
              <w:t>DC_5A_n260H</w:t>
            </w:r>
          </w:p>
          <w:p w14:paraId="3FBE7C3A" w14:textId="77777777" w:rsidR="00CA01AB" w:rsidRPr="007B6BD5" w:rsidRDefault="00CA01AB" w:rsidP="001D43B8">
            <w:pPr>
              <w:spacing w:after="0"/>
              <w:jc w:val="center"/>
              <w:rPr>
                <w:rFonts w:ascii="Arial" w:eastAsia="PMingLiU" w:hAnsi="Arial" w:cs="Arial"/>
                <w:sz w:val="18"/>
                <w:szCs w:val="18"/>
                <w:lang w:eastAsia="zh-TW"/>
              </w:rPr>
            </w:pPr>
            <w:r w:rsidRPr="007B6BD5">
              <w:rPr>
                <w:rFonts w:ascii="Arial" w:hAnsi="Arial" w:cs="Arial"/>
                <w:sz w:val="18"/>
                <w:szCs w:val="18"/>
              </w:rPr>
              <w:t>DC_5A_n260I</w:t>
            </w:r>
          </w:p>
          <w:p w14:paraId="09B08A06" w14:textId="77777777" w:rsidR="00CA01AB" w:rsidRPr="007B6BD5" w:rsidRDefault="00CA01AB" w:rsidP="001D43B8">
            <w:pPr>
              <w:spacing w:after="0"/>
              <w:jc w:val="center"/>
              <w:rPr>
                <w:rFonts w:ascii="Arial" w:eastAsia="PMingLiU" w:hAnsi="Arial" w:cs="Arial"/>
                <w:sz w:val="18"/>
                <w:szCs w:val="18"/>
                <w:lang w:eastAsia="zh-TW"/>
              </w:rPr>
            </w:pPr>
            <w:r w:rsidRPr="007B6BD5">
              <w:rPr>
                <w:rFonts w:ascii="Arial" w:hAnsi="Arial" w:cs="Arial"/>
                <w:sz w:val="18"/>
                <w:szCs w:val="18"/>
              </w:rPr>
              <w:t>DC_5A_n260J</w:t>
            </w:r>
          </w:p>
          <w:p w14:paraId="54ABD08F" w14:textId="77777777" w:rsidR="00CA01AB" w:rsidRPr="007B6BD5" w:rsidRDefault="00CA01AB" w:rsidP="001D43B8">
            <w:pPr>
              <w:spacing w:after="0"/>
              <w:jc w:val="center"/>
              <w:rPr>
                <w:rFonts w:ascii="Arial" w:eastAsia="PMingLiU" w:hAnsi="Arial" w:cs="Arial"/>
                <w:sz w:val="18"/>
                <w:szCs w:val="18"/>
                <w:lang w:eastAsia="zh-TW"/>
              </w:rPr>
            </w:pPr>
            <w:r w:rsidRPr="007B6BD5">
              <w:rPr>
                <w:rFonts w:ascii="Arial" w:hAnsi="Arial" w:cs="Arial"/>
                <w:sz w:val="18"/>
                <w:szCs w:val="18"/>
              </w:rPr>
              <w:t>DC_5A_n260K</w:t>
            </w:r>
          </w:p>
          <w:p w14:paraId="5E6CE99F" w14:textId="77777777" w:rsidR="00CA01AB" w:rsidRPr="007B6BD5" w:rsidRDefault="00CA01AB" w:rsidP="001D43B8">
            <w:pPr>
              <w:spacing w:after="0"/>
              <w:jc w:val="center"/>
              <w:rPr>
                <w:rFonts w:ascii="Arial" w:eastAsia="PMingLiU" w:hAnsi="Arial" w:cs="Arial"/>
                <w:sz w:val="18"/>
                <w:szCs w:val="18"/>
                <w:lang w:eastAsia="zh-TW"/>
              </w:rPr>
            </w:pPr>
            <w:r w:rsidRPr="007B6BD5">
              <w:rPr>
                <w:rFonts w:ascii="Arial" w:hAnsi="Arial" w:cs="Arial"/>
                <w:sz w:val="18"/>
                <w:szCs w:val="18"/>
              </w:rPr>
              <w:t>DC_5A_n260L</w:t>
            </w:r>
          </w:p>
          <w:p w14:paraId="134B5347" w14:textId="77777777" w:rsidR="00CA01AB" w:rsidRPr="007B6BD5" w:rsidRDefault="00CA01AB" w:rsidP="001D43B8">
            <w:pPr>
              <w:spacing w:after="0"/>
              <w:jc w:val="center"/>
              <w:rPr>
                <w:rFonts w:ascii="Arial" w:eastAsia="PMingLiU" w:hAnsi="Arial" w:cs="Arial"/>
                <w:sz w:val="18"/>
                <w:szCs w:val="18"/>
                <w:lang w:eastAsia="zh-TW"/>
              </w:rPr>
            </w:pPr>
            <w:r w:rsidRPr="007B6BD5">
              <w:rPr>
                <w:rFonts w:ascii="Arial" w:hAnsi="Arial" w:cs="Arial"/>
                <w:sz w:val="18"/>
                <w:szCs w:val="18"/>
              </w:rPr>
              <w:t>DC_5A_n260M</w:t>
            </w:r>
          </w:p>
          <w:p w14:paraId="4BC68E74"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DC_5A_n260O</w:t>
            </w:r>
          </w:p>
          <w:p w14:paraId="1B53D2CE"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DC_5A_n260P</w:t>
            </w:r>
          </w:p>
          <w:p w14:paraId="79CAFA6E"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DC_5A_n260Q</w:t>
            </w:r>
          </w:p>
          <w:p w14:paraId="7AF646B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DC_5B_n260A</w:t>
            </w:r>
          </w:p>
        </w:tc>
      </w:tr>
      <w:tr w:rsidR="00CA01AB" w:rsidRPr="007B6BD5" w14:paraId="629E1D06" w14:textId="77777777" w:rsidTr="003C3212">
        <w:trPr>
          <w:jc w:val="center"/>
        </w:trPr>
        <w:tc>
          <w:tcPr>
            <w:tcW w:w="3123" w:type="dxa"/>
          </w:tcPr>
          <w:p w14:paraId="3707FAC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w:t>
            </w:r>
          </w:p>
          <w:p w14:paraId="482B6E3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w:t>
            </w:r>
          </w:p>
          <w:p w14:paraId="4530255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w:t>
            </w:r>
          </w:p>
          <w:p w14:paraId="63159A5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w:t>
            </w:r>
          </w:p>
          <w:p w14:paraId="4ECF526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DC_5A_n260(6A)</w:t>
            </w:r>
          </w:p>
          <w:p w14:paraId="0299F0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DC_5A_n260(7A)</w:t>
            </w:r>
          </w:p>
          <w:p w14:paraId="66A73F0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DC_5A_n260(8A)</w:t>
            </w:r>
          </w:p>
          <w:p w14:paraId="3929090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DC_5A_n260(9A)</w:t>
            </w:r>
          </w:p>
          <w:p w14:paraId="764CC94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DC_5A_n260(10A)</w:t>
            </w:r>
          </w:p>
          <w:p w14:paraId="7AD1AFC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DC_5A_n260(A-I)</w:t>
            </w:r>
          </w:p>
          <w:p w14:paraId="59517E8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DC_5A_n260(A-P-Q)</w:t>
            </w:r>
          </w:p>
          <w:p w14:paraId="266F9FB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DC_5A_n260(3A-O-P)</w:t>
            </w:r>
          </w:p>
          <w:p w14:paraId="234E07F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DC_5A_n260(D-G)</w:t>
            </w:r>
          </w:p>
          <w:p w14:paraId="03937CB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DC_5A_n260(D-H)</w:t>
            </w:r>
          </w:p>
          <w:p w14:paraId="4C2391D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DC_5A_n260(D-I)</w:t>
            </w:r>
          </w:p>
          <w:p w14:paraId="0B9E51B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DC_5A_n260(D-O)</w:t>
            </w:r>
          </w:p>
          <w:p w14:paraId="53B1182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DC_5A_n260(D-P)</w:t>
            </w:r>
          </w:p>
          <w:p w14:paraId="4BF80E4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DC_5A_n260(D-Q)</w:t>
            </w:r>
          </w:p>
          <w:p w14:paraId="06493EB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DC_5A_n260(E-O)</w:t>
            </w:r>
          </w:p>
          <w:p w14:paraId="42F6F84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DC_5A_n260(E-P)</w:t>
            </w:r>
          </w:p>
          <w:p w14:paraId="179F657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DC_5A_n260(E-Q)</w:t>
            </w:r>
          </w:p>
          <w:p w14:paraId="5903ECA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DC_5A_n260(G-I)</w:t>
            </w:r>
          </w:p>
          <w:p w14:paraId="069BAB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DC_5A_n260(2G)</w:t>
            </w:r>
          </w:p>
          <w:p w14:paraId="1D0A456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DC_5A_n260(2H)</w:t>
            </w:r>
          </w:p>
          <w:p w14:paraId="2E14B3B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DC_5A_n260(2O)</w:t>
            </w:r>
          </w:p>
          <w:p w14:paraId="6B3E672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DC_5A_n260(3O)</w:t>
            </w:r>
          </w:p>
          <w:p w14:paraId="5407A1C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DC_5A_n260(4O)</w:t>
            </w:r>
          </w:p>
          <w:p w14:paraId="43D51C4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DC_5A_n260(2P)</w:t>
            </w:r>
          </w:p>
          <w:p w14:paraId="61AB1F0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DC_5A_n260(3P)</w:t>
            </w:r>
          </w:p>
          <w:p w14:paraId="7CD2D2D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DC_5A_n260(4P)</w:t>
            </w:r>
          </w:p>
          <w:p w14:paraId="3EF081B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w:t>
            </w:r>
          </w:p>
          <w:p w14:paraId="2BAE098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w:t>
            </w:r>
          </w:p>
          <w:p w14:paraId="4EAF452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DC_5A_n260(2A-G)</w:t>
            </w:r>
          </w:p>
          <w:p w14:paraId="34FD82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DC_5A_n260(A-2G)</w:t>
            </w:r>
          </w:p>
          <w:p w14:paraId="7C7F6B1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DC_5A_n260(2A-2G)</w:t>
            </w:r>
          </w:p>
          <w:p w14:paraId="3F3C903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DC_5A_n260(2G-O)</w:t>
            </w:r>
          </w:p>
          <w:p w14:paraId="1174C09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DC_5A_n260(2A-2G-O)</w:t>
            </w:r>
          </w:p>
          <w:p w14:paraId="470CD59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DC_5A_n260(A-2H)</w:t>
            </w:r>
          </w:p>
          <w:p w14:paraId="526BDEC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DC_5A_n260(2A-H)</w:t>
            </w:r>
          </w:p>
          <w:p w14:paraId="0F4F0E2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DC_5A_n260(2A-2H)</w:t>
            </w:r>
          </w:p>
          <w:p w14:paraId="66DDCF8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DC_5A_n260(2A-2O)</w:t>
            </w:r>
          </w:p>
          <w:p w14:paraId="666FF33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DC_5A_n260(2A-3O)</w:t>
            </w:r>
          </w:p>
          <w:p w14:paraId="6FD3730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DC_5A_n260(A-4O)</w:t>
            </w:r>
          </w:p>
          <w:p w14:paraId="1DEFD34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DC_5A_n260(2A-4O)</w:t>
            </w:r>
          </w:p>
          <w:p w14:paraId="1488B2B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DC_5A_n260(3A-2O)</w:t>
            </w:r>
          </w:p>
          <w:p w14:paraId="5B3DF11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DC_5A_n260(3A-2G)</w:t>
            </w:r>
          </w:p>
          <w:p w14:paraId="7257304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DC_5A_n260(4A-G)</w:t>
            </w:r>
          </w:p>
          <w:p w14:paraId="15E34E9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DC_5A_n260(4A-2G)</w:t>
            </w:r>
          </w:p>
          <w:p w14:paraId="4C49A41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DC_5A_n260(4A-O)</w:t>
            </w:r>
          </w:p>
          <w:p w14:paraId="402895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DC_5A_n260(4A-2O)</w:t>
            </w:r>
          </w:p>
          <w:p w14:paraId="6FF0514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w:t>
            </w:r>
          </w:p>
          <w:p w14:paraId="716B719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DC_5A_n260(A-G)</w:t>
            </w:r>
          </w:p>
          <w:p w14:paraId="41F1119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DC_5A_n260(G-O)</w:t>
            </w:r>
          </w:p>
          <w:p w14:paraId="583D553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DC_5A_n260(A-G-O)</w:t>
            </w:r>
          </w:p>
          <w:p w14:paraId="43FB7DD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DC_5A_n260(2A-G-O)</w:t>
            </w:r>
          </w:p>
          <w:p w14:paraId="22169C6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DC_5A_n260(A-2G-O)</w:t>
            </w:r>
          </w:p>
          <w:p w14:paraId="587B27A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DC_5A_n260(A-H)</w:t>
            </w:r>
          </w:p>
          <w:p w14:paraId="07AE3F9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DC_5A_n260(A-3O)</w:t>
            </w:r>
          </w:p>
          <w:p w14:paraId="42CB381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w:t>
            </w:r>
          </w:p>
          <w:p w14:paraId="09346E5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DC_5A_n260(3A-G)</w:t>
            </w:r>
          </w:p>
          <w:p w14:paraId="3B7A46E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DC_5A_n260(2D)</w:t>
            </w:r>
          </w:p>
          <w:p w14:paraId="5CFF5F2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DC_5A_n260(3G)</w:t>
            </w:r>
          </w:p>
          <w:p w14:paraId="4BF1C3A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DC_5A_n260(4G)</w:t>
            </w:r>
          </w:p>
          <w:p w14:paraId="14EB431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DC_5A_n260(A-D)</w:t>
            </w:r>
          </w:p>
          <w:p w14:paraId="2078D0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DC_5A_n260(2A-D)</w:t>
            </w:r>
          </w:p>
          <w:p w14:paraId="55F1D1D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DC_5A_n260(A-D-O)</w:t>
            </w:r>
          </w:p>
          <w:p w14:paraId="390C860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DC_5A_n260(2A-D-O)</w:t>
            </w:r>
          </w:p>
          <w:p w14:paraId="307F126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DC_5A_n260(D-2O)</w:t>
            </w:r>
          </w:p>
          <w:p w14:paraId="15F22BC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DC_5A_n260(A-D-2O)</w:t>
            </w:r>
          </w:p>
          <w:p w14:paraId="068523E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DC_5A_n260(2A-D-2O)</w:t>
            </w:r>
          </w:p>
          <w:p w14:paraId="3CBFA69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DC_5A_n260(A-2D)</w:t>
            </w:r>
          </w:p>
          <w:p w14:paraId="1F65EB5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DC_5A_n260(2A-2D)</w:t>
            </w:r>
          </w:p>
          <w:p w14:paraId="2402E45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DC_5A_n260(A-P)</w:t>
            </w:r>
          </w:p>
          <w:p w14:paraId="1DFFA99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DC_5A_n260(2A-P)</w:t>
            </w:r>
          </w:p>
          <w:p w14:paraId="741AC01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DC_5A_n260(A-2P)</w:t>
            </w:r>
          </w:p>
          <w:p w14:paraId="41489E0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DC_5A_n260(2A-2P)</w:t>
            </w:r>
          </w:p>
          <w:p w14:paraId="19E2703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DC_5A_n260(3A-3O)</w:t>
            </w:r>
          </w:p>
          <w:p w14:paraId="1EF8D93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DC_5A_n260(D-2G)</w:t>
            </w:r>
          </w:p>
          <w:p w14:paraId="4BB29D0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DC_5A_n260(2D-O)</w:t>
            </w:r>
          </w:p>
          <w:p w14:paraId="1E3FD5C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DC_5A_n260(G-2O)</w:t>
            </w:r>
          </w:p>
          <w:p w14:paraId="11F9669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DC_5A_n260(2G-2O)</w:t>
            </w:r>
          </w:p>
          <w:p w14:paraId="27E1C89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DC_5A_n260(G-3O)</w:t>
            </w:r>
          </w:p>
          <w:p w14:paraId="1BD9D80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DC_5A_n260(2G-3O)</w:t>
            </w:r>
          </w:p>
          <w:p w14:paraId="0F411F5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DC_5A_n260(G-4O)</w:t>
            </w:r>
          </w:p>
          <w:p w14:paraId="505D340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DC_5A_n260(2G-4O)</w:t>
            </w:r>
          </w:p>
          <w:p w14:paraId="22A223C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DC_5A_n260(3G-O)</w:t>
            </w:r>
          </w:p>
          <w:p w14:paraId="414328F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DC_5A_n260(4G-O)</w:t>
            </w:r>
          </w:p>
          <w:p w14:paraId="488845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DC_5A_n260(H-O)</w:t>
            </w:r>
          </w:p>
          <w:p w14:paraId="2EDA816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DC_5A_n260(2H-O)</w:t>
            </w:r>
          </w:p>
          <w:p w14:paraId="0FA39DEC"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DC_5A_n260(A-Q)</w:t>
            </w:r>
          </w:p>
          <w:p w14:paraId="12EE151E"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DC_5A_n260(P-Q)</w:t>
            </w:r>
          </w:p>
          <w:p w14:paraId="52ACE41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n260(2A-4P)</w:t>
            </w:r>
          </w:p>
          <w:p w14:paraId="4DB6DEB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n260(2O-2P)</w:t>
            </w:r>
          </w:p>
          <w:p w14:paraId="7B8AA0DD"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DC_5A_n260(3A-P)</w:t>
            </w:r>
          </w:p>
          <w:p w14:paraId="104A39B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n260(4A-4O)</w:t>
            </w:r>
          </w:p>
          <w:p w14:paraId="0A941B7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w:t>
            </w:r>
            <w:r w:rsidRPr="007B6BD5">
              <w:rPr>
                <w:rFonts w:ascii="Arial" w:hAnsi="Arial"/>
                <w:sz w:val="18"/>
                <w:lang w:eastAsia="zh-TW"/>
              </w:rPr>
              <w:t>_</w:t>
            </w:r>
            <w:r w:rsidRPr="007B6BD5">
              <w:rPr>
                <w:rFonts w:ascii="Arial" w:hAnsi="Arial"/>
                <w:sz w:val="18"/>
                <w:lang w:eastAsia="fi-FI"/>
              </w:rPr>
              <w:t>n260(4A-2Q)</w:t>
            </w:r>
          </w:p>
          <w:p w14:paraId="6EED4CE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n260(6A-2O)</w:t>
            </w:r>
          </w:p>
          <w:p w14:paraId="20AB78F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n260(6A-2P)</w:t>
            </w:r>
          </w:p>
          <w:p w14:paraId="6D4C166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n260(6A-3O)</w:t>
            </w:r>
          </w:p>
          <w:p w14:paraId="1B0497F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n260(8A-2O)</w:t>
            </w:r>
          </w:p>
          <w:p w14:paraId="1A46555E"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DC_5A_n260(2A-O-P)</w:t>
            </w:r>
          </w:p>
          <w:p w14:paraId="1745B5F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n260(2A-2G-2O)</w:t>
            </w:r>
          </w:p>
          <w:p w14:paraId="68619A4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n260(2A-2O-2P)</w:t>
            </w:r>
          </w:p>
          <w:p w14:paraId="036819F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n260(2A-2O-2Q)</w:t>
            </w:r>
          </w:p>
          <w:p w14:paraId="4BB9DF58"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DC_5A_n260(O-P)</w:t>
            </w:r>
          </w:p>
          <w:p w14:paraId="34BA040B"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DC_5A_n260(A-O-P)</w:t>
            </w:r>
          </w:p>
          <w:p w14:paraId="5F39E20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DC_5A_n260(2A-2O-P-Q)</w:t>
            </w:r>
          </w:p>
          <w:p w14:paraId="4AA009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DC_5A_n260(2A-2O-P)</w:t>
            </w:r>
          </w:p>
          <w:p w14:paraId="788D8BE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DC_5A_n260(2A-2O-Q)</w:t>
            </w:r>
          </w:p>
          <w:p w14:paraId="693D9E8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DC_5A_n260(2A-2Q)</w:t>
            </w:r>
          </w:p>
          <w:p w14:paraId="7BF740B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DC_5A_n260(2A-3G)</w:t>
            </w:r>
          </w:p>
          <w:p w14:paraId="577B662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DC_5A_n260(2A-3O-P)</w:t>
            </w:r>
          </w:p>
          <w:p w14:paraId="3409E75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DC_5A_n260(2A-3O-Q)</w:t>
            </w:r>
          </w:p>
          <w:p w14:paraId="7AFBD46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DC_5A_n260(2A-3P)</w:t>
            </w:r>
          </w:p>
          <w:p w14:paraId="2A108CA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DC_5A_n260(2A-G-2O)</w:t>
            </w:r>
          </w:p>
          <w:p w14:paraId="57F0815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DC_5A_n260(2A-G-3O)</w:t>
            </w:r>
          </w:p>
          <w:p w14:paraId="409DBF1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DC_5A_n260(2A-G-H)</w:t>
            </w:r>
          </w:p>
          <w:p w14:paraId="7EB7C35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DC_5A_n260(2A-O-2P)</w:t>
            </w:r>
          </w:p>
          <w:p w14:paraId="6ACCF9F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DC_5A_n260(2A-O-2Q)</w:t>
            </w:r>
          </w:p>
          <w:p w14:paraId="549DE57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DC_5A_n260(2A-O-3P)</w:t>
            </w:r>
          </w:p>
          <w:p w14:paraId="4879391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DC_5A_n260(2A-O-P-Q)</w:t>
            </w:r>
          </w:p>
          <w:p w14:paraId="6D8FCA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DC_5A_n260(2A-O-Q)</w:t>
            </w:r>
          </w:p>
          <w:p w14:paraId="405B2B1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DC_5A_n260(2A-P-Q)</w:t>
            </w:r>
          </w:p>
          <w:p w14:paraId="0491DCE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DC_5A_n260(2A-Q)</w:t>
            </w:r>
          </w:p>
          <w:p w14:paraId="6AD4CDA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DC_5A_n260(2O-2Q)</w:t>
            </w:r>
          </w:p>
          <w:p w14:paraId="00E1846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DC_5A_n260(2O-P-Q)</w:t>
            </w:r>
          </w:p>
          <w:p w14:paraId="66A191C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DC_5A_n260(2O-P)</w:t>
            </w:r>
          </w:p>
          <w:p w14:paraId="5F624CC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DC_5A_n260(2O-Q)</w:t>
            </w:r>
          </w:p>
          <w:p w14:paraId="5927FFD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DC_5A_n260(2Q)</w:t>
            </w:r>
          </w:p>
          <w:p w14:paraId="6E8E2ED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DC_5A_n260(3A-2G-O)</w:t>
            </w:r>
          </w:p>
          <w:p w14:paraId="5FA7211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DC_5A_n260(3A-2O-P)</w:t>
            </w:r>
          </w:p>
          <w:p w14:paraId="29ACE09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DC_5A_n260(3A-2O-Q)</w:t>
            </w:r>
          </w:p>
          <w:p w14:paraId="6831095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DC_5A_n260(3A-2P)</w:t>
            </w:r>
          </w:p>
          <w:p w14:paraId="3C417FC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DC_5A_n260(3A-2Q)</w:t>
            </w:r>
          </w:p>
          <w:p w14:paraId="37CF5E8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DC_5A_n260(3A-3P)</w:t>
            </w:r>
          </w:p>
          <w:p w14:paraId="2969BF6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DC_5A_n260(3A-4O)</w:t>
            </w:r>
          </w:p>
          <w:p w14:paraId="58E096E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DC_5A_n260(3A-D-O)</w:t>
            </w:r>
          </w:p>
          <w:p w14:paraId="3B09F68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DC_5A_n260(3A-D)</w:t>
            </w:r>
          </w:p>
          <w:p w14:paraId="0842A3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DC_5A_n260(3A-G-2O)</w:t>
            </w:r>
          </w:p>
          <w:p w14:paraId="7F94DF1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DC_5A_n260(3A-G-O)</w:t>
            </w:r>
          </w:p>
          <w:p w14:paraId="0D3FBA6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DC_5A_n260(3A-H)</w:t>
            </w:r>
          </w:p>
          <w:p w14:paraId="60DF69E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DC_5A_n260(3A-O-2P)</w:t>
            </w:r>
          </w:p>
          <w:p w14:paraId="75EF4E6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DC_5A_n260(3A-O-2Q)</w:t>
            </w:r>
          </w:p>
          <w:p w14:paraId="789FFD8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DC_5A_n260(3A-O-P-Q)</w:t>
            </w:r>
          </w:p>
          <w:p w14:paraId="2CCD960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DC_5A_n260(3A-O-Q)</w:t>
            </w:r>
          </w:p>
          <w:p w14:paraId="66018C1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DC_5A_n260(3A-P-Q)</w:t>
            </w:r>
          </w:p>
          <w:p w14:paraId="646850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DC_5A_n260(3A-Q)</w:t>
            </w:r>
          </w:p>
          <w:p w14:paraId="10EDF1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DC_5A_n260(3O-P)</w:t>
            </w:r>
          </w:p>
          <w:p w14:paraId="1364CCF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DC_5A_n260(3O-Q)</w:t>
            </w:r>
          </w:p>
          <w:p w14:paraId="1D18924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DC_5A_n260(4A-2P)</w:t>
            </w:r>
          </w:p>
          <w:p w14:paraId="52B0602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DC_5A_n260(4A-3O)</w:t>
            </w:r>
          </w:p>
          <w:p w14:paraId="536547A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DC_5A_n260(4A-D)</w:t>
            </w:r>
          </w:p>
          <w:p w14:paraId="6F7BA8B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DC_5A_n260(4A-G-O)</w:t>
            </w:r>
          </w:p>
          <w:p w14:paraId="760356E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DC_5A_n260(4A-O-P)</w:t>
            </w:r>
          </w:p>
          <w:p w14:paraId="7929DC9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DC_5A_n260(4A-O-Q)</w:t>
            </w:r>
          </w:p>
          <w:p w14:paraId="55FFA23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DC_5A_n260(4A-P-Q)</w:t>
            </w:r>
          </w:p>
          <w:p w14:paraId="4AFF9F8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DC_5A_n260(4A-P)</w:t>
            </w:r>
          </w:p>
          <w:p w14:paraId="4B96EB2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DC_5A_n260(4A-Q)</w:t>
            </w:r>
          </w:p>
          <w:p w14:paraId="77C9435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DC_5A_n260(5A-2O)</w:t>
            </w:r>
          </w:p>
          <w:p w14:paraId="7F283AB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DC_5A_n260(5A-2P)</w:t>
            </w:r>
          </w:p>
          <w:p w14:paraId="456152A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DC_5A_n260(5A-3O)</w:t>
            </w:r>
          </w:p>
          <w:p w14:paraId="41AB9D5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DC_5A_n260(5A-G)</w:t>
            </w:r>
          </w:p>
          <w:p w14:paraId="6FC0DF6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DC_5A_n260(5A-O-P)</w:t>
            </w:r>
          </w:p>
          <w:p w14:paraId="55489FA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DC_5A_n260(5A-O)</w:t>
            </w:r>
          </w:p>
          <w:p w14:paraId="5E22C7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DC_5A_n260(5A-P)</w:t>
            </w:r>
          </w:p>
          <w:p w14:paraId="775ACB4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DC_5A_n260(5A-Q)</w:t>
            </w:r>
          </w:p>
          <w:p w14:paraId="7134E94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DC_5A_n260(6A-O-P)</w:t>
            </w:r>
          </w:p>
          <w:p w14:paraId="15E7746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DC_5A_n260(6A-O)</w:t>
            </w:r>
          </w:p>
          <w:p w14:paraId="6B69AB9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DC_5A_n260(6A-P)</w:t>
            </w:r>
          </w:p>
          <w:p w14:paraId="4FE8E30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DC_5A_n260(7A-2O)</w:t>
            </w:r>
          </w:p>
          <w:p w14:paraId="345B34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DC_5A_n260(7A-O)</w:t>
            </w:r>
          </w:p>
          <w:p w14:paraId="2A08565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DC_5A_n260(7A-P)</w:t>
            </w:r>
          </w:p>
          <w:p w14:paraId="1CE4D65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DC_5A_n260(8A-O)</w:t>
            </w:r>
          </w:p>
          <w:p w14:paraId="1200A5A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DC_5A_n260(9A-O)</w:t>
            </w:r>
          </w:p>
          <w:p w14:paraId="3DE082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DC_5A_n260(A-2G-2O)</w:t>
            </w:r>
          </w:p>
          <w:p w14:paraId="690C07A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DC_5A_n260(A-2G-3O)</w:t>
            </w:r>
          </w:p>
          <w:p w14:paraId="0D8E830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DC_5A_n260(A-2O-2P)</w:t>
            </w:r>
          </w:p>
          <w:p w14:paraId="2F45C34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DC_5A_n260(A-2O-2Q)</w:t>
            </w:r>
          </w:p>
          <w:p w14:paraId="2261D19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DC_5A_n260(A-2O-P-Q)</w:t>
            </w:r>
          </w:p>
          <w:p w14:paraId="1DB344C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DC_5A_n260(A-2O-P)</w:t>
            </w:r>
          </w:p>
          <w:p w14:paraId="01638BB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DC_5A_n260(A-2O-Q)</w:t>
            </w:r>
          </w:p>
          <w:p w14:paraId="62F304F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DC_5A_n260(A-2Q)</w:t>
            </w:r>
          </w:p>
          <w:p w14:paraId="2012D87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DC_5A_n260(A-3G-O)</w:t>
            </w:r>
          </w:p>
          <w:p w14:paraId="0E06426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DC_5A_n260(A-3G)</w:t>
            </w:r>
          </w:p>
          <w:p w14:paraId="212DB9E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DC_5A_n260(A-3O-P)</w:t>
            </w:r>
          </w:p>
          <w:p w14:paraId="724219B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DC_5A_n260(A-3O-Q)</w:t>
            </w:r>
          </w:p>
          <w:p w14:paraId="6CE0E41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DC_5A_n260(A-3P)</w:t>
            </w:r>
          </w:p>
          <w:p w14:paraId="0A9BD83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DC_5A_n260(A-4G)</w:t>
            </w:r>
          </w:p>
          <w:p w14:paraId="17C2B24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DC_5A_n260(A-4P)</w:t>
            </w:r>
          </w:p>
          <w:p w14:paraId="233E817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DC_5A_n260(A-D-G)</w:t>
            </w:r>
          </w:p>
          <w:p w14:paraId="2FF9C87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DC_5A_n260(A-E)</w:t>
            </w:r>
          </w:p>
          <w:p w14:paraId="1C8C37F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DC_5A_n260(A-G-2O)</w:t>
            </w:r>
          </w:p>
          <w:p w14:paraId="4A4C34E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DC_5A_n260(A-G-3O)</w:t>
            </w:r>
          </w:p>
          <w:p w14:paraId="68958B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DC_5A_n260(A-G-4O)</w:t>
            </w:r>
          </w:p>
          <w:p w14:paraId="4C10FAC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DC_5A_n260(A-G-H)</w:t>
            </w:r>
          </w:p>
          <w:p w14:paraId="4272804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DC_5A_n260(A-H-O)</w:t>
            </w:r>
          </w:p>
          <w:p w14:paraId="3DAF527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DC_5A_n260(A-O-2P)</w:t>
            </w:r>
          </w:p>
          <w:p w14:paraId="09FCA8E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DC_5A_n260(A-O-2Q)</w:t>
            </w:r>
          </w:p>
          <w:p w14:paraId="3CE88CC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DC_5A_n260(A-O-3P)</w:t>
            </w:r>
          </w:p>
          <w:p w14:paraId="406E30A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DC_5A_n260(A-O-P-Q)</w:t>
            </w:r>
          </w:p>
          <w:p w14:paraId="5E4D0F2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DC_5A_n260(A-O-Q)</w:t>
            </w:r>
          </w:p>
          <w:p w14:paraId="4D4BCDA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DC_5A_n260(G-H-O)</w:t>
            </w:r>
          </w:p>
          <w:p w14:paraId="701E0C4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DC_5A_n260(G-H)</w:t>
            </w:r>
          </w:p>
          <w:p w14:paraId="4BCA2D5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DC_5A_n260(O-2P)</w:t>
            </w:r>
          </w:p>
          <w:p w14:paraId="2639BD1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DC_5A_n260(O-2Q)</w:t>
            </w:r>
          </w:p>
          <w:p w14:paraId="10170EF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DC_5A_n260(O-3P)</w:t>
            </w:r>
          </w:p>
          <w:p w14:paraId="5FA4FE4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DC_5A_n260(O-P-Q)</w:t>
            </w:r>
          </w:p>
          <w:p w14:paraId="57BAE11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DC_5A_n260(O-Q)</w:t>
            </w:r>
          </w:p>
        </w:tc>
        <w:tc>
          <w:tcPr>
            <w:tcW w:w="2846" w:type="dxa"/>
          </w:tcPr>
          <w:p w14:paraId="375B567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DC_5A_n260A</w:t>
            </w:r>
          </w:p>
          <w:p w14:paraId="46115598"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DC_5A_n260G</w:t>
            </w:r>
          </w:p>
          <w:p w14:paraId="220D88CE"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DC_5A_n260H</w:t>
            </w:r>
          </w:p>
          <w:p w14:paraId="7C45FF7A"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DC_5A_n260O</w:t>
            </w:r>
          </w:p>
          <w:p w14:paraId="2466F7D0"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DC_5A_n260P</w:t>
            </w:r>
          </w:p>
          <w:p w14:paraId="1D3DB038"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DC_5A_n260Q</w:t>
            </w:r>
          </w:p>
        </w:tc>
      </w:tr>
      <w:tr w:rsidR="00CA01AB" w:rsidRPr="007B6BD5" w14:paraId="28D21C16"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66CC505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4733C9D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DC_5A_n260A</w:t>
            </w:r>
          </w:p>
        </w:tc>
      </w:tr>
      <w:tr w:rsidR="00CA01AB" w:rsidRPr="007B6BD5" w14:paraId="02C05E29" w14:textId="77777777" w:rsidTr="003C3212">
        <w:trPr>
          <w:jc w:val="center"/>
        </w:trPr>
        <w:tc>
          <w:tcPr>
            <w:tcW w:w="3123" w:type="dxa"/>
          </w:tcPr>
          <w:p w14:paraId="1F8C44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w:t>
            </w:r>
          </w:p>
          <w:p w14:paraId="632F60F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DC_5A_n261B</w:t>
            </w:r>
          </w:p>
          <w:p w14:paraId="2BA6D77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DC_5A_n261C</w:t>
            </w:r>
          </w:p>
          <w:p w14:paraId="3AA4C8D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w:t>
            </w:r>
          </w:p>
          <w:p w14:paraId="5EBAE84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DC_5A_n261E</w:t>
            </w:r>
          </w:p>
          <w:p w14:paraId="436DE0C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DC_5A_n261F</w:t>
            </w:r>
          </w:p>
          <w:p w14:paraId="69543AB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DC_5A_n261G</w:t>
            </w:r>
          </w:p>
          <w:p w14:paraId="5F5D0F7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DC_5A_n261H</w:t>
            </w:r>
          </w:p>
          <w:p w14:paraId="1028112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DC_5A_n261I</w:t>
            </w:r>
          </w:p>
          <w:p w14:paraId="6C27618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DC_5A_n261J</w:t>
            </w:r>
          </w:p>
          <w:p w14:paraId="3DD5801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DC_5A_n261K</w:t>
            </w:r>
          </w:p>
          <w:p w14:paraId="42A0ACF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DC_5A_n261L</w:t>
            </w:r>
          </w:p>
          <w:p w14:paraId="2918E7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DC_5A_n261M</w:t>
            </w:r>
          </w:p>
          <w:p w14:paraId="3B83B21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DC_5A_n261O</w:t>
            </w:r>
          </w:p>
          <w:p w14:paraId="465528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DC_5A_n261P</w:t>
            </w:r>
          </w:p>
          <w:p w14:paraId="4C0DFC8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DC_5A_n261Q</w:t>
            </w:r>
          </w:p>
        </w:tc>
        <w:tc>
          <w:tcPr>
            <w:tcW w:w="2846" w:type="dxa"/>
          </w:tcPr>
          <w:p w14:paraId="4F9CC69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w:t>
            </w:r>
          </w:p>
          <w:p w14:paraId="4C7C688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DC_5A_n261G</w:t>
            </w:r>
          </w:p>
          <w:p w14:paraId="5BC1CCD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DC_5A_n261H</w:t>
            </w:r>
          </w:p>
          <w:p w14:paraId="34DB515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DC_5A_n261I</w:t>
            </w:r>
          </w:p>
          <w:p w14:paraId="5CCCEB5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DC_5A_n261J</w:t>
            </w:r>
          </w:p>
          <w:p w14:paraId="3C6C8BC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DC_5A_n261K</w:t>
            </w:r>
          </w:p>
          <w:p w14:paraId="2B3ADC6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DC_5A_n261L</w:t>
            </w:r>
          </w:p>
          <w:p w14:paraId="0C2570F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DC_5A_n261M</w:t>
            </w:r>
            <w:r>
              <w:rPr>
                <w:rFonts w:ascii="Arial" w:hAnsi="Arial"/>
                <w:sz w:val="18"/>
                <w:lang w:eastAsia="zh-TW"/>
              </w:rPr>
              <w:t xml:space="preserve"> </w:t>
            </w:r>
          </w:p>
          <w:p w14:paraId="136AC97C"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szCs w:val="18"/>
              </w:rPr>
              <w:t>DC_5A_n261O</w:t>
            </w:r>
          </w:p>
        </w:tc>
      </w:tr>
      <w:tr w:rsidR="00CA01AB" w:rsidRPr="007B6BD5" w14:paraId="24608203" w14:textId="77777777" w:rsidTr="003C3212">
        <w:trPr>
          <w:jc w:val="center"/>
        </w:trPr>
        <w:tc>
          <w:tcPr>
            <w:tcW w:w="3123" w:type="dxa"/>
          </w:tcPr>
          <w:p w14:paraId="28E902A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DC_5A_n261(2A)</w:t>
            </w:r>
          </w:p>
          <w:p w14:paraId="0E172CD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DC_5A_n261(2G)</w:t>
            </w:r>
          </w:p>
          <w:p w14:paraId="2A1F133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DC_5A_n261(3A)</w:t>
            </w:r>
          </w:p>
          <w:p w14:paraId="0531BF5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DC_5A_n261(4A)</w:t>
            </w:r>
          </w:p>
          <w:p w14:paraId="608523B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DC_5A_n261(5A)</w:t>
            </w:r>
          </w:p>
          <w:p w14:paraId="6EB84AD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DC_5A_n261(6A)</w:t>
            </w:r>
          </w:p>
          <w:p w14:paraId="2F1D1E9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DC_5A_n261(7A)</w:t>
            </w:r>
          </w:p>
          <w:p w14:paraId="0B2C192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DC_5A_n261(8A)</w:t>
            </w:r>
          </w:p>
          <w:p w14:paraId="35CE5F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DC_5A_n261(D-G)</w:t>
            </w:r>
          </w:p>
          <w:p w14:paraId="4943417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DC_5A_n261(D-H)</w:t>
            </w:r>
          </w:p>
          <w:p w14:paraId="3432824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DC_5A_n261(D-I)</w:t>
            </w:r>
          </w:p>
          <w:p w14:paraId="10BD1C7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DC_5A_n261(D-O)</w:t>
            </w:r>
          </w:p>
          <w:p w14:paraId="41FAA57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DC_5A_n261(D-P)</w:t>
            </w:r>
          </w:p>
          <w:p w14:paraId="47AA15E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DC_5A_n261(D-Q)</w:t>
            </w:r>
          </w:p>
          <w:p w14:paraId="631712B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DC_5A_n261(E-O)</w:t>
            </w:r>
          </w:p>
          <w:p w14:paraId="0734C6A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DC_5A_n261(E-P)</w:t>
            </w:r>
          </w:p>
          <w:p w14:paraId="0EB4B60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DC_5A_n261(E-Q)</w:t>
            </w:r>
          </w:p>
          <w:p w14:paraId="45B8E6F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DC_5A_n261(2H)</w:t>
            </w:r>
          </w:p>
          <w:p w14:paraId="61816E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DC_5A_n261(2I)</w:t>
            </w:r>
          </w:p>
          <w:p w14:paraId="3D6D2D2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DC_5A_n261(A-H)</w:t>
            </w:r>
          </w:p>
          <w:p w14:paraId="206B46A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DC_5A_n261(A-I)</w:t>
            </w:r>
            <w:r>
              <w:rPr>
                <w:rFonts w:ascii="Arial" w:hAnsi="Arial"/>
                <w:sz w:val="18"/>
                <w:lang w:eastAsia="zh-TW"/>
              </w:rPr>
              <w:t xml:space="preserve"> </w:t>
            </w:r>
          </w:p>
          <w:p w14:paraId="4E835C8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DC_5A_n261(A-J)</w:t>
            </w:r>
          </w:p>
          <w:p w14:paraId="208250C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DC_5A_n261(A-K)</w:t>
            </w:r>
          </w:p>
          <w:p w14:paraId="4262E8E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DC_5A_n261(A-L)</w:t>
            </w:r>
          </w:p>
          <w:p w14:paraId="678D6EE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DC_5A_n261(A-D)</w:t>
            </w:r>
          </w:p>
          <w:p w14:paraId="37E4B2B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DC_5A_n261(A-D-H)</w:t>
            </w:r>
          </w:p>
          <w:p w14:paraId="5BA8062B" w14:textId="77777777" w:rsidR="00CA01AB" w:rsidRPr="007B6BD5" w:rsidRDefault="00CA01AB" w:rsidP="001D43B8">
            <w:pPr>
              <w:spacing w:after="0"/>
              <w:jc w:val="center"/>
              <w:rPr>
                <w:rFonts w:ascii="Arial" w:hAnsi="Arial"/>
                <w:sz w:val="18"/>
                <w:lang w:eastAsia="zh-TW"/>
              </w:rPr>
            </w:pPr>
            <w:r w:rsidRPr="007B6BD5">
              <w:rPr>
                <w:rFonts w:ascii="Arial" w:eastAsia="Yu Mincho" w:hAnsi="Arial" w:cs="Arial"/>
                <w:sz w:val="18"/>
                <w:szCs w:val="18"/>
                <w:lang w:eastAsia="ja-JP"/>
              </w:rPr>
              <w:t>DC_5A_n261(A-D-2O)</w:t>
            </w:r>
          </w:p>
          <w:p w14:paraId="58017F9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DC_5A_n261(A-G)</w:t>
            </w:r>
          </w:p>
          <w:p w14:paraId="4C892AE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DC_5A_n261(A-G-H)</w:t>
            </w:r>
          </w:p>
          <w:p w14:paraId="4540F38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DC_5A_n261(G-I)</w:t>
            </w:r>
          </w:p>
          <w:p w14:paraId="67CC7B8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DC_5A_n261(A-G-I)</w:t>
            </w:r>
          </w:p>
          <w:p w14:paraId="2AABEE4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DC_5A_n261(A-H-I)</w:t>
            </w:r>
          </w:p>
          <w:p w14:paraId="20E17D9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DC_5A_n261(G-H)</w:t>
            </w:r>
          </w:p>
          <w:p w14:paraId="059B517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DC_5A_n261(G-J)</w:t>
            </w:r>
          </w:p>
          <w:p w14:paraId="328FF1C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DC_5A_n261(H-I)</w:t>
            </w:r>
          </w:p>
          <w:p w14:paraId="573B530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n261(A-2D)</w:t>
            </w:r>
          </w:p>
          <w:p w14:paraId="19EE324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n261(A-2H)</w:t>
            </w:r>
          </w:p>
          <w:p w14:paraId="620BA0B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n261(A-2P)</w:t>
            </w:r>
          </w:p>
          <w:p w14:paraId="73224F6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n261(A-2Q)</w:t>
            </w:r>
          </w:p>
          <w:p w14:paraId="064DB72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n261(A-2I)</w:t>
            </w:r>
          </w:p>
          <w:p w14:paraId="6E773F2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n261(A-4G)</w:t>
            </w:r>
          </w:p>
          <w:p w14:paraId="6FBFD1E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n261(A-4O)</w:t>
            </w:r>
          </w:p>
          <w:p w14:paraId="2CE37C7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n261(A-7O)</w:t>
            </w:r>
          </w:p>
          <w:p w14:paraId="2E2B492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n261(A-2G-2O)</w:t>
            </w:r>
          </w:p>
          <w:p w14:paraId="4DA17E02"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DC_5A</w:t>
            </w:r>
            <w:r w:rsidRPr="007B6BD5">
              <w:rPr>
                <w:rFonts w:ascii="Arial" w:hAnsi="Arial"/>
                <w:sz w:val="18"/>
                <w:lang w:eastAsia="zh-TW"/>
              </w:rPr>
              <w:t>_</w:t>
            </w:r>
            <w:r w:rsidRPr="007B6BD5">
              <w:rPr>
                <w:rFonts w:ascii="Arial" w:hAnsi="Arial"/>
                <w:sz w:val="18"/>
                <w:lang w:eastAsia="fi-FI"/>
              </w:rPr>
              <w:t>n261(A-3G-O)</w:t>
            </w:r>
          </w:p>
          <w:p w14:paraId="476BF8B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DC_5A_n261(2A-G)</w:t>
            </w:r>
          </w:p>
          <w:p w14:paraId="1430F36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lastRenderedPageBreak/>
              <w:t>DC_5A_n261(2A-H)</w:t>
            </w:r>
          </w:p>
          <w:p w14:paraId="34F65A0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DC_5A_n261(2A-I)</w:t>
            </w:r>
          </w:p>
          <w:p w14:paraId="69E7E34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DC_5A_n261(3A-G)</w:t>
            </w:r>
          </w:p>
          <w:p w14:paraId="000711D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DC_5A_n261(2A-2G-O)</w:t>
            </w:r>
          </w:p>
          <w:p w14:paraId="2A44CA1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DC_5A_n261(2A-2G)</w:t>
            </w:r>
          </w:p>
          <w:p w14:paraId="2C098B6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DC_5A_n261(2A-2O)</w:t>
            </w:r>
          </w:p>
          <w:p w14:paraId="0536CF7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DC_5A_n261(2A-3G)</w:t>
            </w:r>
          </w:p>
          <w:p w14:paraId="22C2775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DC_5A_n261(2A-3O)</w:t>
            </w:r>
          </w:p>
          <w:p w14:paraId="19689C99"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DC_5A_n261(2A-4O)</w:t>
            </w:r>
          </w:p>
          <w:p w14:paraId="5D4C4D3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DC_5A_n261(2A-5O)</w:t>
            </w:r>
          </w:p>
          <w:p w14:paraId="533AC9D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DC_5A_n261(2A-6O)</w:t>
            </w:r>
          </w:p>
          <w:p w14:paraId="115EF47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DC_5A_n261(2A-D-O)</w:t>
            </w:r>
          </w:p>
          <w:p w14:paraId="02D4154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DC_5A_n261(2A-D)</w:t>
            </w:r>
          </w:p>
          <w:p w14:paraId="1D41EFA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DC_5A_n261(2A-G-2O)</w:t>
            </w:r>
          </w:p>
          <w:p w14:paraId="0594D5B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DC_5A_n261(2A-G-O)</w:t>
            </w:r>
          </w:p>
          <w:p w14:paraId="39D7560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DC_5A_n261(2A-O)</w:t>
            </w:r>
          </w:p>
          <w:p w14:paraId="150BF2C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DC_5A_n261(2A-P)</w:t>
            </w:r>
          </w:p>
          <w:p w14:paraId="066DAAE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DC_5A_n261(2A-Q)</w:t>
            </w:r>
          </w:p>
          <w:p w14:paraId="3841A43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DC_5A_n261(2D)</w:t>
            </w:r>
          </w:p>
          <w:p w14:paraId="49451B4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DC_5A_n261(2G-2O)</w:t>
            </w:r>
          </w:p>
          <w:p w14:paraId="7B34826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DC_5A_n261(2G-O)</w:t>
            </w:r>
          </w:p>
          <w:p w14:paraId="287C97A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DC_5A_n261(2O)</w:t>
            </w:r>
          </w:p>
          <w:p w14:paraId="4ED34F9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DC_5A_n261(2P)</w:t>
            </w:r>
          </w:p>
          <w:p w14:paraId="1BA03C5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DC_5A_n261(2Q)</w:t>
            </w:r>
          </w:p>
          <w:p w14:paraId="6D3817E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DC_5A_n261(3A-2G)</w:t>
            </w:r>
          </w:p>
          <w:p w14:paraId="1BF985C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DC_5A_n261(3A-2O)</w:t>
            </w:r>
          </w:p>
          <w:p w14:paraId="4E8F12F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DC_5A_n261(3A-3O)</w:t>
            </w:r>
          </w:p>
          <w:p w14:paraId="61D7737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DC_5A_n261(3A-4O)</w:t>
            </w:r>
          </w:p>
          <w:p w14:paraId="2176292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DC_5A_n261(3A-5O)</w:t>
            </w:r>
          </w:p>
          <w:p w14:paraId="4D156D1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DC_5A_n261(3A-D)</w:t>
            </w:r>
          </w:p>
          <w:p w14:paraId="4A0821B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DC_5A_n261(3A-G-O)</w:t>
            </w:r>
          </w:p>
          <w:p w14:paraId="35015E9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DC_5A_n261(3A-O)</w:t>
            </w:r>
          </w:p>
          <w:p w14:paraId="10959D4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DC_5A_n261(3G-O)</w:t>
            </w:r>
          </w:p>
          <w:p w14:paraId="56C01E1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DC_5A_n261(3G)</w:t>
            </w:r>
          </w:p>
          <w:p w14:paraId="234E212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DC_5A_n261(3O)</w:t>
            </w:r>
          </w:p>
          <w:p w14:paraId="075AD11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DC_5A_n261(4A-2O)</w:t>
            </w:r>
          </w:p>
          <w:p w14:paraId="4214968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DC_5A_n261(4A-3O)</w:t>
            </w:r>
          </w:p>
          <w:p w14:paraId="2AE0A3B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DC_5A_n261(4A-4O)</w:t>
            </w:r>
          </w:p>
          <w:p w14:paraId="06F4C2E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DC_5A_n261(4A-G)</w:t>
            </w:r>
          </w:p>
          <w:p w14:paraId="76E5C63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DC_5A_n261(4A-O)</w:t>
            </w:r>
          </w:p>
          <w:p w14:paraId="67F25C49"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DC_5A_n261(4G)</w:t>
            </w:r>
          </w:p>
          <w:p w14:paraId="57CB45C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DC_5A_n261(4O)</w:t>
            </w:r>
          </w:p>
          <w:p w14:paraId="2C415E7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DC_5A_n261(5A-2O)</w:t>
            </w:r>
          </w:p>
          <w:p w14:paraId="62D15C9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DC_5A_n261(5A-3O)</w:t>
            </w:r>
          </w:p>
          <w:p w14:paraId="14D9B52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lastRenderedPageBreak/>
              <w:t>DC_5A_n261(5A-O)</w:t>
            </w:r>
          </w:p>
          <w:p w14:paraId="7F0801D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DC_5A_n261(5O)</w:t>
            </w:r>
          </w:p>
          <w:p w14:paraId="713AAEE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DC_5A_n261(6A-2O)</w:t>
            </w:r>
          </w:p>
          <w:p w14:paraId="7354B70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DC_5A_n261(6A-O)</w:t>
            </w:r>
          </w:p>
          <w:p w14:paraId="13FF2D3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DC_5A_n261(6O)</w:t>
            </w:r>
          </w:p>
          <w:p w14:paraId="3F755E9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DC_5A_n261(7A-O)</w:t>
            </w:r>
          </w:p>
          <w:p w14:paraId="14BA534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DC_5A_n261(7O)</w:t>
            </w:r>
          </w:p>
          <w:p w14:paraId="4B1A43E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DC_5A_n261(A-2G-O)</w:t>
            </w:r>
          </w:p>
          <w:p w14:paraId="49ACD99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DC_5A_n261(A-2G)</w:t>
            </w:r>
          </w:p>
          <w:p w14:paraId="0723CD9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DC_5A_n261(A-2O)</w:t>
            </w:r>
          </w:p>
          <w:p w14:paraId="039411D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DC_5A_n261(A-3G)</w:t>
            </w:r>
          </w:p>
          <w:p w14:paraId="627D777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DC_5A_n261(A-3O)</w:t>
            </w:r>
          </w:p>
          <w:p w14:paraId="025BFA1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DC_5A_n261(A-5O)</w:t>
            </w:r>
          </w:p>
          <w:p w14:paraId="1D958472"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DC_5A_n261(A-6O)</w:t>
            </w:r>
          </w:p>
          <w:p w14:paraId="0C06BF3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DC_5A_n261(A-D-G)</w:t>
            </w:r>
          </w:p>
          <w:p w14:paraId="79E27B7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DC_5A_n261(A-D-O)</w:t>
            </w:r>
          </w:p>
          <w:p w14:paraId="00A87AC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DC_5A_n261(A-E)</w:t>
            </w:r>
          </w:p>
          <w:p w14:paraId="5A7BBED9"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DC_5A_n261(A-G-2O)</w:t>
            </w:r>
          </w:p>
          <w:p w14:paraId="5855636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DC_5A_n261(A-G-O)</w:t>
            </w:r>
          </w:p>
          <w:p w14:paraId="5ED319D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DC_5A_n261(A-O-P)</w:t>
            </w:r>
          </w:p>
          <w:p w14:paraId="639257F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DC_5A_n261(A-O-Q)</w:t>
            </w:r>
          </w:p>
          <w:p w14:paraId="004688C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DC_5A_n261(A-O)</w:t>
            </w:r>
          </w:p>
          <w:p w14:paraId="2CFA54D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DC_5A_n261(A-P-Q)</w:t>
            </w:r>
          </w:p>
          <w:p w14:paraId="1A96BE4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DC_5A_n261(A-P)</w:t>
            </w:r>
          </w:p>
          <w:p w14:paraId="240EE57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DC_5A_n261(A-Q)</w:t>
            </w:r>
          </w:p>
          <w:p w14:paraId="6A86C69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DC_5A_n261(D-2O)</w:t>
            </w:r>
          </w:p>
          <w:p w14:paraId="4F7EB64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DC_5A_n261(G-2O)</w:t>
            </w:r>
          </w:p>
          <w:p w14:paraId="4B23869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DC_5A_n261(G-O)</w:t>
            </w:r>
          </w:p>
          <w:p w14:paraId="2CEEABD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DC_5A_n261(O-P)</w:t>
            </w:r>
          </w:p>
          <w:p w14:paraId="5B441DCB"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DC_5A_n261(O-Q)</w:t>
            </w:r>
          </w:p>
          <w:p w14:paraId="5F37CCC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TW"/>
              </w:rPr>
              <w:t>DC_5A_n261(P-Q)</w:t>
            </w:r>
          </w:p>
        </w:tc>
        <w:tc>
          <w:tcPr>
            <w:tcW w:w="2846" w:type="dxa"/>
          </w:tcPr>
          <w:p w14:paraId="7AB8254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DC_5A_n261A</w:t>
            </w:r>
          </w:p>
          <w:p w14:paraId="057A914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DC_5A_n261G</w:t>
            </w:r>
          </w:p>
          <w:p w14:paraId="4A23EFB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DC_5A_n261H</w:t>
            </w:r>
          </w:p>
          <w:p w14:paraId="5FB1002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DC_5A_n261I</w:t>
            </w:r>
          </w:p>
        </w:tc>
      </w:tr>
      <w:tr w:rsidR="00CA01AB" w:rsidRPr="007B6BD5" w14:paraId="12564031" w14:textId="77777777" w:rsidTr="003C3212">
        <w:trPr>
          <w:jc w:val="center"/>
        </w:trPr>
        <w:tc>
          <w:tcPr>
            <w:tcW w:w="3123" w:type="dxa"/>
          </w:tcPr>
          <w:p w14:paraId="25686164" w14:textId="77777777" w:rsidR="00CA01AB" w:rsidRPr="007B6BD5" w:rsidRDefault="00CA01AB" w:rsidP="001D43B8">
            <w:pPr>
              <w:spacing w:after="0"/>
              <w:jc w:val="center"/>
              <w:rPr>
                <w:rFonts w:ascii="Arial" w:hAnsi="Arial"/>
                <w:sz w:val="18"/>
              </w:rPr>
            </w:pPr>
            <w:r w:rsidRPr="007B6BD5">
              <w:rPr>
                <w:rFonts w:ascii="Arial" w:hAnsi="Arial"/>
                <w:sz w:val="18"/>
                <w:lang w:eastAsia="fi-FI"/>
              </w:rPr>
              <w:lastRenderedPageBreak/>
              <w:t>DC_7A_n257A</w:t>
            </w:r>
          </w:p>
          <w:p w14:paraId="306D0AE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DC_7A_n257D</w:t>
            </w:r>
          </w:p>
          <w:p w14:paraId="6248F88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DC_7A_n257E</w:t>
            </w:r>
          </w:p>
          <w:p w14:paraId="2472D8A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DC_7A_n257F</w:t>
            </w:r>
          </w:p>
          <w:p w14:paraId="64EEBD2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DC_7A_n257G</w:t>
            </w:r>
          </w:p>
          <w:p w14:paraId="35DAB73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DC_7A_n257H</w:t>
            </w:r>
          </w:p>
          <w:p w14:paraId="22B3881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DC_7A_n257I</w:t>
            </w:r>
          </w:p>
          <w:p w14:paraId="5C79467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DC_7A_n257J</w:t>
            </w:r>
          </w:p>
          <w:p w14:paraId="3390B76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DC_7A_n257K</w:t>
            </w:r>
          </w:p>
          <w:p w14:paraId="51D85CB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DC_7A_n257L</w:t>
            </w:r>
          </w:p>
          <w:p w14:paraId="74695C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DC_7A_n257M</w:t>
            </w:r>
          </w:p>
        </w:tc>
        <w:tc>
          <w:tcPr>
            <w:tcW w:w="2846" w:type="dxa"/>
          </w:tcPr>
          <w:p w14:paraId="0909B9C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DC_7A_n257A</w:t>
            </w:r>
          </w:p>
          <w:p w14:paraId="5529A8BD"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3A3B4E80"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103F574D"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6904CD6F"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DC_7A_n257I</w:t>
            </w:r>
          </w:p>
          <w:p w14:paraId="7849F875" w14:textId="77777777" w:rsidR="00CA01AB" w:rsidRPr="007B6BD5" w:rsidRDefault="00CA01AB" w:rsidP="001D43B8">
            <w:pPr>
              <w:spacing w:after="0"/>
              <w:jc w:val="center"/>
              <w:rPr>
                <w:rFonts w:ascii="Arial" w:hAnsi="Arial" w:cs="Arial"/>
                <w:sz w:val="18"/>
                <w:lang w:eastAsia="zh-TW"/>
              </w:rPr>
            </w:pPr>
            <w:r w:rsidRPr="007B6BD5">
              <w:rPr>
                <w:rFonts w:ascii="Arial" w:hAnsi="Arial" w:cs="Arial"/>
                <w:sz w:val="18"/>
                <w:lang w:eastAsia="ja-JP"/>
              </w:rPr>
              <w:t>DC_</w:t>
            </w:r>
            <w:r w:rsidRPr="007B6BD5">
              <w:rPr>
                <w:rFonts w:ascii="Arial" w:hAnsi="Arial" w:cs="Arial" w:hint="eastAsia"/>
                <w:sz w:val="18"/>
                <w:lang w:eastAsia="zh-TW"/>
              </w:rPr>
              <w:t>7</w:t>
            </w:r>
            <w:r w:rsidRPr="007B6BD5">
              <w:rPr>
                <w:rFonts w:ascii="Arial" w:hAnsi="Arial" w:cs="Arial"/>
                <w:sz w:val="18"/>
                <w:lang w:eastAsia="ja-JP"/>
              </w:rPr>
              <w:t>A_n257</w:t>
            </w:r>
            <w:r w:rsidRPr="007B6BD5">
              <w:rPr>
                <w:rFonts w:ascii="Arial" w:hAnsi="Arial" w:cs="Arial" w:hint="eastAsia"/>
                <w:sz w:val="18"/>
                <w:lang w:eastAsia="zh-TW"/>
              </w:rPr>
              <w:t>J</w:t>
            </w:r>
          </w:p>
          <w:p w14:paraId="48CD983D"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lang w:eastAsia="ja-JP"/>
              </w:rPr>
              <w:t>DC_</w:t>
            </w:r>
            <w:r w:rsidRPr="007B6BD5">
              <w:rPr>
                <w:rFonts w:ascii="Arial" w:hAnsi="Arial" w:cs="Arial"/>
                <w:sz w:val="18"/>
                <w:lang w:eastAsia="zh-TW"/>
              </w:rPr>
              <w:t>7</w:t>
            </w:r>
            <w:r w:rsidRPr="007B6BD5">
              <w:rPr>
                <w:rFonts w:ascii="Arial" w:hAnsi="Arial" w:cs="Arial"/>
                <w:sz w:val="18"/>
                <w:lang w:eastAsia="ja-JP"/>
              </w:rPr>
              <w:t>A_n257</w:t>
            </w:r>
            <w:r w:rsidRPr="007B6BD5">
              <w:rPr>
                <w:rFonts w:ascii="Arial" w:hAnsi="Arial" w:cs="Arial"/>
                <w:sz w:val="18"/>
                <w:lang w:eastAsia="zh-TW"/>
              </w:rPr>
              <w:t>K</w:t>
            </w:r>
          </w:p>
        </w:tc>
      </w:tr>
      <w:tr w:rsidR="00CA01AB" w:rsidRPr="007B6BD5" w14:paraId="6B2CCEED" w14:textId="77777777" w:rsidTr="003C3212">
        <w:trPr>
          <w:jc w:val="center"/>
        </w:trPr>
        <w:tc>
          <w:tcPr>
            <w:tcW w:w="3123" w:type="dxa"/>
          </w:tcPr>
          <w:p w14:paraId="11E95E1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40CB3401"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A-</w:t>
            </w:r>
            <w:r w:rsidRPr="007B6BD5">
              <w:rPr>
                <w:rFonts w:ascii="Arial" w:hAnsi="Arial"/>
                <w:sz w:val="18"/>
                <w:lang w:eastAsia="fi-FI"/>
              </w:rPr>
              <w:t>G)</w:t>
            </w:r>
          </w:p>
          <w:p w14:paraId="4E96E52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c>
          <w:tcPr>
            <w:tcW w:w="2846" w:type="dxa"/>
          </w:tcPr>
          <w:p w14:paraId="0DE2CEE2" w14:textId="77777777" w:rsidR="00CA01AB" w:rsidRPr="007B6BD5" w:rsidRDefault="00CA01AB" w:rsidP="001D43B8">
            <w:pPr>
              <w:spacing w:after="0"/>
              <w:jc w:val="center"/>
              <w:rPr>
                <w:rFonts w:ascii="Arial" w:hAnsi="Arial"/>
                <w:sz w:val="18"/>
                <w:lang w:eastAsia="zh-TW"/>
              </w:rPr>
            </w:pPr>
            <w:r w:rsidRPr="007B6BD5">
              <w:rPr>
                <w:rFonts w:ascii="Arial" w:hAnsi="Arial" w:hint="eastAsia"/>
                <w:sz w:val="18"/>
                <w:lang w:eastAsia="zh-CN"/>
              </w:rPr>
              <w:lastRenderedPageBreak/>
              <w:t>D</w:t>
            </w:r>
            <w:r w:rsidRPr="007B6BD5">
              <w:rPr>
                <w:rFonts w:ascii="Arial" w:hAnsi="Arial"/>
                <w:sz w:val="18"/>
                <w:lang w:eastAsia="zh-CN"/>
              </w:rPr>
              <w:t>C_7A_n257A</w:t>
            </w:r>
          </w:p>
          <w:p w14:paraId="51277E48"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C_7A_n257G</w:t>
            </w:r>
          </w:p>
          <w:p w14:paraId="7324634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lastRenderedPageBreak/>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560078F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DC_7A_n257</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G)</w:t>
            </w:r>
          </w:p>
        </w:tc>
      </w:tr>
      <w:tr w:rsidR="00CA01AB" w:rsidRPr="007B6BD5" w14:paraId="14F4405D" w14:textId="77777777" w:rsidTr="003C3212">
        <w:trPr>
          <w:jc w:val="center"/>
        </w:trPr>
        <w:tc>
          <w:tcPr>
            <w:tcW w:w="3123" w:type="dxa"/>
          </w:tcPr>
          <w:p w14:paraId="310B5355" w14:textId="77777777" w:rsidR="00CA01AB" w:rsidRPr="007B6BD5" w:rsidRDefault="00CA01AB" w:rsidP="001D43B8">
            <w:pPr>
              <w:spacing w:after="0"/>
              <w:jc w:val="center"/>
              <w:rPr>
                <w:rFonts w:ascii="Arial" w:hAnsi="Arial"/>
                <w:sz w:val="18"/>
              </w:rPr>
            </w:pPr>
            <w:r w:rsidRPr="007B6BD5">
              <w:rPr>
                <w:rFonts w:ascii="Arial" w:hAnsi="Arial"/>
                <w:sz w:val="18"/>
                <w:lang w:eastAsia="zh-CN"/>
              </w:rPr>
              <w:lastRenderedPageBreak/>
              <w:t>DC_7A-7A_n257A</w:t>
            </w:r>
          </w:p>
          <w:p w14:paraId="1A88B9D3"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DC_7A-7A_n257D</w:t>
            </w:r>
          </w:p>
          <w:p w14:paraId="0A4D943E"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DC_7A-7A_n257E</w:t>
            </w:r>
          </w:p>
          <w:p w14:paraId="5D3CD80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DC_7A-7A_n257F</w:t>
            </w:r>
          </w:p>
          <w:p w14:paraId="023865A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DC_7A-7A_n257G</w:t>
            </w:r>
          </w:p>
          <w:p w14:paraId="48A07AB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DC_7A-7A_n257H</w:t>
            </w:r>
          </w:p>
          <w:p w14:paraId="4F912137"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DC_7A-7A_n257I</w:t>
            </w:r>
          </w:p>
          <w:p w14:paraId="0DB41E30"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DC_7A-7A_n257J</w:t>
            </w:r>
          </w:p>
          <w:p w14:paraId="51F6DDCB"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DC_7A-7A_n257K</w:t>
            </w:r>
          </w:p>
          <w:p w14:paraId="06A7A418"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DC_7A-7A_n257L</w:t>
            </w:r>
          </w:p>
          <w:p w14:paraId="684EDD0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t>DC_7A-7A_n257M</w:t>
            </w:r>
          </w:p>
        </w:tc>
        <w:tc>
          <w:tcPr>
            <w:tcW w:w="2846" w:type="dxa"/>
          </w:tcPr>
          <w:p w14:paraId="3482F54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CN"/>
              </w:rPr>
              <w:t>DC_7A_n257A</w:t>
            </w:r>
          </w:p>
          <w:p w14:paraId="1F081EBA"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DC_7A_n257D</w:t>
            </w:r>
          </w:p>
          <w:p w14:paraId="158F8410"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DC_7A_n257G</w:t>
            </w:r>
          </w:p>
          <w:p w14:paraId="3DCA2005" w14:textId="77777777" w:rsidR="00CA01AB" w:rsidRPr="007B6BD5" w:rsidRDefault="00CA01AB" w:rsidP="001D43B8">
            <w:pPr>
              <w:spacing w:after="0"/>
              <w:jc w:val="center"/>
              <w:rPr>
                <w:rFonts w:ascii="Arial" w:hAnsi="Arial"/>
                <w:color w:val="000000" w:themeColor="text1"/>
                <w:sz w:val="18"/>
                <w:lang w:eastAsia="fi-FI"/>
              </w:rPr>
            </w:pPr>
            <w:r w:rsidRPr="007B6BD5">
              <w:rPr>
                <w:rFonts w:ascii="Arial" w:hAnsi="Arial"/>
                <w:color w:val="000000" w:themeColor="text1"/>
                <w:sz w:val="18"/>
                <w:lang w:eastAsia="fi-FI"/>
              </w:rPr>
              <w:t>DC_7A_n257H</w:t>
            </w:r>
          </w:p>
          <w:p w14:paraId="0E3B413A" w14:textId="77777777" w:rsidR="00CA01AB" w:rsidRPr="007B6BD5" w:rsidRDefault="00CA01AB" w:rsidP="001D43B8">
            <w:pPr>
              <w:spacing w:after="0"/>
              <w:jc w:val="center"/>
              <w:rPr>
                <w:rFonts w:ascii="Arial" w:hAnsi="Arial"/>
                <w:color w:val="000000" w:themeColor="text1"/>
                <w:sz w:val="18"/>
                <w:lang w:eastAsia="zh-TW"/>
              </w:rPr>
            </w:pPr>
            <w:r w:rsidRPr="007B6BD5">
              <w:rPr>
                <w:rFonts w:ascii="Arial" w:hAnsi="Arial"/>
                <w:color w:val="000000" w:themeColor="text1"/>
                <w:sz w:val="18"/>
                <w:lang w:eastAsia="fi-FI"/>
              </w:rPr>
              <w:t>DC_7A_n257I</w:t>
            </w:r>
          </w:p>
          <w:p w14:paraId="124206A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zh-TW"/>
              </w:rPr>
              <w:t>DC_7A_n257J</w:t>
            </w:r>
          </w:p>
          <w:p w14:paraId="0A05A0B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TW"/>
              </w:rPr>
              <w:t>DC_7A_n257K</w:t>
            </w:r>
          </w:p>
        </w:tc>
      </w:tr>
      <w:tr w:rsidR="00CA01AB" w:rsidRPr="007B6BD5" w14:paraId="2EA551FD" w14:textId="77777777" w:rsidTr="003C3212">
        <w:trPr>
          <w:jc w:val="center"/>
        </w:trPr>
        <w:tc>
          <w:tcPr>
            <w:tcW w:w="3123" w:type="dxa"/>
          </w:tcPr>
          <w:p w14:paraId="7955F11F" w14:textId="77777777" w:rsidR="00CA01AB" w:rsidRPr="007B6BD5" w:rsidRDefault="00CA01AB" w:rsidP="001D43B8">
            <w:pPr>
              <w:spacing w:after="0"/>
              <w:jc w:val="center"/>
              <w:rPr>
                <w:rFonts w:ascii="Arial" w:hAnsi="Arial"/>
                <w:sz w:val="18"/>
              </w:rPr>
            </w:pPr>
            <w:r w:rsidRPr="007B6BD5">
              <w:rPr>
                <w:rFonts w:ascii="Arial" w:hAnsi="Arial"/>
                <w:sz w:val="18"/>
              </w:rPr>
              <w:t>DC_7A_n258A</w:t>
            </w:r>
          </w:p>
          <w:p w14:paraId="71101B1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DC_7A_n258B</w:t>
            </w:r>
          </w:p>
          <w:p w14:paraId="11EBF95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DC_7A_n258C</w:t>
            </w:r>
          </w:p>
          <w:p w14:paraId="24C8D95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DC_7A_n258D</w:t>
            </w:r>
          </w:p>
          <w:p w14:paraId="4847BA6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DC_7A_n258E</w:t>
            </w:r>
          </w:p>
          <w:p w14:paraId="02C7A1D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DC_7A_n258F</w:t>
            </w:r>
          </w:p>
          <w:p w14:paraId="3F97ADE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DC_7A_n258G</w:t>
            </w:r>
          </w:p>
          <w:p w14:paraId="38F88FF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DC_7A_n258H</w:t>
            </w:r>
          </w:p>
          <w:p w14:paraId="32B7643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DC_7A_n258I</w:t>
            </w:r>
          </w:p>
          <w:p w14:paraId="408CBDB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DC_7A_n258J</w:t>
            </w:r>
          </w:p>
          <w:p w14:paraId="7256FB9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DC_7A_n258K</w:t>
            </w:r>
          </w:p>
          <w:p w14:paraId="0DFF594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DC_7A_n258L</w:t>
            </w:r>
          </w:p>
          <w:p w14:paraId="180FD47A"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DC_7A_n258M</w:t>
            </w:r>
          </w:p>
          <w:p w14:paraId="3257193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DC_7C_n258A</w:t>
            </w:r>
          </w:p>
          <w:p w14:paraId="526E7A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DC_7C_n258B</w:t>
            </w:r>
          </w:p>
          <w:p w14:paraId="736F38FA"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DC_7C_n258C</w:t>
            </w:r>
          </w:p>
          <w:p w14:paraId="0CE9CF53"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DC_7C_n258D</w:t>
            </w:r>
          </w:p>
          <w:p w14:paraId="00C36A6A"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DC_7C_n258E</w:t>
            </w:r>
          </w:p>
          <w:p w14:paraId="63D60E0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DC_7C_n258F</w:t>
            </w:r>
          </w:p>
          <w:p w14:paraId="25E4A16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DC_7C_n258G</w:t>
            </w:r>
          </w:p>
          <w:p w14:paraId="4F1175B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DC_7C_n258H</w:t>
            </w:r>
          </w:p>
          <w:p w14:paraId="6BDEB4C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DC_7C_n258I</w:t>
            </w:r>
          </w:p>
          <w:p w14:paraId="59C9ACA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DC_7C_n258J</w:t>
            </w:r>
          </w:p>
          <w:p w14:paraId="28F065D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DC_7C_n258K</w:t>
            </w:r>
          </w:p>
          <w:p w14:paraId="297FE2A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DC_7C_n258L</w:t>
            </w:r>
          </w:p>
          <w:p w14:paraId="2A2678E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DC_7C_n258M</w:t>
            </w:r>
          </w:p>
        </w:tc>
        <w:tc>
          <w:tcPr>
            <w:tcW w:w="2846" w:type="dxa"/>
          </w:tcPr>
          <w:p w14:paraId="20F83EA2"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DC_7A_n258A</w:t>
            </w:r>
          </w:p>
          <w:p w14:paraId="6E87A01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DC_7A_n258B</w:t>
            </w:r>
          </w:p>
          <w:p w14:paraId="6415B15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DC_7A_n258C</w:t>
            </w:r>
          </w:p>
          <w:p w14:paraId="2F41B49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DC_7A_n258D</w:t>
            </w:r>
          </w:p>
          <w:p w14:paraId="06BAF2F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DC_7A_n258E</w:t>
            </w:r>
          </w:p>
          <w:p w14:paraId="4D07678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DC_7A_n258F</w:t>
            </w:r>
          </w:p>
          <w:p w14:paraId="301AE38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DC_7A_n258G</w:t>
            </w:r>
          </w:p>
          <w:p w14:paraId="1296C0A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DC_7A_n258H</w:t>
            </w:r>
          </w:p>
          <w:p w14:paraId="3C6A8D8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DC_7A_n258I</w:t>
            </w:r>
          </w:p>
          <w:p w14:paraId="5EC373D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DC_7A_n258J</w:t>
            </w:r>
          </w:p>
          <w:p w14:paraId="0B3FE11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DC_7A_n258K</w:t>
            </w:r>
          </w:p>
          <w:p w14:paraId="2CABDF7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DC_7A_n258L</w:t>
            </w:r>
          </w:p>
          <w:p w14:paraId="58A9A2F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DC_7A_n258M</w:t>
            </w:r>
          </w:p>
          <w:p w14:paraId="7EDDAE6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DC_7C_n258A</w:t>
            </w:r>
          </w:p>
          <w:p w14:paraId="19797D7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DC_7C_n258B</w:t>
            </w:r>
          </w:p>
          <w:p w14:paraId="64D001D8"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DC_7C_n258C</w:t>
            </w:r>
          </w:p>
          <w:p w14:paraId="1AE3A8B7"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DC_7C_n258D</w:t>
            </w:r>
          </w:p>
          <w:p w14:paraId="2ACC47E1" w14:textId="77777777" w:rsidR="00CA01AB" w:rsidRPr="00C04E13" w:rsidRDefault="00CA01AB" w:rsidP="001D43B8">
            <w:pPr>
              <w:spacing w:after="0"/>
              <w:jc w:val="center"/>
              <w:rPr>
                <w:rFonts w:ascii="Arial" w:hAnsi="Arial"/>
                <w:sz w:val="18"/>
                <w:lang w:val="fr-FR" w:eastAsia="fi-FI"/>
              </w:rPr>
            </w:pPr>
            <w:r w:rsidRPr="00C04E13">
              <w:rPr>
                <w:rFonts w:ascii="Arial" w:hAnsi="Arial"/>
                <w:sz w:val="18"/>
                <w:lang w:val="fr-FR" w:eastAsia="fi-FI"/>
              </w:rPr>
              <w:t>DC_7C_n258E</w:t>
            </w:r>
          </w:p>
          <w:p w14:paraId="79EE3C9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DC_7C_n258F</w:t>
            </w:r>
          </w:p>
          <w:p w14:paraId="439702A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DC_7C_n258G</w:t>
            </w:r>
          </w:p>
          <w:p w14:paraId="134DE1D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DC_7C_n258H</w:t>
            </w:r>
          </w:p>
          <w:p w14:paraId="2DDDC3C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DC_7C_n258I</w:t>
            </w:r>
          </w:p>
          <w:p w14:paraId="2FAC9ED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DC_7C_n258J</w:t>
            </w:r>
          </w:p>
          <w:p w14:paraId="0C57112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DC_7C_n258K</w:t>
            </w:r>
          </w:p>
          <w:p w14:paraId="033AA81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DC_7C_n258L</w:t>
            </w:r>
          </w:p>
          <w:p w14:paraId="7C50464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DC_7C_n258M</w:t>
            </w:r>
          </w:p>
        </w:tc>
      </w:tr>
      <w:tr w:rsidR="00CA01AB" w:rsidRPr="007B6BD5" w14:paraId="5A40381F" w14:textId="77777777" w:rsidTr="003C3212">
        <w:trPr>
          <w:jc w:val="center"/>
        </w:trPr>
        <w:tc>
          <w:tcPr>
            <w:tcW w:w="3123" w:type="dxa"/>
          </w:tcPr>
          <w:p w14:paraId="17471DD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1E51A80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DC_7A_n258(A-G)</w:t>
            </w:r>
          </w:p>
          <w:p w14:paraId="3DA7572D" w14:textId="77777777" w:rsidR="00CA01AB" w:rsidRPr="007B6BD5" w:rsidRDefault="00CA01AB" w:rsidP="001D43B8">
            <w:pPr>
              <w:spacing w:after="0"/>
              <w:jc w:val="center"/>
              <w:rPr>
                <w:rFonts w:ascii="Arial" w:hAnsi="Arial"/>
                <w:sz w:val="18"/>
              </w:rPr>
            </w:pPr>
            <w:r w:rsidRPr="007B6BD5">
              <w:rPr>
                <w:rFonts w:ascii="Arial" w:hAnsi="Arial"/>
                <w:sz w:val="18"/>
                <w:lang w:eastAsia="fi-FI"/>
              </w:rPr>
              <w:t>DC_7A_n258(2G)</w:t>
            </w:r>
          </w:p>
        </w:tc>
        <w:tc>
          <w:tcPr>
            <w:tcW w:w="2846" w:type="dxa"/>
          </w:tcPr>
          <w:p w14:paraId="57C83C40"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C_7A_n258A</w:t>
            </w:r>
          </w:p>
          <w:p w14:paraId="37BC5A76" w14:textId="77777777" w:rsidR="00CA01AB" w:rsidRPr="007B6BD5" w:rsidRDefault="00CA01AB" w:rsidP="001D43B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C_7A_n258G</w:t>
            </w:r>
          </w:p>
          <w:p w14:paraId="4FE73A5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w:t>
            </w:r>
            <w:r w:rsidRPr="007B6BD5">
              <w:rPr>
                <w:rFonts w:ascii="Arial" w:hAnsi="Arial" w:hint="eastAsia"/>
                <w:sz w:val="18"/>
                <w:lang w:eastAsia="zh-CN"/>
              </w:rPr>
              <w:t>(</w:t>
            </w:r>
            <w:r w:rsidRPr="007B6BD5">
              <w:rPr>
                <w:rFonts w:ascii="Arial" w:hAnsi="Arial"/>
                <w:sz w:val="18"/>
                <w:lang w:eastAsia="zh-CN"/>
              </w:rPr>
              <w:t>2</w:t>
            </w:r>
            <w:r w:rsidRPr="007B6BD5">
              <w:rPr>
                <w:rFonts w:ascii="Arial" w:hAnsi="Arial"/>
                <w:sz w:val="18"/>
                <w:lang w:eastAsia="fi-FI"/>
              </w:rPr>
              <w:t>A)</w:t>
            </w:r>
          </w:p>
          <w:p w14:paraId="74B5A41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DC_7A_n258(A-G)</w:t>
            </w:r>
          </w:p>
          <w:p w14:paraId="77643488" w14:textId="77777777" w:rsidR="00CA01AB" w:rsidRPr="007B6BD5" w:rsidRDefault="00CA01AB" w:rsidP="001D43B8">
            <w:pPr>
              <w:spacing w:after="0"/>
              <w:jc w:val="center"/>
              <w:rPr>
                <w:rFonts w:ascii="Arial" w:hAnsi="Arial"/>
                <w:sz w:val="18"/>
              </w:rPr>
            </w:pPr>
            <w:r w:rsidRPr="007B6BD5">
              <w:rPr>
                <w:rFonts w:ascii="Arial" w:hAnsi="Arial"/>
                <w:sz w:val="18"/>
                <w:lang w:eastAsia="fi-FI"/>
              </w:rPr>
              <w:t>DC_7A_n258</w:t>
            </w:r>
            <w:r w:rsidRPr="007B6BD5">
              <w:rPr>
                <w:rFonts w:ascii="Arial" w:hAnsi="Arial" w:hint="eastAsia"/>
                <w:sz w:val="18"/>
                <w:lang w:eastAsia="fi-FI"/>
              </w:rPr>
              <w:t>(</w:t>
            </w:r>
            <w:r w:rsidRPr="007B6BD5">
              <w:rPr>
                <w:rFonts w:ascii="Arial" w:hAnsi="Arial"/>
                <w:sz w:val="18"/>
                <w:lang w:eastAsia="fi-FI"/>
              </w:rPr>
              <w:t>2G)</w:t>
            </w:r>
          </w:p>
        </w:tc>
      </w:tr>
      <w:tr w:rsidR="00CA01AB" w:rsidRPr="007B6BD5" w14:paraId="607E8902" w14:textId="77777777" w:rsidTr="003C3212">
        <w:trPr>
          <w:jc w:val="center"/>
        </w:trPr>
        <w:tc>
          <w:tcPr>
            <w:tcW w:w="3123" w:type="dxa"/>
          </w:tcPr>
          <w:p w14:paraId="6CB5DAB2" w14:textId="77777777" w:rsidR="00CA01AB" w:rsidRPr="007B6BD5" w:rsidRDefault="00CA01AB" w:rsidP="001D43B8">
            <w:pPr>
              <w:spacing w:after="0"/>
              <w:jc w:val="center"/>
              <w:rPr>
                <w:rFonts w:ascii="Arial" w:hAnsi="Arial"/>
                <w:sz w:val="18"/>
              </w:rPr>
            </w:pPr>
            <w:r w:rsidRPr="007B6BD5">
              <w:rPr>
                <w:rFonts w:ascii="Arial" w:hAnsi="Arial"/>
                <w:sz w:val="18"/>
              </w:rPr>
              <w:lastRenderedPageBreak/>
              <w:t>DC_7A_n260A</w:t>
            </w:r>
          </w:p>
          <w:p w14:paraId="1793CBEA" w14:textId="77777777" w:rsidR="00CA01AB" w:rsidRPr="007B6BD5" w:rsidRDefault="00CA01AB" w:rsidP="001D43B8">
            <w:pPr>
              <w:spacing w:after="0"/>
              <w:jc w:val="center"/>
              <w:rPr>
                <w:rFonts w:ascii="Arial" w:hAnsi="Arial"/>
                <w:sz w:val="18"/>
              </w:rPr>
            </w:pPr>
            <w:r w:rsidRPr="007B6BD5">
              <w:rPr>
                <w:rFonts w:ascii="Arial" w:hAnsi="Arial"/>
                <w:sz w:val="18"/>
              </w:rPr>
              <w:t>DC_7A_n260G</w:t>
            </w:r>
          </w:p>
          <w:p w14:paraId="1C027D31" w14:textId="77777777" w:rsidR="00CA01AB" w:rsidRPr="007B6BD5" w:rsidRDefault="00CA01AB" w:rsidP="001D43B8">
            <w:pPr>
              <w:spacing w:after="0"/>
              <w:jc w:val="center"/>
              <w:rPr>
                <w:rFonts w:ascii="Arial" w:hAnsi="Arial"/>
                <w:sz w:val="18"/>
              </w:rPr>
            </w:pPr>
            <w:r w:rsidRPr="007B6BD5">
              <w:rPr>
                <w:rFonts w:ascii="Arial" w:hAnsi="Arial"/>
                <w:sz w:val="18"/>
              </w:rPr>
              <w:t>DC_7A_n260H</w:t>
            </w:r>
          </w:p>
          <w:p w14:paraId="26898895" w14:textId="77777777" w:rsidR="00CA01AB" w:rsidRPr="007B6BD5" w:rsidRDefault="00CA01AB" w:rsidP="001D43B8">
            <w:pPr>
              <w:spacing w:after="0"/>
              <w:jc w:val="center"/>
              <w:rPr>
                <w:rFonts w:ascii="Arial" w:hAnsi="Arial"/>
                <w:sz w:val="18"/>
              </w:rPr>
            </w:pPr>
            <w:r w:rsidRPr="007B6BD5">
              <w:rPr>
                <w:rFonts w:ascii="Arial" w:hAnsi="Arial"/>
                <w:sz w:val="18"/>
              </w:rPr>
              <w:t>DC_7A_n260I</w:t>
            </w:r>
          </w:p>
          <w:p w14:paraId="0549966C" w14:textId="77777777" w:rsidR="00CA01AB" w:rsidRPr="007B6BD5" w:rsidRDefault="00CA01AB" w:rsidP="001D43B8">
            <w:pPr>
              <w:spacing w:after="0"/>
              <w:jc w:val="center"/>
              <w:rPr>
                <w:rFonts w:ascii="Arial" w:hAnsi="Arial"/>
                <w:sz w:val="18"/>
              </w:rPr>
            </w:pPr>
            <w:r w:rsidRPr="007B6BD5">
              <w:rPr>
                <w:rFonts w:ascii="Arial" w:hAnsi="Arial"/>
                <w:sz w:val="18"/>
              </w:rPr>
              <w:t>DC_7A_n260J</w:t>
            </w:r>
          </w:p>
          <w:p w14:paraId="731C5BFD" w14:textId="77777777" w:rsidR="00CA01AB" w:rsidRPr="007B6BD5" w:rsidRDefault="00CA01AB" w:rsidP="001D43B8">
            <w:pPr>
              <w:spacing w:after="0"/>
              <w:jc w:val="center"/>
              <w:rPr>
                <w:rFonts w:ascii="Arial" w:hAnsi="Arial"/>
                <w:sz w:val="18"/>
              </w:rPr>
            </w:pPr>
            <w:r w:rsidRPr="007B6BD5">
              <w:rPr>
                <w:rFonts w:ascii="Arial" w:hAnsi="Arial"/>
                <w:sz w:val="18"/>
              </w:rPr>
              <w:t>DC_7A_n260K</w:t>
            </w:r>
          </w:p>
          <w:p w14:paraId="2201DFF0" w14:textId="77777777" w:rsidR="00CA01AB" w:rsidRPr="007B6BD5" w:rsidRDefault="00CA01AB" w:rsidP="001D43B8">
            <w:pPr>
              <w:spacing w:after="0"/>
              <w:jc w:val="center"/>
              <w:rPr>
                <w:rFonts w:ascii="Arial" w:hAnsi="Arial"/>
                <w:sz w:val="18"/>
              </w:rPr>
            </w:pPr>
            <w:r w:rsidRPr="007B6BD5">
              <w:rPr>
                <w:rFonts w:ascii="Arial" w:hAnsi="Arial"/>
                <w:sz w:val="18"/>
              </w:rPr>
              <w:t>DC_7A_n260L</w:t>
            </w:r>
          </w:p>
          <w:p w14:paraId="3CF8CABC" w14:textId="77777777" w:rsidR="00CA01AB" w:rsidRPr="007B6BD5" w:rsidRDefault="00CA01AB" w:rsidP="001D43B8">
            <w:pPr>
              <w:spacing w:after="0"/>
              <w:jc w:val="center"/>
              <w:rPr>
                <w:rFonts w:ascii="Arial" w:hAnsi="Arial"/>
                <w:sz w:val="18"/>
              </w:rPr>
            </w:pPr>
            <w:r w:rsidRPr="007B6BD5">
              <w:rPr>
                <w:rFonts w:ascii="Arial" w:hAnsi="Arial"/>
                <w:sz w:val="18"/>
              </w:rPr>
              <w:t>DC_7A_n260M</w:t>
            </w:r>
          </w:p>
          <w:p w14:paraId="2F867241" w14:textId="77777777" w:rsidR="00CA01AB" w:rsidRPr="007B6BD5" w:rsidRDefault="00CA01AB" w:rsidP="001D43B8">
            <w:pPr>
              <w:spacing w:after="0"/>
              <w:jc w:val="center"/>
              <w:rPr>
                <w:rFonts w:ascii="Arial" w:hAnsi="Arial"/>
                <w:sz w:val="18"/>
              </w:rPr>
            </w:pPr>
            <w:r w:rsidRPr="007B6BD5">
              <w:rPr>
                <w:rFonts w:ascii="Arial" w:hAnsi="Arial"/>
                <w:sz w:val="18"/>
              </w:rPr>
              <w:t>DC_7A_n260O</w:t>
            </w:r>
          </w:p>
          <w:p w14:paraId="53D9E6ED" w14:textId="77777777" w:rsidR="00CA01AB" w:rsidRPr="007B6BD5" w:rsidRDefault="00CA01AB" w:rsidP="001D43B8">
            <w:pPr>
              <w:spacing w:after="0"/>
              <w:jc w:val="center"/>
              <w:rPr>
                <w:rFonts w:ascii="Arial" w:hAnsi="Arial"/>
                <w:sz w:val="18"/>
              </w:rPr>
            </w:pPr>
            <w:r w:rsidRPr="007B6BD5">
              <w:rPr>
                <w:rFonts w:ascii="Arial" w:hAnsi="Arial"/>
                <w:sz w:val="18"/>
              </w:rPr>
              <w:t>DC_7A_n260P</w:t>
            </w:r>
          </w:p>
          <w:p w14:paraId="697CFE97"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DC_7A_n260Q</w:t>
            </w:r>
          </w:p>
        </w:tc>
        <w:tc>
          <w:tcPr>
            <w:tcW w:w="2846" w:type="dxa"/>
          </w:tcPr>
          <w:p w14:paraId="7B3FE7A7" w14:textId="77777777" w:rsidR="00CA01AB" w:rsidRPr="007B6BD5" w:rsidRDefault="00CA01AB" w:rsidP="001D43B8">
            <w:pPr>
              <w:spacing w:after="0"/>
              <w:jc w:val="center"/>
              <w:rPr>
                <w:rFonts w:ascii="Arial" w:hAnsi="Arial"/>
                <w:sz w:val="18"/>
              </w:rPr>
            </w:pPr>
            <w:r w:rsidRPr="007B6BD5">
              <w:rPr>
                <w:rFonts w:ascii="Arial" w:hAnsi="Arial"/>
                <w:sz w:val="18"/>
              </w:rPr>
              <w:t>DC_7A_n260A</w:t>
            </w:r>
          </w:p>
          <w:p w14:paraId="5DA6FB16" w14:textId="77777777" w:rsidR="00CA01AB" w:rsidRPr="007B6BD5" w:rsidRDefault="00CA01AB" w:rsidP="001D43B8">
            <w:pPr>
              <w:spacing w:after="0"/>
              <w:jc w:val="center"/>
              <w:rPr>
                <w:rFonts w:ascii="Arial" w:hAnsi="Arial"/>
                <w:sz w:val="18"/>
              </w:rPr>
            </w:pPr>
            <w:r w:rsidRPr="007B6BD5">
              <w:rPr>
                <w:rFonts w:ascii="Arial" w:hAnsi="Arial"/>
                <w:sz w:val="18"/>
              </w:rPr>
              <w:t>DC_7A_n260G</w:t>
            </w:r>
          </w:p>
          <w:p w14:paraId="69FB59ED" w14:textId="77777777" w:rsidR="00CA01AB" w:rsidRPr="007B6BD5" w:rsidRDefault="00CA01AB" w:rsidP="001D43B8">
            <w:pPr>
              <w:spacing w:after="0"/>
              <w:jc w:val="center"/>
              <w:rPr>
                <w:rFonts w:ascii="Arial" w:hAnsi="Arial"/>
                <w:sz w:val="18"/>
              </w:rPr>
            </w:pPr>
            <w:r w:rsidRPr="007B6BD5">
              <w:rPr>
                <w:rFonts w:ascii="Arial" w:hAnsi="Arial"/>
                <w:sz w:val="18"/>
              </w:rPr>
              <w:t>DC_7A_n260H</w:t>
            </w:r>
          </w:p>
          <w:p w14:paraId="6AB5B841" w14:textId="77777777" w:rsidR="00CA01AB" w:rsidRPr="007B6BD5" w:rsidRDefault="00CA01AB" w:rsidP="001D43B8">
            <w:pPr>
              <w:spacing w:after="0"/>
              <w:jc w:val="center"/>
              <w:rPr>
                <w:rFonts w:ascii="Arial" w:hAnsi="Arial"/>
                <w:sz w:val="18"/>
              </w:rPr>
            </w:pPr>
            <w:r w:rsidRPr="007B6BD5">
              <w:rPr>
                <w:rFonts w:ascii="Arial" w:hAnsi="Arial"/>
                <w:sz w:val="18"/>
              </w:rPr>
              <w:t>DC_7A_n260I</w:t>
            </w:r>
          </w:p>
          <w:p w14:paraId="586A89AD" w14:textId="77777777" w:rsidR="00CA01AB" w:rsidRPr="007B6BD5" w:rsidRDefault="00CA01AB" w:rsidP="001D43B8">
            <w:pPr>
              <w:spacing w:after="0"/>
              <w:jc w:val="center"/>
              <w:rPr>
                <w:rFonts w:ascii="Arial" w:hAnsi="Arial"/>
                <w:sz w:val="18"/>
              </w:rPr>
            </w:pPr>
            <w:r w:rsidRPr="007B6BD5">
              <w:rPr>
                <w:rFonts w:ascii="Arial" w:hAnsi="Arial"/>
                <w:sz w:val="18"/>
              </w:rPr>
              <w:t>DC_7A_n260J</w:t>
            </w:r>
          </w:p>
          <w:p w14:paraId="0A30998D" w14:textId="77777777" w:rsidR="00CA01AB" w:rsidRPr="007B6BD5" w:rsidRDefault="00CA01AB" w:rsidP="001D43B8">
            <w:pPr>
              <w:spacing w:after="0"/>
              <w:jc w:val="center"/>
              <w:rPr>
                <w:rFonts w:ascii="Arial" w:hAnsi="Arial"/>
                <w:sz w:val="18"/>
              </w:rPr>
            </w:pPr>
            <w:r w:rsidRPr="007B6BD5">
              <w:rPr>
                <w:rFonts w:ascii="Arial" w:hAnsi="Arial"/>
                <w:sz w:val="18"/>
              </w:rPr>
              <w:t>DC_7A_n260K</w:t>
            </w:r>
          </w:p>
          <w:p w14:paraId="057F78B0" w14:textId="77777777" w:rsidR="00CA01AB" w:rsidRPr="007B6BD5" w:rsidRDefault="00CA01AB" w:rsidP="001D43B8">
            <w:pPr>
              <w:spacing w:after="0"/>
              <w:jc w:val="center"/>
              <w:rPr>
                <w:rFonts w:ascii="Arial" w:hAnsi="Arial"/>
                <w:sz w:val="18"/>
              </w:rPr>
            </w:pPr>
            <w:r w:rsidRPr="007B6BD5">
              <w:rPr>
                <w:rFonts w:ascii="Arial" w:hAnsi="Arial"/>
                <w:sz w:val="18"/>
              </w:rPr>
              <w:t>DC_7A_n260L</w:t>
            </w:r>
          </w:p>
          <w:p w14:paraId="0645AFD6" w14:textId="77777777" w:rsidR="00CA01AB" w:rsidRPr="007B6BD5" w:rsidRDefault="00CA01AB" w:rsidP="001D43B8">
            <w:pPr>
              <w:spacing w:after="0"/>
              <w:jc w:val="center"/>
              <w:rPr>
                <w:rFonts w:ascii="Arial" w:hAnsi="Arial"/>
                <w:sz w:val="18"/>
              </w:rPr>
            </w:pPr>
            <w:r w:rsidRPr="007B6BD5">
              <w:rPr>
                <w:rFonts w:ascii="Arial" w:hAnsi="Arial"/>
                <w:sz w:val="18"/>
              </w:rPr>
              <w:t>DC_7A_n260M</w:t>
            </w:r>
          </w:p>
          <w:p w14:paraId="3A776B8D" w14:textId="77777777" w:rsidR="00CA01AB" w:rsidRPr="007B6BD5" w:rsidRDefault="00CA01AB" w:rsidP="001D43B8">
            <w:pPr>
              <w:spacing w:after="0"/>
              <w:jc w:val="center"/>
              <w:rPr>
                <w:rFonts w:ascii="Arial" w:hAnsi="Arial"/>
                <w:sz w:val="18"/>
              </w:rPr>
            </w:pPr>
            <w:r w:rsidRPr="007B6BD5">
              <w:rPr>
                <w:rFonts w:ascii="Arial" w:hAnsi="Arial"/>
                <w:sz w:val="18"/>
              </w:rPr>
              <w:t>DC_7A_n260O</w:t>
            </w:r>
          </w:p>
          <w:p w14:paraId="1265CCA7" w14:textId="77777777" w:rsidR="00CA01AB" w:rsidRPr="007B6BD5" w:rsidRDefault="00CA01AB" w:rsidP="001D43B8">
            <w:pPr>
              <w:spacing w:after="0"/>
              <w:jc w:val="center"/>
              <w:rPr>
                <w:rFonts w:ascii="Arial" w:hAnsi="Arial"/>
                <w:sz w:val="18"/>
              </w:rPr>
            </w:pPr>
            <w:r w:rsidRPr="007B6BD5">
              <w:rPr>
                <w:rFonts w:ascii="Arial" w:hAnsi="Arial"/>
                <w:sz w:val="18"/>
              </w:rPr>
              <w:t>DC_7A_n260P</w:t>
            </w:r>
          </w:p>
          <w:p w14:paraId="6668E0A2" w14:textId="77777777" w:rsidR="00CA01AB" w:rsidRPr="007B6BD5" w:rsidRDefault="00CA01AB" w:rsidP="001D43B8">
            <w:pPr>
              <w:spacing w:after="0"/>
              <w:jc w:val="center"/>
              <w:rPr>
                <w:rFonts w:ascii="Arial" w:hAnsi="Arial"/>
                <w:sz w:val="18"/>
                <w:lang w:eastAsia="zh-CN"/>
              </w:rPr>
            </w:pPr>
            <w:r w:rsidRPr="007B6BD5">
              <w:rPr>
                <w:rFonts w:ascii="Arial" w:hAnsi="Arial"/>
                <w:sz w:val="18"/>
              </w:rPr>
              <w:t>DC_7A_n260Q</w:t>
            </w:r>
          </w:p>
        </w:tc>
      </w:tr>
      <w:tr w:rsidR="00CA01AB" w:rsidRPr="007B6BD5" w14:paraId="0987CB9F" w14:textId="77777777" w:rsidTr="003C3212">
        <w:trPr>
          <w:jc w:val="center"/>
        </w:trPr>
        <w:tc>
          <w:tcPr>
            <w:tcW w:w="3123" w:type="dxa"/>
          </w:tcPr>
          <w:p w14:paraId="715AE99D" w14:textId="77777777" w:rsidR="00CA01AB" w:rsidRPr="007B6BD5" w:rsidRDefault="00CA01AB" w:rsidP="001D43B8">
            <w:pPr>
              <w:spacing w:after="0"/>
              <w:jc w:val="center"/>
              <w:rPr>
                <w:rFonts w:ascii="Arial" w:hAnsi="Arial"/>
                <w:sz w:val="18"/>
              </w:rPr>
            </w:pPr>
            <w:r w:rsidRPr="007B6BD5">
              <w:rPr>
                <w:rFonts w:ascii="Arial" w:hAnsi="Arial"/>
                <w:sz w:val="18"/>
              </w:rPr>
              <w:t>DC_7A_n261A</w:t>
            </w:r>
          </w:p>
          <w:p w14:paraId="47C12EB6" w14:textId="77777777" w:rsidR="00CA01AB" w:rsidRPr="007B6BD5" w:rsidRDefault="00CA01AB" w:rsidP="001D43B8">
            <w:pPr>
              <w:spacing w:after="0"/>
              <w:jc w:val="center"/>
              <w:rPr>
                <w:rFonts w:ascii="Arial" w:hAnsi="Arial"/>
                <w:sz w:val="18"/>
              </w:rPr>
            </w:pPr>
            <w:r w:rsidRPr="007B6BD5">
              <w:rPr>
                <w:rFonts w:ascii="Arial" w:hAnsi="Arial"/>
                <w:sz w:val="18"/>
              </w:rPr>
              <w:t>DC_7A_n261G</w:t>
            </w:r>
          </w:p>
          <w:p w14:paraId="5929CD90" w14:textId="77777777" w:rsidR="00CA01AB" w:rsidRPr="007B6BD5" w:rsidRDefault="00CA01AB" w:rsidP="001D43B8">
            <w:pPr>
              <w:spacing w:after="0"/>
              <w:jc w:val="center"/>
              <w:rPr>
                <w:rFonts w:ascii="Arial" w:hAnsi="Arial"/>
                <w:sz w:val="18"/>
              </w:rPr>
            </w:pPr>
            <w:r w:rsidRPr="007B6BD5">
              <w:rPr>
                <w:rFonts w:ascii="Arial" w:hAnsi="Arial"/>
                <w:sz w:val="18"/>
              </w:rPr>
              <w:t>DC_7A_n261H</w:t>
            </w:r>
          </w:p>
          <w:p w14:paraId="33BFF829" w14:textId="77777777" w:rsidR="00CA01AB" w:rsidRPr="007B6BD5" w:rsidRDefault="00CA01AB" w:rsidP="001D43B8">
            <w:pPr>
              <w:spacing w:after="0"/>
              <w:jc w:val="center"/>
              <w:rPr>
                <w:rFonts w:ascii="Arial" w:hAnsi="Arial"/>
                <w:sz w:val="18"/>
              </w:rPr>
            </w:pPr>
            <w:r w:rsidRPr="007B6BD5">
              <w:rPr>
                <w:rFonts w:ascii="Arial" w:hAnsi="Arial"/>
                <w:sz w:val="18"/>
              </w:rPr>
              <w:t>DC_7A_n261I</w:t>
            </w:r>
          </w:p>
          <w:p w14:paraId="66A0177B" w14:textId="77777777" w:rsidR="00CA01AB" w:rsidRPr="007B6BD5" w:rsidRDefault="00CA01AB" w:rsidP="001D43B8">
            <w:pPr>
              <w:spacing w:after="0"/>
              <w:jc w:val="center"/>
              <w:rPr>
                <w:rFonts w:ascii="Arial" w:hAnsi="Arial"/>
                <w:sz w:val="18"/>
              </w:rPr>
            </w:pPr>
            <w:r w:rsidRPr="007B6BD5">
              <w:rPr>
                <w:rFonts w:ascii="Arial" w:hAnsi="Arial"/>
                <w:sz w:val="18"/>
              </w:rPr>
              <w:t>DC_7A_n261J</w:t>
            </w:r>
          </w:p>
          <w:p w14:paraId="26B1BAAD" w14:textId="77777777" w:rsidR="00CA01AB" w:rsidRPr="007B6BD5" w:rsidRDefault="00CA01AB" w:rsidP="001D43B8">
            <w:pPr>
              <w:spacing w:after="0"/>
              <w:jc w:val="center"/>
              <w:rPr>
                <w:rFonts w:ascii="Arial" w:hAnsi="Arial"/>
                <w:sz w:val="18"/>
              </w:rPr>
            </w:pPr>
            <w:r w:rsidRPr="007B6BD5">
              <w:rPr>
                <w:rFonts w:ascii="Arial" w:hAnsi="Arial"/>
                <w:sz w:val="18"/>
              </w:rPr>
              <w:t>DC_7A_n261K</w:t>
            </w:r>
          </w:p>
          <w:p w14:paraId="0B535565" w14:textId="77777777" w:rsidR="00CA01AB" w:rsidRPr="007B6BD5" w:rsidRDefault="00CA01AB" w:rsidP="001D43B8">
            <w:pPr>
              <w:spacing w:after="0"/>
              <w:jc w:val="center"/>
              <w:rPr>
                <w:rFonts w:ascii="Arial" w:hAnsi="Arial"/>
                <w:sz w:val="18"/>
              </w:rPr>
            </w:pPr>
            <w:r w:rsidRPr="007B6BD5">
              <w:rPr>
                <w:rFonts w:ascii="Arial" w:hAnsi="Arial"/>
                <w:sz w:val="18"/>
              </w:rPr>
              <w:t>DC_7A_n261L</w:t>
            </w:r>
          </w:p>
          <w:p w14:paraId="16FFAF4D" w14:textId="77777777" w:rsidR="00CA01AB" w:rsidRPr="007B6BD5" w:rsidRDefault="00CA01AB" w:rsidP="001D43B8">
            <w:pPr>
              <w:spacing w:after="0"/>
              <w:jc w:val="center"/>
              <w:rPr>
                <w:rFonts w:ascii="Arial" w:hAnsi="Arial"/>
                <w:sz w:val="18"/>
              </w:rPr>
            </w:pPr>
            <w:r w:rsidRPr="007B6BD5">
              <w:rPr>
                <w:rFonts w:ascii="Arial" w:hAnsi="Arial"/>
                <w:sz w:val="18"/>
              </w:rPr>
              <w:t>DC_7A_n261M</w:t>
            </w:r>
          </w:p>
          <w:p w14:paraId="69F4EBDF" w14:textId="77777777" w:rsidR="00CA01AB" w:rsidRPr="007B6BD5" w:rsidRDefault="00CA01AB" w:rsidP="001D43B8">
            <w:pPr>
              <w:spacing w:after="0"/>
              <w:jc w:val="center"/>
              <w:rPr>
                <w:rFonts w:ascii="Arial" w:hAnsi="Arial"/>
                <w:sz w:val="18"/>
              </w:rPr>
            </w:pPr>
            <w:r w:rsidRPr="007B6BD5">
              <w:rPr>
                <w:rFonts w:ascii="Arial" w:hAnsi="Arial"/>
                <w:sz w:val="18"/>
              </w:rPr>
              <w:t>DC_7A_n261O</w:t>
            </w:r>
          </w:p>
          <w:p w14:paraId="7409AE1D" w14:textId="77777777" w:rsidR="00CA01AB" w:rsidRPr="007B6BD5" w:rsidRDefault="00CA01AB" w:rsidP="001D43B8">
            <w:pPr>
              <w:spacing w:after="0"/>
              <w:jc w:val="center"/>
              <w:rPr>
                <w:rFonts w:ascii="Arial" w:hAnsi="Arial"/>
                <w:sz w:val="18"/>
              </w:rPr>
            </w:pPr>
            <w:r w:rsidRPr="007B6BD5">
              <w:rPr>
                <w:rFonts w:ascii="Arial" w:hAnsi="Arial"/>
                <w:sz w:val="18"/>
              </w:rPr>
              <w:t>DC_7A_n261P</w:t>
            </w:r>
          </w:p>
          <w:p w14:paraId="32698227"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DC_7A_n261Q</w:t>
            </w:r>
          </w:p>
        </w:tc>
        <w:tc>
          <w:tcPr>
            <w:tcW w:w="2846" w:type="dxa"/>
          </w:tcPr>
          <w:p w14:paraId="14B2D023" w14:textId="77777777" w:rsidR="00CA01AB" w:rsidRPr="007B6BD5" w:rsidRDefault="00CA01AB" w:rsidP="001D43B8">
            <w:pPr>
              <w:spacing w:after="0"/>
              <w:jc w:val="center"/>
              <w:rPr>
                <w:rFonts w:ascii="Arial" w:hAnsi="Arial"/>
                <w:sz w:val="18"/>
              </w:rPr>
            </w:pPr>
            <w:r w:rsidRPr="007B6BD5">
              <w:rPr>
                <w:rFonts w:ascii="Arial" w:hAnsi="Arial"/>
                <w:sz w:val="18"/>
              </w:rPr>
              <w:t>DC_7A_n261A</w:t>
            </w:r>
          </w:p>
          <w:p w14:paraId="2AE78A82" w14:textId="77777777" w:rsidR="00CA01AB" w:rsidRPr="007B6BD5" w:rsidRDefault="00CA01AB" w:rsidP="001D43B8">
            <w:pPr>
              <w:spacing w:after="0"/>
              <w:jc w:val="center"/>
              <w:rPr>
                <w:rFonts w:ascii="Arial" w:hAnsi="Arial"/>
                <w:sz w:val="18"/>
              </w:rPr>
            </w:pPr>
            <w:r w:rsidRPr="007B6BD5">
              <w:rPr>
                <w:rFonts w:ascii="Arial" w:hAnsi="Arial"/>
                <w:sz w:val="18"/>
              </w:rPr>
              <w:t>DC_7A_n261G</w:t>
            </w:r>
          </w:p>
          <w:p w14:paraId="0FB9751F" w14:textId="77777777" w:rsidR="00CA01AB" w:rsidRPr="007B6BD5" w:rsidRDefault="00CA01AB" w:rsidP="001D43B8">
            <w:pPr>
              <w:spacing w:after="0"/>
              <w:jc w:val="center"/>
              <w:rPr>
                <w:rFonts w:ascii="Arial" w:hAnsi="Arial"/>
                <w:sz w:val="18"/>
              </w:rPr>
            </w:pPr>
            <w:r w:rsidRPr="007B6BD5">
              <w:rPr>
                <w:rFonts w:ascii="Arial" w:hAnsi="Arial"/>
                <w:sz w:val="18"/>
              </w:rPr>
              <w:t>DC_7A_n261H</w:t>
            </w:r>
          </w:p>
          <w:p w14:paraId="58CEDC35" w14:textId="77777777" w:rsidR="00CA01AB" w:rsidRPr="007B6BD5" w:rsidRDefault="00CA01AB" w:rsidP="001D43B8">
            <w:pPr>
              <w:spacing w:after="0"/>
              <w:jc w:val="center"/>
              <w:rPr>
                <w:rFonts w:ascii="Arial" w:hAnsi="Arial"/>
                <w:sz w:val="18"/>
              </w:rPr>
            </w:pPr>
            <w:r w:rsidRPr="007B6BD5">
              <w:rPr>
                <w:rFonts w:ascii="Arial" w:hAnsi="Arial"/>
                <w:sz w:val="18"/>
              </w:rPr>
              <w:t>DC_7A_n261I</w:t>
            </w:r>
          </w:p>
          <w:p w14:paraId="12E2D511" w14:textId="77777777" w:rsidR="00CA01AB" w:rsidRPr="007B6BD5" w:rsidRDefault="00CA01AB" w:rsidP="001D43B8">
            <w:pPr>
              <w:spacing w:after="0"/>
              <w:jc w:val="center"/>
              <w:rPr>
                <w:rFonts w:ascii="Arial" w:hAnsi="Arial"/>
                <w:sz w:val="18"/>
              </w:rPr>
            </w:pPr>
            <w:r w:rsidRPr="007B6BD5">
              <w:rPr>
                <w:rFonts w:ascii="Arial" w:hAnsi="Arial"/>
                <w:sz w:val="18"/>
              </w:rPr>
              <w:t>DC_7A_n261J</w:t>
            </w:r>
          </w:p>
          <w:p w14:paraId="2314B1AA" w14:textId="77777777" w:rsidR="00CA01AB" w:rsidRPr="007B6BD5" w:rsidRDefault="00CA01AB" w:rsidP="001D43B8">
            <w:pPr>
              <w:spacing w:after="0"/>
              <w:jc w:val="center"/>
              <w:rPr>
                <w:rFonts w:ascii="Arial" w:hAnsi="Arial"/>
                <w:sz w:val="18"/>
              </w:rPr>
            </w:pPr>
            <w:r w:rsidRPr="007B6BD5">
              <w:rPr>
                <w:rFonts w:ascii="Arial" w:hAnsi="Arial"/>
                <w:sz w:val="18"/>
              </w:rPr>
              <w:t>DC_7A_n261K</w:t>
            </w:r>
          </w:p>
          <w:p w14:paraId="6BF07AFB" w14:textId="77777777" w:rsidR="00CA01AB" w:rsidRPr="007B6BD5" w:rsidRDefault="00CA01AB" w:rsidP="001D43B8">
            <w:pPr>
              <w:spacing w:after="0"/>
              <w:jc w:val="center"/>
              <w:rPr>
                <w:rFonts w:ascii="Arial" w:hAnsi="Arial"/>
                <w:sz w:val="18"/>
              </w:rPr>
            </w:pPr>
            <w:r w:rsidRPr="007B6BD5">
              <w:rPr>
                <w:rFonts w:ascii="Arial" w:hAnsi="Arial"/>
                <w:sz w:val="18"/>
              </w:rPr>
              <w:t>DC_7A_n261L</w:t>
            </w:r>
          </w:p>
          <w:p w14:paraId="03AAE02E" w14:textId="77777777" w:rsidR="00CA01AB" w:rsidRPr="007B6BD5" w:rsidRDefault="00CA01AB" w:rsidP="001D43B8">
            <w:pPr>
              <w:spacing w:after="0"/>
              <w:jc w:val="center"/>
              <w:rPr>
                <w:rFonts w:ascii="Arial" w:hAnsi="Arial"/>
                <w:sz w:val="18"/>
              </w:rPr>
            </w:pPr>
            <w:r w:rsidRPr="007B6BD5">
              <w:rPr>
                <w:rFonts w:ascii="Arial" w:hAnsi="Arial"/>
                <w:sz w:val="18"/>
              </w:rPr>
              <w:t>DC_7A_n261M</w:t>
            </w:r>
          </w:p>
          <w:p w14:paraId="4D66F4E4" w14:textId="77777777" w:rsidR="00CA01AB" w:rsidRPr="007B6BD5" w:rsidRDefault="00CA01AB" w:rsidP="001D43B8">
            <w:pPr>
              <w:spacing w:after="0"/>
              <w:jc w:val="center"/>
              <w:rPr>
                <w:rFonts w:ascii="Arial" w:hAnsi="Arial"/>
                <w:sz w:val="18"/>
              </w:rPr>
            </w:pPr>
            <w:r w:rsidRPr="007B6BD5">
              <w:rPr>
                <w:rFonts w:ascii="Arial" w:hAnsi="Arial"/>
                <w:sz w:val="18"/>
              </w:rPr>
              <w:t>DC_7A_n261O</w:t>
            </w:r>
          </w:p>
          <w:p w14:paraId="01CDA0CE" w14:textId="77777777" w:rsidR="00CA01AB" w:rsidRPr="007B6BD5" w:rsidRDefault="00CA01AB" w:rsidP="001D43B8">
            <w:pPr>
              <w:spacing w:after="0"/>
              <w:jc w:val="center"/>
              <w:rPr>
                <w:rFonts w:ascii="Arial" w:hAnsi="Arial"/>
                <w:sz w:val="18"/>
              </w:rPr>
            </w:pPr>
            <w:r w:rsidRPr="007B6BD5">
              <w:rPr>
                <w:rFonts w:ascii="Arial" w:hAnsi="Arial"/>
                <w:sz w:val="18"/>
              </w:rPr>
              <w:t>DC_7A_n261P</w:t>
            </w:r>
          </w:p>
          <w:p w14:paraId="489EA75F" w14:textId="77777777" w:rsidR="00CA01AB" w:rsidRPr="007B6BD5" w:rsidRDefault="00CA01AB" w:rsidP="001D43B8">
            <w:pPr>
              <w:spacing w:after="0"/>
              <w:jc w:val="center"/>
              <w:rPr>
                <w:rFonts w:ascii="Arial" w:hAnsi="Arial"/>
                <w:sz w:val="18"/>
                <w:lang w:eastAsia="zh-CN"/>
              </w:rPr>
            </w:pPr>
            <w:r w:rsidRPr="007B6BD5">
              <w:rPr>
                <w:rFonts w:ascii="Arial" w:hAnsi="Arial"/>
                <w:sz w:val="18"/>
              </w:rPr>
              <w:t>DC_7A_n261Q</w:t>
            </w:r>
          </w:p>
        </w:tc>
      </w:tr>
      <w:tr w:rsidR="00CA01AB" w:rsidRPr="007B6BD5" w14:paraId="082553FF" w14:textId="77777777" w:rsidTr="003C3212">
        <w:trPr>
          <w:jc w:val="center"/>
        </w:trPr>
        <w:tc>
          <w:tcPr>
            <w:tcW w:w="3123" w:type="dxa"/>
          </w:tcPr>
          <w:p w14:paraId="399B50A7"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DC_8A_n257A</w:t>
            </w:r>
          </w:p>
          <w:p w14:paraId="1671F1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DC_8A_n257D</w:t>
            </w:r>
          </w:p>
          <w:p w14:paraId="2C583A9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DC_8A_n257E</w:t>
            </w:r>
          </w:p>
          <w:p w14:paraId="4FCBCEF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DC_8A_n257F</w:t>
            </w:r>
          </w:p>
          <w:p w14:paraId="58D021C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DC_8A_n257G</w:t>
            </w:r>
          </w:p>
          <w:p w14:paraId="43AD1B7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DC_8A_n257H</w:t>
            </w:r>
          </w:p>
          <w:p w14:paraId="6303C9A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DC_8A_n257I</w:t>
            </w:r>
          </w:p>
          <w:p w14:paraId="235CA7B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DC_8A_n257J</w:t>
            </w:r>
          </w:p>
          <w:p w14:paraId="349B2EB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DC_8A_n257K</w:t>
            </w:r>
          </w:p>
          <w:p w14:paraId="405ADE8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DC_8A_n257L</w:t>
            </w:r>
          </w:p>
          <w:p w14:paraId="791854B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DC_8A_n257M</w:t>
            </w:r>
            <w:r>
              <w:rPr>
                <w:rFonts w:ascii="Arial" w:hAnsi="Arial"/>
                <w:sz w:val="18"/>
                <w:lang w:eastAsia="zh-TW"/>
              </w:rPr>
              <w:t xml:space="preserve"> </w:t>
            </w:r>
          </w:p>
          <w:p w14:paraId="35769845" w14:textId="77777777" w:rsidR="00CA01AB" w:rsidRPr="007B6BD5" w:rsidRDefault="00CA01AB" w:rsidP="001D43B8">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C_8B_n257A</w:t>
            </w:r>
          </w:p>
          <w:p w14:paraId="21BC53ED" w14:textId="77777777" w:rsidR="00CA01AB" w:rsidRPr="007B6BD5" w:rsidRDefault="00CA01AB" w:rsidP="001D43B8">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C_8B_n257D</w:t>
            </w:r>
          </w:p>
          <w:p w14:paraId="50EC822A" w14:textId="77777777" w:rsidR="00CA01AB" w:rsidRPr="007B6BD5" w:rsidRDefault="00CA01AB" w:rsidP="001D43B8">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C_8B_n257G</w:t>
            </w:r>
          </w:p>
          <w:p w14:paraId="1C4A61A6" w14:textId="77777777" w:rsidR="00CA01AB" w:rsidRPr="007B6BD5" w:rsidRDefault="00CA01AB" w:rsidP="001D43B8">
            <w:pPr>
              <w:spacing w:after="0"/>
              <w:jc w:val="center"/>
              <w:rPr>
                <w:rFonts w:ascii="Arial" w:eastAsia="Yu Mincho" w:hAnsi="Arial"/>
                <w:sz w:val="18"/>
                <w:lang w:eastAsia="ja-JP"/>
              </w:rPr>
            </w:pPr>
            <w:r w:rsidRPr="007B6BD5">
              <w:rPr>
                <w:rFonts w:ascii="Arial" w:eastAsia="Yu Mincho" w:hAnsi="Arial" w:hint="eastAsia"/>
                <w:sz w:val="18"/>
                <w:lang w:eastAsia="ja-JP"/>
              </w:rPr>
              <w:t>D</w:t>
            </w:r>
            <w:r w:rsidRPr="007B6BD5">
              <w:rPr>
                <w:rFonts w:ascii="Arial" w:eastAsia="Yu Mincho" w:hAnsi="Arial"/>
                <w:sz w:val="18"/>
                <w:lang w:eastAsia="ja-JP"/>
              </w:rPr>
              <w:t>C_8B_n257H</w:t>
            </w:r>
          </w:p>
          <w:p w14:paraId="6C90CF5B" w14:textId="77777777" w:rsidR="00CA01AB" w:rsidRPr="007B6BD5" w:rsidRDefault="00CA01AB" w:rsidP="001D43B8">
            <w:pPr>
              <w:spacing w:after="0"/>
              <w:jc w:val="center"/>
              <w:rPr>
                <w:rFonts w:ascii="Arial" w:hAnsi="Arial"/>
                <w:sz w:val="18"/>
                <w:lang w:eastAsia="fi-FI"/>
              </w:rPr>
            </w:pPr>
            <w:r w:rsidRPr="007B6BD5">
              <w:rPr>
                <w:rFonts w:ascii="Arial" w:eastAsia="Yu Mincho" w:hAnsi="Arial" w:hint="eastAsia"/>
                <w:sz w:val="18"/>
                <w:lang w:eastAsia="ja-JP"/>
              </w:rPr>
              <w:t>D</w:t>
            </w:r>
            <w:r w:rsidRPr="007B6BD5">
              <w:rPr>
                <w:rFonts w:ascii="Arial" w:eastAsia="Yu Mincho" w:hAnsi="Arial"/>
                <w:sz w:val="18"/>
                <w:lang w:eastAsia="ja-JP"/>
              </w:rPr>
              <w:t>C_8B_n257I</w:t>
            </w:r>
          </w:p>
        </w:tc>
        <w:tc>
          <w:tcPr>
            <w:tcW w:w="2846" w:type="dxa"/>
          </w:tcPr>
          <w:p w14:paraId="0A6FBCCA"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DC_8A_n257A</w:t>
            </w:r>
          </w:p>
          <w:p w14:paraId="7BAA460E" w14:textId="77777777" w:rsidR="00CA01AB" w:rsidRPr="007B6BD5" w:rsidRDefault="00CA01AB" w:rsidP="001D43B8">
            <w:pPr>
              <w:spacing w:after="0"/>
              <w:jc w:val="center"/>
              <w:rPr>
                <w:rFonts w:ascii="Arial" w:hAnsi="Arial"/>
                <w:sz w:val="18"/>
              </w:rPr>
            </w:pPr>
            <w:r w:rsidRPr="007B6BD5">
              <w:rPr>
                <w:rFonts w:ascii="Arial" w:hAnsi="Arial"/>
                <w:sz w:val="18"/>
              </w:rPr>
              <w:t>DC_8A_n257D</w:t>
            </w:r>
          </w:p>
          <w:p w14:paraId="4E4E7B86" w14:textId="77777777" w:rsidR="00CA01AB" w:rsidRPr="007B6BD5" w:rsidRDefault="00CA01AB" w:rsidP="001D43B8">
            <w:pPr>
              <w:spacing w:after="0"/>
              <w:jc w:val="center"/>
              <w:rPr>
                <w:rFonts w:ascii="Arial" w:hAnsi="Arial"/>
                <w:sz w:val="18"/>
              </w:rPr>
            </w:pPr>
            <w:r w:rsidRPr="007B6BD5">
              <w:rPr>
                <w:rFonts w:ascii="Arial" w:hAnsi="Arial"/>
                <w:sz w:val="18"/>
              </w:rPr>
              <w:t>DC_8A_n257G</w:t>
            </w:r>
          </w:p>
          <w:p w14:paraId="33E5A802" w14:textId="77777777" w:rsidR="00CA01AB" w:rsidRPr="007B6BD5" w:rsidRDefault="00CA01AB" w:rsidP="001D43B8">
            <w:pPr>
              <w:spacing w:after="0"/>
              <w:jc w:val="center"/>
              <w:rPr>
                <w:rFonts w:ascii="Arial" w:hAnsi="Arial"/>
                <w:sz w:val="18"/>
              </w:rPr>
            </w:pPr>
            <w:r w:rsidRPr="007B6BD5">
              <w:rPr>
                <w:rFonts w:ascii="Arial" w:hAnsi="Arial"/>
                <w:sz w:val="18"/>
              </w:rPr>
              <w:t>DC_8A_n257H</w:t>
            </w:r>
          </w:p>
          <w:p w14:paraId="0C6B36E3" w14:textId="77777777" w:rsidR="00CA01AB" w:rsidRPr="007B6BD5" w:rsidRDefault="00CA01AB" w:rsidP="001D43B8">
            <w:pPr>
              <w:spacing w:after="0"/>
              <w:jc w:val="center"/>
              <w:rPr>
                <w:rFonts w:ascii="Arial" w:hAnsi="Arial"/>
                <w:sz w:val="18"/>
                <w:lang w:eastAsia="fi-FI"/>
              </w:rPr>
            </w:pPr>
            <w:r w:rsidRPr="007B6BD5">
              <w:rPr>
                <w:rFonts w:ascii="Arial" w:hAnsi="Arial"/>
                <w:sz w:val="18"/>
              </w:rPr>
              <w:t>DC_8A_n257I</w:t>
            </w:r>
          </w:p>
        </w:tc>
      </w:tr>
      <w:tr w:rsidR="00CA01AB" w:rsidRPr="007B6BD5" w14:paraId="513C8BD7" w14:textId="77777777" w:rsidTr="003C3212">
        <w:trPr>
          <w:jc w:val="center"/>
        </w:trPr>
        <w:tc>
          <w:tcPr>
            <w:tcW w:w="3123" w:type="dxa"/>
          </w:tcPr>
          <w:p w14:paraId="1B141396"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DC_8A_n258A</w:t>
            </w:r>
          </w:p>
          <w:p w14:paraId="6C4032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B</w:t>
            </w:r>
          </w:p>
          <w:p w14:paraId="75EF0C0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258</w:t>
            </w:r>
            <w:r w:rsidRPr="007B6BD5">
              <w:rPr>
                <w:rFonts w:ascii="Arial" w:hAnsi="Arial"/>
                <w:sz w:val="18"/>
                <w:lang w:eastAsia="fi-FI"/>
              </w:rPr>
              <w:t>C</w:t>
            </w:r>
          </w:p>
          <w:p w14:paraId="6EAD9001" w14:textId="77777777" w:rsidR="00CA01AB" w:rsidRPr="007B6BD5" w:rsidRDefault="00CA01AB" w:rsidP="001D43B8">
            <w:pPr>
              <w:spacing w:after="0"/>
              <w:jc w:val="center"/>
              <w:rPr>
                <w:rFonts w:ascii="Arial" w:hAnsi="Arial"/>
                <w:sz w:val="18"/>
              </w:rPr>
            </w:pPr>
            <w:r w:rsidRPr="007B6BD5">
              <w:rPr>
                <w:rFonts w:ascii="Arial" w:hAnsi="Arial"/>
                <w:sz w:val="18"/>
              </w:rPr>
              <w:t>DC_8A_n258D</w:t>
            </w:r>
          </w:p>
          <w:p w14:paraId="137A755F" w14:textId="77777777" w:rsidR="00CA01AB" w:rsidRPr="007B6BD5" w:rsidRDefault="00CA01AB" w:rsidP="001D43B8">
            <w:pPr>
              <w:spacing w:after="0"/>
              <w:jc w:val="center"/>
              <w:rPr>
                <w:rFonts w:ascii="Arial" w:hAnsi="Arial"/>
                <w:sz w:val="18"/>
              </w:rPr>
            </w:pPr>
            <w:r w:rsidRPr="007B6BD5">
              <w:rPr>
                <w:rFonts w:ascii="Arial" w:hAnsi="Arial"/>
                <w:sz w:val="18"/>
              </w:rPr>
              <w:t>DC_8A_n258E</w:t>
            </w:r>
          </w:p>
          <w:p w14:paraId="5BF56C7E" w14:textId="77777777" w:rsidR="00CA01AB" w:rsidRPr="007B6BD5" w:rsidRDefault="00CA01AB" w:rsidP="001D43B8">
            <w:pPr>
              <w:spacing w:after="0"/>
              <w:jc w:val="center"/>
              <w:rPr>
                <w:rFonts w:ascii="Arial" w:hAnsi="Arial"/>
                <w:sz w:val="18"/>
              </w:rPr>
            </w:pPr>
            <w:r w:rsidRPr="007B6BD5">
              <w:rPr>
                <w:rFonts w:ascii="Arial" w:hAnsi="Arial"/>
                <w:sz w:val="18"/>
              </w:rPr>
              <w:t>DC_8A_n258F</w:t>
            </w:r>
          </w:p>
          <w:p w14:paraId="714FF35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DC_8A_n258G</w:t>
            </w:r>
          </w:p>
          <w:p w14:paraId="23373B1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DC_8A_n258H</w:t>
            </w:r>
          </w:p>
          <w:p w14:paraId="18E24C7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DC_8A_n258I</w:t>
            </w:r>
          </w:p>
          <w:p w14:paraId="3C9BBDF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DC_8A_n258J</w:t>
            </w:r>
          </w:p>
          <w:p w14:paraId="3DD416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DC_8A_n258K</w:t>
            </w:r>
          </w:p>
          <w:p w14:paraId="0C78E7E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DC_8A_n258L</w:t>
            </w:r>
          </w:p>
          <w:p w14:paraId="1564D52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DC_8A_n258M</w:t>
            </w:r>
          </w:p>
        </w:tc>
        <w:tc>
          <w:tcPr>
            <w:tcW w:w="2846" w:type="dxa"/>
          </w:tcPr>
          <w:p w14:paraId="5851B293" w14:textId="77777777" w:rsidR="00CA01AB" w:rsidRPr="007B6BD5" w:rsidRDefault="00CA01AB" w:rsidP="001D43B8">
            <w:pPr>
              <w:spacing w:after="0"/>
              <w:jc w:val="center"/>
              <w:rPr>
                <w:rFonts w:ascii="Arial" w:hAnsi="Arial"/>
                <w:sz w:val="18"/>
                <w:lang w:eastAsia="fi-FI"/>
              </w:rPr>
            </w:pPr>
            <w:r w:rsidRPr="007B6BD5">
              <w:rPr>
                <w:rFonts w:ascii="Arial" w:hAnsi="Arial"/>
                <w:sz w:val="18"/>
              </w:rPr>
              <w:lastRenderedPageBreak/>
              <w:t>DC_8A_n258A</w:t>
            </w:r>
          </w:p>
        </w:tc>
      </w:tr>
      <w:tr w:rsidR="00CA01AB" w:rsidRPr="007B6BD5" w14:paraId="59F9F801" w14:textId="77777777" w:rsidTr="003C3212">
        <w:trPr>
          <w:jc w:val="center"/>
        </w:trPr>
        <w:tc>
          <w:tcPr>
            <w:tcW w:w="3123" w:type="dxa"/>
          </w:tcPr>
          <w:p w14:paraId="1ACD9A2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DC_11A_n257A</w:t>
            </w:r>
          </w:p>
          <w:p w14:paraId="5C9FF5AD"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DC_11A_n257D</w:t>
            </w:r>
          </w:p>
          <w:p w14:paraId="7FA0E56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DC_11A_n257G</w:t>
            </w:r>
          </w:p>
          <w:p w14:paraId="5A8EA94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DC_11A_n257H</w:t>
            </w:r>
          </w:p>
          <w:p w14:paraId="2E007CB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DC_11A_n257I</w:t>
            </w:r>
          </w:p>
        </w:tc>
        <w:tc>
          <w:tcPr>
            <w:tcW w:w="2846" w:type="dxa"/>
          </w:tcPr>
          <w:p w14:paraId="63BDE26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DC_11A_n257A</w:t>
            </w:r>
          </w:p>
          <w:p w14:paraId="06A38CC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DC_11A_n257D</w:t>
            </w:r>
          </w:p>
          <w:p w14:paraId="4B5C250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DC_11A_n257G</w:t>
            </w:r>
          </w:p>
          <w:p w14:paraId="29045D2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DC_11A_n257H</w:t>
            </w:r>
          </w:p>
          <w:p w14:paraId="27754C3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DC_11A_n257I</w:t>
            </w:r>
          </w:p>
        </w:tc>
      </w:tr>
      <w:tr w:rsidR="00CA01AB" w:rsidRPr="007B6BD5" w14:paraId="6207B61E" w14:textId="77777777" w:rsidTr="003C3212">
        <w:trPr>
          <w:jc w:val="center"/>
        </w:trPr>
        <w:tc>
          <w:tcPr>
            <w:tcW w:w="3123" w:type="dxa"/>
          </w:tcPr>
          <w:p w14:paraId="65AC1B46"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DC_12A_n257A</w:t>
            </w:r>
          </w:p>
          <w:p w14:paraId="169F2F4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DC_12A_n257G</w:t>
            </w:r>
          </w:p>
          <w:p w14:paraId="73E4E73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DC_12A_n257H</w:t>
            </w:r>
          </w:p>
          <w:p w14:paraId="2F872CE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DC_12A_n257I</w:t>
            </w:r>
          </w:p>
          <w:p w14:paraId="6FD37B5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DC_12A_n257J</w:t>
            </w:r>
          </w:p>
          <w:p w14:paraId="1F30242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DC_12A_n257K</w:t>
            </w:r>
          </w:p>
          <w:p w14:paraId="14E8D58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DC_12A_n257L</w:t>
            </w:r>
          </w:p>
          <w:p w14:paraId="435537B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DC_12A_n257M</w:t>
            </w:r>
          </w:p>
        </w:tc>
        <w:tc>
          <w:tcPr>
            <w:tcW w:w="2846" w:type="dxa"/>
          </w:tcPr>
          <w:p w14:paraId="37478235"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DC_12A_n257A</w:t>
            </w:r>
          </w:p>
          <w:p w14:paraId="4D5B087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DC_12A_n257G</w:t>
            </w:r>
          </w:p>
          <w:p w14:paraId="38609592"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DC_12A_n257H</w:t>
            </w:r>
          </w:p>
          <w:p w14:paraId="6C56E1C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DC_12A_n257I</w:t>
            </w:r>
          </w:p>
          <w:p w14:paraId="5C212E3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DC_12A_n257J</w:t>
            </w:r>
          </w:p>
          <w:p w14:paraId="7FF5FAF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DC_12A_n257K</w:t>
            </w:r>
          </w:p>
          <w:p w14:paraId="1AA9EEE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DC_12A_n257L</w:t>
            </w:r>
          </w:p>
          <w:p w14:paraId="043E386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DC_12A_n257M</w:t>
            </w:r>
          </w:p>
        </w:tc>
      </w:tr>
      <w:tr w:rsidR="00CA01AB" w:rsidRPr="007B6BD5" w14:paraId="5FF59638" w14:textId="77777777" w:rsidTr="003C3212">
        <w:trPr>
          <w:jc w:val="center"/>
        </w:trPr>
        <w:tc>
          <w:tcPr>
            <w:tcW w:w="3123" w:type="dxa"/>
          </w:tcPr>
          <w:p w14:paraId="5CE274C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12A_n258A</w:t>
            </w:r>
          </w:p>
          <w:p w14:paraId="76A745B1" w14:textId="77777777" w:rsidR="00CA01AB" w:rsidRPr="007B6BD5" w:rsidRDefault="00CA01AB" w:rsidP="001D43B8">
            <w:pPr>
              <w:spacing w:after="0"/>
              <w:jc w:val="center"/>
              <w:rPr>
                <w:rFonts w:ascii="Arial" w:hAnsi="Arial"/>
                <w:sz w:val="18"/>
              </w:rPr>
            </w:pPr>
            <w:r w:rsidRPr="007B6BD5">
              <w:rPr>
                <w:rFonts w:ascii="Arial" w:hAnsi="Arial"/>
                <w:sz w:val="18"/>
              </w:rPr>
              <w:t>DC_12A_n258D</w:t>
            </w:r>
          </w:p>
          <w:p w14:paraId="0A298F1D" w14:textId="77777777" w:rsidR="00CA01AB" w:rsidRPr="007B6BD5" w:rsidRDefault="00CA01AB" w:rsidP="001D43B8">
            <w:pPr>
              <w:spacing w:after="0"/>
              <w:jc w:val="center"/>
              <w:rPr>
                <w:rFonts w:ascii="Arial" w:hAnsi="Arial"/>
                <w:sz w:val="18"/>
              </w:rPr>
            </w:pPr>
            <w:r w:rsidRPr="007B6BD5">
              <w:rPr>
                <w:rFonts w:ascii="Arial" w:hAnsi="Arial"/>
                <w:sz w:val="18"/>
              </w:rPr>
              <w:t>DC_12A_n258G</w:t>
            </w:r>
          </w:p>
          <w:p w14:paraId="77641017"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DC_12A_n258H</w:t>
            </w:r>
          </w:p>
          <w:p w14:paraId="54CA4A4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DC_12A_n258I</w:t>
            </w:r>
          </w:p>
          <w:p w14:paraId="6F904C7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DC_12A_n258J</w:t>
            </w:r>
          </w:p>
          <w:p w14:paraId="0DD1BCA2"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DC_12A_n258K</w:t>
            </w:r>
          </w:p>
          <w:p w14:paraId="423E593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DC_12A_n258L</w:t>
            </w:r>
          </w:p>
          <w:p w14:paraId="6CF13598"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DC_12A_n258M</w:t>
            </w:r>
          </w:p>
          <w:p w14:paraId="7CA20545" w14:textId="77777777" w:rsidR="00CA01AB" w:rsidRPr="007B6BD5" w:rsidRDefault="00CA01AB" w:rsidP="001D43B8">
            <w:pPr>
              <w:spacing w:after="0"/>
              <w:jc w:val="center"/>
              <w:rPr>
                <w:rFonts w:ascii="Arial" w:hAnsi="Arial"/>
                <w:sz w:val="18"/>
              </w:rPr>
            </w:pPr>
            <w:r w:rsidRPr="007B6BD5">
              <w:rPr>
                <w:rFonts w:ascii="Arial" w:hAnsi="Arial"/>
                <w:sz w:val="18"/>
              </w:rPr>
              <w:t>DC_12A_n258O</w:t>
            </w:r>
          </w:p>
          <w:p w14:paraId="6EB12E69" w14:textId="77777777" w:rsidR="00CA01AB" w:rsidRPr="007B6BD5" w:rsidRDefault="00CA01AB" w:rsidP="001D43B8">
            <w:pPr>
              <w:spacing w:after="0"/>
              <w:jc w:val="center"/>
              <w:rPr>
                <w:rFonts w:ascii="Arial" w:hAnsi="Arial"/>
                <w:sz w:val="18"/>
              </w:rPr>
            </w:pPr>
            <w:r w:rsidRPr="007B6BD5">
              <w:rPr>
                <w:rFonts w:ascii="Arial" w:hAnsi="Arial"/>
                <w:sz w:val="18"/>
              </w:rPr>
              <w:t>DC_12A_n258P</w:t>
            </w:r>
          </w:p>
          <w:p w14:paraId="1E4E6636"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DC_12A_n258Q</w:t>
            </w:r>
          </w:p>
        </w:tc>
        <w:tc>
          <w:tcPr>
            <w:tcW w:w="2846" w:type="dxa"/>
          </w:tcPr>
          <w:p w14:paraId="40B3E708"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12A_n258A</w:t>
            </w:r>
          </w:p>
          <w:p w14:paraId="50B2E756" w14:textId="77777777" w:rsidR="00CA01AB" w:rsidRPr="007B6BD5" w:rsidRDefault="00CA01AB" w:rsidP="001D43B8">
            <w:pPr>
              <w:spacing w:after="0"/>
              <w:jc w:val="center"/>
              <w:rPr>
                <w:rFonts w:ascii="Arial" w:hAnsi="Arial"/>
                <w:sz w:val="18"/>
              </w:rPr>
            </w:pPr>
            <w:r w:rsidRPr="007B6BD5">
              <w:rPr>
                <w:rFonts w:ascii="Arial" w:hAnsi="Arial"/>
                <w:sz w:val="18"/>
              </w:rPr>
              <w:t>DC_12A_n258D</w:t>
            </w:r>
          </w:p>
          <w:p w14:paraId="7A61A861" w14:textId="77777777" w:rsidR="00CA01AB" w:rsidRPr="007B6BD5" w:rsidRDefault="00CA01AB" w:rsidP="001D43B8">
            <w:pPr>
              <w:spacing w:after="0"/>
              <w:jc w:val="center"/>
              <w:rPr>
                <w:rFonts w:ascii="Arial" w:hAnsi="Arial"/>
                <w:sz w:val="18"/>
              </w:rPr>
            </w:pPr>
            <w:r w:rsidRPr="007B6BD5">
              <w:rPr>
                <w:rFonts w:ascii="Arial" w:hAnsi="Arial"/>
                <w:sz w:val="18"/>
              </w:rPr>
              <w:t>DC_12A_n258G</w:t>
            </w:r>
          </w:p>
          <w:p w14:paraId="0F857EC9"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DC_12A_n258H</w:t>
            </w:r>
          </w:p>
          <w:p w14:paraId="0F5DAE1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DC_12A_n258I</w:t>
            </w:r>
          </w:p>
          <w:p w14:paraId="17EBEC9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DC_12A_n258J</w:t>
            </w:r>
          </w:p>
          <w:p w14:paraId="50DF2C1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DC_12A_n258K</w:t>
            </w:r>
          </w:p>
          <w:p w14:paraId="1CABA87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DC_12A_n258L</w:t>
            </w:r>
          </w:p>
          <w:p w14:paraId="006B31A8" w14:textId="77777777" w:rsidR="00CA01AB" w:rsidRPr="007B6BD5" w:rsidRDefault="00CA01AB" w:rsidP="001D43B8">
            <w:pPr>
              <w:spacing w:after="0"/>
              <w:jc w:val="center"/>
              <w:rPr>
                <w:rFonts w:ascii="Arial" w:hAnsi="Arial"/>
                <w:sz w:val="18"/>
              </w:rPr>
            </w:pPr>
            <w:r w:rsidRPr="007B6BD5">
              <w:rPr>
                <w:rFonts w:ascii="Arial" w:hAnsi="Arial"/>
                <w:sz w:val="18"/>
                <w:lang w:eastAsia="ja-JP"/>
              </w:rPr>
              <w:t>DC_12A_n258M</w:t>
            </w:r>
          </w:p>
          <w:p w14:paraId="2B5CABA3" w14:textId="77777777" w:rsidR="00CA01AB" w:rsidRPr="007B6BD5" w:rsidRDefault="00CA01AB" w:rsidP="001D43B8">
            <w:pPr>
              <w:spacing w:after="0"/>
              <w:jc w:val="center"/>
              <w:rPr>
                <w:rFonts w:ascii="Arial" w:hAnsi="Arial"/>
                <w:sz w:val="18"/>
              </w:rPr>
            </w:pPr>
            <w:r w:rsidRPr="007B6BD5">
              <w:rPr>
                <w:rFonts w:ascii="Arial" w:hAnsi="Arial"/>
                <w:sz w:val="18"/>
              </w:rPr>
              <w:t>DC_12A_n258O</w:t>
            </w:r>
          </w:p>
          <w:p w14:paraId="1D314923" w14:textId="77777777" w:rsidR="00CA01AB" w:rsidRPr="007B6BD5" w:rsidRDefault="00CA01AB" w:rsidP="001D43B8">
            <w:pPr>
              <w:spacing w:after="0"/>
              <w:jc w:val="center"/>
              <w:rPr>
                <w:rFonts w:ascii="Arial" w:hAnsi="Arial"/>
                <w:sz w:val="18"/>
              </w:rPr>
            </w:pPr>
            <w:r w:rsidRPr="007B6BD5">
              <w:rPr>
                <w:rFonts w:ascii="Arial" w:hAnsi="Arial"/>
                <w:sz w:val="18"/>
              </w:rPr>
              <w:t>DC_12A_n258P</w:t>
            </w:r>
          </w:p>
          <w:p w14:paraId="06CF762F"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DC_12A_n258Q</w:t>
            </w:r>
          </w:p>
        </w:tc>
      </w:tr>
      <w:tr w:rsidR="00CA01AB" w:rsidRPr="007B6BD5" w14:paraId="08FA3FF0" w14:textId="77777777" w:rsidTr="003C3212">
        <w:trPr>
          <w:jc w:val="center"/>
        </w:trPr>
        <w:tc>
          <w:tcPr>
            <w:tcW w:w="3123" w:type="dxa"/>
          </w:tcPr>
          <w:p w14:paraId="6B90B9D2"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DC_12A_n260A</w:t>
            </w:r>
          </w:p>
          <w:p w14:paraId="2A359CC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DC_12A_n260D</w:t>
            </w:r>
          </w:p>
          <w:p w14:paraId="65CC894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fi-FI"/>
              </w:rPr>
              <w:t>DC_12A_n260E</w:t>
            </w:r>
          </w:p>
          <w:p w14:paraId="72BB8D2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DC_12A_n260G</w:t>
            </w:r>
          </w:p>
          <w:p w14:paraId="202431D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DC_12A_n260H</w:t>
            </w:r>
          </w:p>
          <w:p w14:paraId="2799095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DC_12A_n260I</w:t>
            </w:r>
          </w:p>
          <w:p w14:paraId="3508B26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DC_12A_n260J</w:t>
            </w:r>
          </w:p>
          <w:p w14:paraId="29B0610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DC_12A_n260K</w:t>
            </w:r>
          </w:p>
          <w:p w14:paraId="6E85F91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DC_12A_n260L</w:t>
            </w:r>
          </w:p>
          <w:p w14:paraId="24B1DB1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DC_12A_n260M</w:t>
            </w:r>
          </w:p>
          <w:p w14:paraId="5630002A"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DC_12A_n260O</w:t>
            </w:r>
          </w:p>
          <w:p w14:paraId="0A83252D"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DC_12A_n260P</w:t>
            </w:r>
          </w:p>
          <w:p w14:paraId="6435E19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zh-CN"/>
              </w:rPr>
              <w:lastRenderedPageBreak/>
              <w:t>DC_12A_n260Q</w:t>
            </w:r>
          </w:p>
        </w:tc>
        <w:tc>
          <w:tcPr>
            <w:tcW w:w="2846" w:type="dxa"/>
          </w:tcPr>
          <w:p w14:paraId="021D8C6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lastRenderedPageBreak/>
              <w:t>DC_12A_n260A</w:t>
            </w:r>
          </w:p>
          <w:p w14:paraId="429FCD4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DC_12A_n260D</w:t>
            </w:r>
          </w:p>
          <w:p w14:paraId="07937E7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DC_12A_n260E</w:t>
            </w:r>
          </w:p>
          <w:p w14:paraId="4068030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DC_12A_n260G</w:t>
            </w:r>
          </w:p>
          <w:p w14:paraId="714A302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DC_12A_n260H</w:t>
            </w:r>
          </w:p>
          <w:p w14:paraId="462598D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DC_12A_n260I</w:t>
            </w:r>
          </w:p>
          <w:p w14:paraId="2B64453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DC_12A_n260J</w:t>
            </w:r>
          </w:p>
          <w:p w14:paraId="40BF5CA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DC_12A_n260K</w:t>
            </w:r>
          </w:p>
          <w:p w14:paraId="0851D2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DC_12A_n260L</w:t>
            </w:r>
          </w:p>
          <w:p w14:paraId="46007BB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DC_12A_n260M</w:t>
            </w:r>
          </w:p>
          <w:p w14:paraId="1B965F2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DC_12A_n260O</w:t>
            </w:r>
          </w:p>
          <w:p w14:paraId="72CD9FA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DC_12A_n260P</w:t>
            </w:r>
          </w:p>
          <w:p w14:paraId="5571C75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DC_12A_n260Q</w:t>
            </w:r>
          </w:p>
        </w:tc>
      </w:tr>
      <w:tr w:rsidR="00CA01AB" w:rsidRPr="007B6BD5" w14:paraId="621211F6" w14:textId="77777777" w:rsidTr="003C3212">
        <w:trPr>
          <w:jc w:val="center"/>
        </w:trPr>
        <w:tc>
          <w:tcPr>
            <w:tcW w:w="3123" w:type="dxa"/>
          </w:tcPr>
          <w:p w14:paraId="0373850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DC_12A_n260(2A)</w:t>
            </w:r>
          </w:p>
          <w:p w14:paraId="01C3F34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DC_12A_n260(2G)</w:t>
            </w:r>
          </w:p>
          <w:p w14:paraId="5559B7E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DC_12A_n260(A-G)</w:t>
            </w:r>
          </w:p>
          <w:p w14:paraId="6DF1C89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DC_12A_n260(A-H)</w:t>
            </w:r>
          </w:p>
          <w:p w14:paraId="6FA9B40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DC_12A_n260(G-H)</w:t>
            </w:r>
          </w:p>
          <w:p w14:paraId="5C6D5D8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DC_12A_n260(A-I)</w:t>
            </w:r>
          </w:p>
          <w:p w14:paraId="6AA9887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DC_12A_n260(G-I)</w:t>
            </w:r>
          </w:p>
        </w:tc>
        <w:tc>
          <w:tcPr>
            <w:tcW w:w="2846" w:type="dxa"/>
          </w:tcPr>
          <w:p w14:paraId="04E50C3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DC_12A_n260A</w:t>
            </w:r>
          </w:p>
        </w:tc>
      </w:tr>
      <w:tr w:rsidR="00CA01AB" w:rsidRPr="007B6BD5" w14:paraId="2109FA3F" w14:textId="77777777" w:rsidTr="003C3212">
        <w:trPr>
          <w:jc w:val="center"/>
        </w:trPr>
        <w:tc>
          <w:tcPr>
            <w:tcW w:w="3123" w:type="dxa"/>
          </w:tcPr>
          <w:p w14:paraId="6A47F9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DC_12A_n261A</w:t>
            </w:r>
          </w:p>
          <w:p w14:paraId="6649518C" w14:textId="77777777" w:rsidR="00CA01AB" w:rsidRPr="007B6BD5" w:rsidRDefault="00CA01AB" w:rsidP="001D43B8">
            <w:pPr>
              <w:spacing w:after="0"/>
              <w:jc w:val="center"/>
              <w:rPr>
                <w:rFonts w:ascii="Arial" w:hAnsi="Arial"/>
                <w:sz w:val="18"/>
              </w:rPr>
            </w:pPr>
            <w:r w:rsidRPr="007B6BD5">
              <w:rPr>
                <w:rFonts w:ascii="Arial" w:hAnsi="Arial"/>
                <w:sz w:val="18"/>
              </w:rPr>
              <w:t>DC_12A_n261B</w:t>
            </w:r>
          </w:p>
          <w:p w14:paraId="25CA65E4" w14:textId="77777777" w:rsidR="00CA01AB" w:rsidRPr="007B6BD5" w:rsidRDefault="00CA01AB" w:rsidP="001D43B8">
            <w:pPr>
              <w:spacing w:after="0"/>
              <w:jc w:val="center"/>
              <w:rPr>
                <w:rFonts w:ascii="Arial" w:hAnsi="Arial"/>
                <w:sz w:val="18"/>
              </w:rPr>
            </w:pPr>
            <w:r w:rsidRPr="007B6BD5">
              <w:rPr>
                <w:rFonts w:ascii="Arial" w:hAnsi="Arial"/>
                <w:sz w:val="18"/>
              </w:rPr>
              <w:t>DC_12A_n261C</w:t>
            </w:r>
          </w:p>
          <w:p w14:paraId="60B3A33C" w14:textId="77777777" w:rsidR="00CA01AB" w:rsidRPr="007B6BD5" w:rsidRDefault="00CA01AB" w:rsidP="001D43B8">
            <w:pPr>
              <w:spacing w:after="0"/>
              <w:jc w:val="center"/>
              <w:rPr>
                <w:rFonts w:ascii="Arial" w:hAnsi="Arial"/>
                <w:sz w:val="18"/>
              </w:rPr>
            </w:pPr>
            <w:r w:rsidRPr="007B6BD5">
              <w:rPr>
                <w:rFonts w:ascii="Arial" w:hAnsi="Arial"/>
                <w:sz w:val="18"/>
              </w:rPr>
              <w:t>DC_12A_n261D</w:t>
            </w:r>
          </w:p>
          <w:p w14:paraId="668A129B" w14:textId="77777777" w:rsidR="00CA01AB" w:rsidRPr="007B6BD5" w:rsidRDefault="00CA01AB" w:rsidP="001D43B8">
            <w:pPr>
              <w:spacing w:after="0"/>
              <w:jc w:val="center"/>
              <w:rPr>
                <w:rFonts w:ascii="Arial" w:hAnsi="Arial"/>
                <w:sz w:val="18"/>
              </w:rPr>
            </w:pPr>
            <w:r w:rsidRPr="007B6BD5">
              <w:rPr>
                <w:rFonts w:ascii="Arial" w:hAnsi="Arial"/>
                <w:sz w:val="18"/>
              </w:rPr>
              <w:t>DC_12A_n261E</w:t>
            </w:r>
          </w:p>
          <w:p w14:paraId="59F8AE08" w14:textId="77777777" w:rsidR="00CA01AB" w:rsidRPr="007B6BD5" w:rsidRDefault="00CA01AB" w:rsidP="001D43B8">
            <w:pPr>
              <w:spacing w:after="0"/>
              <w:jc w:val="center"/>
              <w:rPr>
                <w:rFonts w:ascii="Arial" w:hAnsi="Arial"/>
                <w:sz w:val="18"/>
              </w:rPr>
            </w:pPr>
            <w:r w:rsidRPr="007B6BD5">
              <w:rPr>
                <w:rFonts w:ascii="Arial" w:hAnsi="Arial"/>
                <w:sz w:val="18"/>
              </w:rPr>
              <w:t>DC_12A_n261F</w:t>
            </w:r>
          </w:p>
          <w:p w14:paraId="34394E0F" w14:textId="77777777" w:rsidR="00CA01AB" w:rsidRPr="007B6BD5" w:rsidRDefault="00CA01AB" w:rsidP="001D43B8">
            <w:pPr>
              <w:spacing w:after="0"/>
              <w:jc w:val="center"/>
              <w:rPr>
                <w:rFonts w:ascii="Arial" w:hAnsi="Arial"/>
                <w:sz w:val="18"/>
              </w:rPr>
            </w:pPr>
            <w:r w:rsidRPr="007B6BD5">
              <w:rPr>
                <w:rFonts w:ascii="Arial" w:hAnsi="Arial"/>
                <w:sz w:val="18"/>
              </w:rPr>
              <w:t>DC_12A_n261G</w:t>
            </w:r>
          </w:p>
          <w:p w14:paraId="15747789" w14:textId="77777777" w:rsidR="00CA01AB" w:rsidRPr="007B6BD5" w:rsidRDefault="00CA01AB" w:rsidP="001D43B8">
            <w:pPr>
              <w:spacing w:after="0"/>
              <w:jc w:val="center"/>
              <w:rPr>
                <w:rFonts w:ascii="Arial" w:hAnsi="Arial"/>
                <w:sz w:val="18"/>
              </w:rPr>
            </w:pPr>
            <w:r w:rsidRPr="007B6BD5">
              <w:rPr>
                <w:rFonts w:ascii="Arial" w:hAnsi="Arial"/>
                <w:sz w:val="18"/>
              </w:rPr>
              <w:t>DC_12A_n261H</w:t>
            </w:r>
          </w:p>
          <w:p w14:paraId="301A6D55" w14:textId="77777777" w:rsidR="00CA01AB" w:rsidRPr="007B6BD5" w:rsidRDefault="00CA01AB" w:rsidP="001D43B8">
            <w:pPr>
              <w:spacing w:after="0"/>
              <w:jc w:val="center"/>
              <w:rPr>
                <w:rFonts w:ascii="Arial" w:hAnsi="Arial"/>
                <w:sz w:val="18"/>
              </w:rPr>
            </w:pPr>
            <w:r w:rsidRPr="007B6BD5">
              <w:rPr>
                <w:rFonts w:ascii="Arial" w:hAnsi="Arial"/>
                <w:sz w:val="18"/>
              </w:rPr>
              <w:t>DC_12A_n261I</w:t>
            </w:r>
          </w:p>
          <w:p w14:paraId="00E10FF4" w14:textId="77777777" w:rsidR="00CA01AB" w:rsidRPr="007B6BD5" w:rsidRDefault="00CA01AB" w:rsidP="001D43B8">
            <w:pPr>
              <w:spacing w:after="0"/>
              <w:jc w:val="center"/>
              <w:rPr>
                <w:rFonts w:ascii="Arial" w:hAnsi="Arial"/>
                <w:sz w:val="18"/>
              </w:rPr>
            </w:pPr>
            <w:r w:rsidRPr="007B6BD5">
              <w:rPr>
                <w:rFonts w:ascii="Arial" w:hAnsi="Arial"/>
                <w:sz w:val="18"/>
              </w:rPr>
              <w:t>DC_12A_n261J</w:t>
            </w:r>
          </w:p>
          <w:p w14:paraId="552DAE59" w14:textId="77777777" w:rsidR="00CA01AB" w:rsidRPr="007B6BD5" w:rsidRDefault="00CA01AB" w:rsidP="001D43B8">
            <w:pPr>
              <w:spacing w:after="0"/>
              <w:jc w:val="center"/>
              <w:rPr>
                <w:rFonts w:ascii="Arial" w:hAnsi="Arial"/>
                <w:sz w:val="18"/>
              </w:rPr>
            </w:pPr>
            <w:r w:rsidRPr="007B6BD5">
              <w:rPr>
                <w:rFonts w:ascii="Arial" w:hAnsi="Arial"/>
                <w:sz w:val="18"/>
              </w:rPr>
              <w:t>DC_12A_n261K</w:t>
            </w:r>
          </w:p>
          <w:p w14:paraId="54867AB4" w14:textId="77777777" w:rsidR="00CA01AB" w:rsidRPr="007B6BD5" w:rsidRDefault="00CA01AB" w:rsidP="001D43B8">
            <w:pPr>
              <w:spacing w:after="0"/>
              <w:jc w:val="center"/>
              <w:rPr>
                <w:rFonts w:ascii="Arial" w:hAnsi="Arial"/>
                <w:sz w:val="18"/>
              </w:rPr>
            </w:pPr>
            <w:r w:rsidRPr="007B6BD5">
              <w:rPr>
                <w:rFonts w:ascii="Arial" w:hAnsi="Arial"/>
                <w:sz w:val="18"/>
              </w:rPr>
              <w:t>DC_12A_n261L</w:t>
            </w:r>
          </w:p>
          <w:p w14:paraId="461E1FAF" w14:textId="77777777" w:rsidR="00CA01AB" w:rsidRPr="007B6BD5" w:rsidRDefault="00CA01AB" w:rsidP="001D43B8">
            <w:pPr>
              <w:spacing w:after="0"/>
              <w:jc w:val="center"/>
              <w:rPr>
                <w:rFonts w:ascii="Arial" w:hAnsi="Arial"/>
                <w:sz w:val="18"/>
              </w:rPr>
            </w:pPr>
            <w:r w:rsidRPr="007B6BD5">
              <w:rPr>
                <w:rFonts w:ascii="Arial" w:hAnsi="Arial"/>
                <w:sz w:val="18"/>
              </w:rPr>
              <w:t>DC_12A_n261M</w:t>
            </w:r>
          </w:p>
          <w:p w14:paraId="0CB263AE" w14:textId="77777777" w:rsidR="00CA01AB" w:rsidRPr="007B6BD5" w:rsidRDefault="00CA01AB" w:rsidP="001D43B8">
            <w:pPr>
              <w:spacing w:after="0"/>
              <w:jc w:val="center"/>
              <w:rPr>
                <w:rFonts w:ascii="Arial" w:hAnsi="Arial"/>
                <w:sz w:val="18"/>
              </w:rPr>
            </w:pPr>
            <w:r w:rsidRPr="007B6BD5">
              <w:rPr>
                <w:rFonts w:ascii="Arial" w:hAnsi="Arial"/>
                <w:sz w:val="18"/>
              </w:rPr>
              <w:t>DC_12A_n261O</w:t>
            </w:r>
          </w:p>
          <w:p w14:paraId="32A6BB4A" w14:textId="77777777" w:rsidR="00CA01AB" w:rsidRPr="007B6BD5" w:rsidRDefault="00CA01AB" w:rsidP="001D43B8">
            <w:pPr>
              <w:spacing w:after="0"/>
              <w:jc w:val="center"/>
              <w:rPr>
                <w:rFonts w:ascii="Arial" w:hAnsi="Arial"/>
                <w:sz w:val="18"/>
              </w:rPr>
            </w:pPr>
            <w:r w:rsidRPr="007B6BD5">
              <w:rPr>
                <w:rFonts w:ascii="Arial" w:hAnsi="Arial"/>
                <w:sz w:val="18"/>
              </w:rPr>
              <w:t>DC_12A_n261P</w:t>
            </w:r>
          </w:p>
          <w:p w14:paraId="416BDEBF"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DC_12A_n261Q</w:t>
            </w:r>
          </w:p>
        </w:tc>
        <w:tc>
          <w:tcPr>
            <w:tcW w:w="2846" w:type="dxa"/>
          </w:tcPr>
          <w:p w14:paraId="624D2F8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DC_12A_n261A</w:t>
            </w:r>
          </w:p>
          <w:p w14:paraId="4626698D" w14:textId="77777777" w:rsidR="00CA01AB" w:rsidRPr="007B6BD5" w:rsidRDefault="00CA01AB" w:rsidP="001D43B8">
            <w:pPr>
              <w:spacing w:after="0"/>
              <w:jc w:val="center"/>
              <w:rPr>
                <w:rFonts w:ascii="Arial" w:hAnsi="Arial"/>
                <w:sz w:val="18"/>
              </w:rPr>
            </w:pPr>
            <w:r w:rsidRPr="007B6BD5">
              <w:rPr>
                <w:rFonts w:ascii="Arial" w:hAnsi="Arial"/>
                <w:sz w:val="18"/>
              </w:rPr>
              <w:t>DC_12A_n261B</w:t>
            </w:r>
          </w:p>
          <w:p w14:paraId="4AAC0F94" w14:textId="77777777" w:rsidR="00CA01AB" w:rsidRPr="007B6BD5" w:rsidRDefault="00CA01AB" w:rsidP="001D43B8">
            <w:pPr>
              <w:spacing w:after="0"/>
              <w:jc w:val="center"/>
              <w:rPr>
                <w:rFonts w:ascii="Arial" w:hAnsi="Arial"/>
                <w:sz w:val="18"/>
              </w:rPr>
            </w:pPr>
            <w:r w:rsidRPr="007B6BD5">
              <w:rPr>
                <w:rFonts w:ascii="Arial" w:hAnsi="Arial"/>
                <w:sz w:val="18"/>
              </w:rPr>
              <w:t>DC_12A_n261C</w:t>
            </w:r>
          </w:p>
          <w:p w14:paraId="45DE73F0" w14:textId="77777777" w:rsidR="00CA01AB" w:rsidRPr="007B6BD5" w:rsidRDefault="00CA01AB" w:rsidP="001D43B8">
            <w:pPr>
              <w:spacing w:after="0"/>
              <w:jc w:val="center"/>
              <w:rPr>
                <w:rFonts w:ascii="Arial" w:hAnsi="Arial"/>
                <w:sz w:val="18"/>
              </w:rPr>
            </w:pPr>
            <w:r w:rsidRPr="007B6BD5">
              <w:rPr>
                <w:rFonts w:ascii="Arial" w:hAnsi="Arial"/>
                <w:sz w:val="18"/>
              </w:rPr>
              <w:t>DC_12A_n261D</w:t>
            </w:r>
          </w:p>
          <w:p w14:paraId="0212897F" w14:textId="77777777" w:rsidR="00CA01AB" w:rsidRPr="007B6BD5" w:rsidRDefault="00CA01AB" w:rsidP="001D43B8">
            <w:pPr>
              <w:spacing w:after="0"/>
              <w:jc w:val="center"/>
              <w:rPr>
                <w:rFonts w:ascii="Arial" w:hAnsi="Arial"/>
                <w:sz w:val="18"/>
              </w:rPr>
            </w:pPr>
            <w:r w:rsidRPr="007B6BD5">
              <w:rPr>
                <w:rFonts w:ascii="Arial" w:hAnsi="Arial"/>
                <w:sz w:val="18"/>
              </w:rPr>
              <w:t>DC_12A_n261E</w:t>
            </w:r>
          </w:p>
          <w:p w14:paraId="1C316F4E" w14:textId="77777777" w:rsidR="00CA01AB" w:rsidRPr="007B6BD5" w:rsidRDefault="00CA01AB" w:rsidP="001D43B8">
            <w:pPr>
              <w:spacing w:after="0"/>
              <w:jc w:val="center"/>
              <w:rPr>
                <w:rFonts w:ascii="Arial" w:hAnsi="Arial"/>
                <w:sz w:val="18"/>
              </w:rPr>
            </w:pPr>
            <w:r w:rsidRPr="007B6BD5">
              <w:rPr>
                <w:rFonts w:ascii="Arial" w:hAnsi="Arial"/>
                <w:sz w:val="18"/>
              </w:rPr>
              <w:t>DC_12A_n261F</w:t>
            </w:r>
          </w:p>
          <w:p w14:paraId="2F87D696" w14:textId="77777777" w:rsidR="00CA01AB" w:rsidRPr="007B6BD5" w:rsidRDefault="00CA01AB" w:rsidP="001D43B8">
            <w:pPr>
              <w:spacing w:after="0"/>
              <w:jc w:val="center"/>
              <w:rPr>
                <w:rFonts w:ascii="Arial" w:hAnsi="Arial"/>
                <w:sz w:val="18"/>
              </w:rPr>
            </w:pPr>
            <w:r w:rsidRPr="007B6BD5">
              <w:rPr>
                <w:rFonts w:ascii="Arial" w:hAnsi="Arial"/>
                <w:sz w:val="18"/>
              </w:rPr>
              <w:t>DC_12A_n261G</w:t>
            </w:r>
          </w:p>
          <w:p w14:paraId="093FFB68" w14:textId="77777777" w:rsidR="00CA01AB" w:rsidRPr="007B6BD5" w:rsidRDefault="00CA01AB" w:rsidP="001D43B8">
            <w:pPr>
              <w:spacing w:after="0"/>
              <w:jc w:val="center"/>
              <w:rPr>
                <w:rFonts w:ascii="Arial" w:hAnsi="Arial"/>
                <w:sz w:val="18"/>
              </w:rPr>
            </w:pPr>
            <w:r w:rsidRPr="007B6BD5">
              <w:rPr>
                <w:rFonts w:ascii="Arial" w:hAnsi="Arial"/>
                <w:sz w:val="18"/>
              </w:rPr>
              <w:t>DC_12A_n261H</w:t>
            </w:r>
          </w:p>
          <w:p w14:paraId="769C801F" w14:textId="77777777" w:rsidR="00CA01AB" w:rsidRPr="007B6BD5" w:rsidRDefault="00CA01AB" w:rsidP="001D43B8">
            <w:pPr>
              <w:spacing w:after="0"/>
              <w:jc w:val="center"/>
              <w:rPr>
                <w:rFonts w:ascii="Arial" w:hAnsi="Arial"/>
                <w:sz w:val="18"/>
              </w:rPr>
            </w:pPr>
            <w:r w:rsidRPr="007B6BD5">
              <w:rPr>
                <w:rFonts w:ascii="Arial" w:hAnsi="Arial"/>
                <w:sz w:val="18"/>
              </w:rPr>
              <w:t>DC_12A_n261I</w:t>
            </w:r>
          </w:p>
          <w:p w14:paraId="6CEC2011" w14:textId="77777777" w:rsidR="00CA01AB" w:rsidRPr="007B6BD5" w:rsidRDefault="00CA01AB" w:rsidP="001D43B8">
            <w:pPr>
              <w:spacing w:after="0"/>
              <w:jc w:val="center"/>
              <w:rPr>
                <w:rFonts w:ascii="Arial" w:hAnsi="Arial"/>
                <w:sz w:val="18"/>
              </w:rPr>
            </w:pPr>
            <w:r w:rsidRPr="007B6BD5">
              <w:rPr>
                <w:rFonts w:ascii="Arial" w:hAnsi="Arial"/>
                <w:sz w:val="18"/>
              </w:rPr>
              <w:t>DC_12A_n261J</w:t>
            </w:r>
          </w:p>
          <w:p w14:paraId="3997214A" w14:textId="77777777" w:rsidR="00CA01AB" w:rsidRPr="007B6BD5" w:rsidRDefault="00CA01AB" w:rsidP="001D43B8">
            <w:pPr>
              <w:spacing w:after="0"/>
              <w:jc w:val="center"/>
              <w:rPr>
                <w:rFonts w:ascii="Arial" w:hAnsi="Arial"/>
                <w:sz w:val="18"/>
              </w:rPr>
            </w:pPr>
            <w:r w:rsidRPr="007B6BD5">
              <w:rPr>
                <w:rFonts w:ascii="Arial" w:hAnsi="Arial"/>
                <w:sz w:val="18"/>
              </w:rPr>
              <w:t>DC_12A_n261K</w:t>
            </w:r>
          </w:p>
          <w:p w14:paraId="75E4EA1F" w14:textId="77777777" w:rsidR="00CA01AB" w:rsidRPr="007B6BD5" w:rsidRDefault="00CA01AB" w:rsidP="001D43B8">
            <w:pPr>
              <w:spacing w:after="0"/>
              <w:jc w:val="center"/>
              <w:rPr>
                <w:rFonts w:ascii="Arial" w:hAnsi="Arial"/>
                <w:sz w:val="18"/>
              </w:rPr>
            </w:pPr>
            <w:r w:rsidRPr="007B6BD5">
              <w:rPr>
                <w:rFonts w:ascii="Arial" w:hAnsi="Arial"/>
                <w:sz w:val="18"/>
              </w:rPr>
              <w:t>DC_12A_n261L</w:t>
            </w:r>
          </w:p>
          <w:p w14:paraId="69F6AA16" w14:textId="77777777" w:rsidR="00CA01AB" w:rsidRPr="007B6BD5" w:rsidRDefault="00CA01AB" w:rsidP="001D43B8">
            <w:pPr>
              <w:spacing w:after="0"/>
              <w:jc w:val="center"/>
              <w:rPr>
                <w:rFonts w:ascii="Arial" w:hAnsi="Arial"/>
                <w:sz w:val="18"/>
              </w:rPr>
            </w:pPr>
            <w:r w:rsidRPr="007B6BD5">
              <w:rPr>
                <w:rFonts w:ascii="Arial" w:hAnsi="Arial"/>
                <w:sz w:val="18"/>
              </w:rPr>
              <w:t>DC_12A_n261M</w:t>
            </w:r>
          </w:p>
          <w:p w14:paraId="36E7ED87" w14:textId="77777777" w:rsidR="00CA01AB" w:rsidRPr="007B6BD5" w:rsidRDefault="00CA01AB" w:rsidP="001D43B8">
            <w:pPr>
              <w:spacing w:after="0"/>
              <w:jc w:val="center"/>
              <w:rPr>
                <w:rFonts w:ascii="Arial" w:hAnsi="Arial"/>
                <w:sz w:val="18"/>
              </w:rPr>
            </w:pPr>
            <w:r w:rsidRPr="007B6BD5">
              <w:rPr>
                <w:rFonts w:ascii="Arial" w:hAnsi="Arial"/>
                <w:sz w:val="18"/>
              </w:rPr>
              <w:t>DC_12A_n261O</w:t>
            </w:r>
          </w:p>
          <w:p w14:paraId="7A901E38" w14:textId="77777777" w:rsidR="00CA01AB" w:rsidRPr="007B6BD5" w:rsidRDefault="00CA01AB" w:rsidP="001D43B8">
            <w:pPr>
              <w:spacing w:after="0"/>
              <w:jc w:val="center"/>
              <w:rPr>
                <w:rFonts w:ascii="Arial" w:hAnsi="Arial"/>
                <w:sz w:val="18"/>
              </w:rPr>
            </w:pPr>
            <w:r w:rsidRPr="007B6BD5">
              <w:rPr>
                <w:rFonts w:ascii="Arial" w:hAnsi="Arial"/>
                <w:sz w:val="18"/>
              </w:rPr>
              <w:t>DC_12A_n261P</w:t>
            </w:r>
          </w:p>
          <w:p w14:paraId="05E443CE"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DC_12A_n261Q</w:t>
            </w:r>
          </w:p>
        </w:tc>
      </w:tr>
      <w:tr w:rsidR="00CA01AB" w:rsidRPr="007B6BD5" w14:paraId="2FF417FD" w14:textId="77777777" w:rsidTr="003C3212">
        <w:trPr>
          <w:jc w:val="center"/>
        </w:trPr>
        <w:tc>
          <w:tcPr>
            <w:tcW w:w="3123" w:type="dxa"/>
          </w:tcPr>
          <w:p w14:paraId="16D21682"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lang w:eastAsia="ja-JP"/>
              </w:rPr>
              <w:t>DC_13A_n257A</w:t>
            </w:r>
          </w:p>
        </w:tc>
        <w:tc>
          <w:tcPr>
            <w:tcW w:w="2846" w:type="dxa"/>
          </w:tcPr>
          <w:p w14:paraId="14B647FB" w14:textId="77777777" w:rsidR="00CA01AB" w:rsidRPr="007B6BD5" w:rsidRDefault="00CA01AB" w:rsidP="001D43B8">
            <w:pPr>
              <w:spacing w:after="0"/>
              <w:jc w:val="center"/>
              <w:rPr>
                <w:rFonts w:ascii="Arial" w:hAnsi="Arial"/>
                <w:sz w:val="18"/>
                <w:lang w:eastAsia="fi-FI"/>
              </w:rPr>
            </w:pPr>
            <w:r w:rsidRPr="007B6BD5">
              <w:rPr>
                <w:rFonts w:ascii="Arial" w:hAnsi="Arial" w:cs="Arial"/>
                <w:sz w:val="18"/>
                <w:lang w:eastAsia="ja-JP"/>
              </w:rPr>
              <w:t>DC_13A_n257A</w:t>
            </w:r>
          </w:p>
        </w:tc>
      </w:tr>
      <w:tr w:rsidR="00CA01AB" w:rsidRPr="007B6BD5" w14:paraId="6E866B38" w14:textId="77777777" w:rsidTr="003C3212">
        <w:trPr>
          <w:jc w:val="center"/>
        </w:trPr>
        <w:tc>
          <w:tcPr>
            <w:tcW w:w="3123" w:type="dxa"/>
          </w:tcPr>
          <w:p w14:paraId="42491A6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DC_13A_n260A</w:t>
            </w:r>
          </w:p>
          <w:p w14:paraId="0986C4E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DC_13A_n260D</w:t>
            </w:r>
          </w:p>
          <w:p w14:paraId="123D73F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DC_13A_n260G</w:t>
            </w:r>
          </w:p>
          <w:p w14:paraId="5A96A997"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DC_13A_n260H</w:t>
            </w:r>
          </w:p>
          <w:p w14:paraId="60F4DE0B" w14:textId="77777777" w:rsidR="00CA01AB" w:rsidRPr="007B6BD5" w:rsidRDefault="00CA01AB" w:rsidP="001D43B8">
            <w:pPr>
              <w:spacing w:after="0"/>
              <w:jc w:val="center"/>
              <w:rPr>
                <w:rFonts w:ascii="Arial" w:hAnsi="Arial"/>
                <w:color w:val="000000"/>
                <w:sz w:val="18"/>
                <w:szCs w:val="18"/>
              </w:rPr>
            </w:pPr>
            <w:r w:rsidRPr="007B6BD5">
              <w:rPr>
                <w:rFonts w:ascii="Arial" w:hAnsi="Arial"/>
                <w:color w:val="000000"/>
                <w:sz w:val="18"/>
                <w:szCs w:val="18"/>
              </w:rPr>
              <w:t>DC_13A_n260I</w:t>
            </w:r>
          </w:p>
          <w:p w14:paraId="2CF7442F" w14:textId="77777777" w:rsidR="00CA01AB" w:rsidRPr="007B6BD5" w:rsidRDefault="00CA01AB" w:rsidP="001D43B8">
            <w:pPr>
              <w:spacing w:after="0"/>
              <w:jc w:val="center"/>
              <w:rPr>
                <w:rFonts w:ascii="Arial" w:hAnsi="Arial"/>
                <w:color w:val="000000"/>
                <w:sz w:val="18"/>
                <w:szCs w:val="18"/>
              </w:rPr>
            </w:pPr>
            <w:r w:rsidRPr="007B6BD5">
              <w:rPr>
                <w:rFonts w:ascii="Arial" w:hAnsi="Arial"/>
                <w:color w:val="000000"/>
                <w:sz w:val="18"/>
                <w:szCs w:val="18"/>
              </w:rPr>
              <w:t>DC_13A_n260J</w:t>
            </w:r>
          </w:p>
          <w:p w14:paraId="24FF800A" w14:textId="77777777" w:rsidR="00CA01AB" w:rsidRPr="007B6BD5" w:rsidRDefault="00CA01AB" w:rsidP="001D43B8">
            <w:pPr>
              <w:spacing w:after="0"/>
              <w:jc w:val="center"/>
              <w:rPr>
                <w:rFonts w:ascii="Arial" w:hAnsi="Arial"/>
                <w:color w:val="000000"/>
                <w:sz w:val="18"/>
                <w:szCs w:val="18"/>
              </w:rPr>
            </w:pPr>
            <w:r w:rsidRPr="007B6BD5">
              <w:rPr>
                <w:rFonts w:ascii="Arial" w:hAnsi="Arial"/>
                <w:color w:val="000000"/>
                <w:sz w:val="18"/>
                <w:szCs w:val="18"/>
              </w:rPr>
              <w:t>DC_13A_n260K</w:t>
            </w:r>
          </w:p>
          <w:p w14:paraId="78DFC59D" w14:textId="77777777" w:rsidR="00CA01AB" w:rsidRPr="007B6BD5" w:rsidRDefault="00CA01AB" w:rsidP="001D43B8">
            <w:pPr>
              <w:spacing w:after="0"/>
              <w:jc w:val="center"/>
              <w:rPr>
                <w:rFonts w:ascii="Arial" w:hAnsi="Arial"/>
                <w:color w:val="000000"/>
                <w:sz w:val="18"/>
                <w:szCs w:val="18"/>
              </w:rPr>
            </w:pPr>
            <w:r w:rsidRPr="007B6BD5">
              <w:rPr>
                <w:rFonts w:ascii="Arial" w:hAnsi="Arial"/>
                <w:color w:val="000000"/>
                <w:sz w:val="18"/>
                <w:szCs w:val="18"/>
              </w:rPr>
              <w:t>DC_13A_n260L</w:t>
            </w:r>
          </w:p>
          <w:p w14:paraId="3BAD0AE7" w14:textId="77777777" w:rsidR="00CA01AB" w:rsidRPr="007B6BD5" w:rsidRDefault="00CA01AB" w:rsidP="001D43B8">
            <w:pPr>
              <w:spacing w:after="0"/>
              <w:jc w:val="center"/>
              <w:rPr>
                <w:rFonts w:ascii="Arial" w:hAnsi="Arial"/>
                <w:sz w:val="18"/>
                <w:lang w:eastAsia="zh-TW"/>
              </w:rPr>
            </w:pPr>
            <w:r w:rsidRPr="007B6BD5">
              <w:rPr>
                <w:rFonts w:ascii="Arial" w:hAnsi="Arial"/>
                <w:color w:val="000000"/>
                <w:sz w:val="18"/>
                <w:szCs w:val="18"/>
              </w:rPr>
              <w:t>DC_13A_n260M</w:t>
            </w:r>
          </w:p>
          <w:p w14:paraId="788804E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DC_13A_n260O</w:t>
            </w:r>
          </w:p>
          <w:p w14:paraId="1531DD1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DC_13A_n260P</w:t>
            </w:r>
          </w:p>
          <w:p w14:paraId="34FC029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fi-FI"/>
              </w:rPr>
              <w:t>DC_13A_n260Q</w:t>
            </w:r>
          </w:p>
        </w:tc>
        <w:tc>
          <w:tcPr>
            <w:tcW w:w="2846" w:type="dxa"/>
          </w:tcPr>
          <w:p w14:paraId="42FC340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DC_13A_n260A</w:t>
            </w:r>
          </w:p>
          <w:p w14:paraId="6064838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DC_13A_n260G</w:t>
            </w:r>
          </w:p>
          <w:p w14:paraId="0B159D9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DC_13A_n260H</w:t>
            </w:r>
          </w:p>
          <w:p w14:paraId="574C8140"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DC_13A_n260I</w:t>
            </w:r>
          </w:p>
          <w:p w14:paraId="2D075FB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DC_13A_n260J</w:t>
            </w:r>
          </w:p>
          <w:p w14:paraId="0EEF1BA4"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DC_13A_n260K</w:t>
            </w:r>
          </w:p>
          <w:p w14:paraId="06040C3E"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DC_13A_n260L</w:t>
            </w:r>
          </w:p>
          <w:p w14:paraId="645659B3"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DC_13A_n260M</w:t>
            </w:r>
          </w:p>
          <w:p w14:paraId="5FBC043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DC_13A_n260O</w:t>
            </w:r>
          </w:p>
          <w:p w14:paraId="4AF98F5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DC_13A_n260P</w:t>
            </w:r>
          </w:p>
          <w:p w14:paraId="62FBBCC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fi-FI"/>
              </w:rPr>
              <w:t>DC_13A_n260Q</w:t>
            </w:r>
          </w:p>
        </w:tc>
      </w:tr>
      <w:tr w:rsidR="00CA01AB" w:rsidRPr="007B6BD5" w14:paraId="76908664" w14:textId="77777777" w:rsidTr="003C3212">
        <w:trPr>
          <w:jc w:val="center"/>
        </w:trPr>
        <w:tc>
          <w:tcPr>
            <w:tcW w:w="3123" w:type="dxa"/>
          </w:tcPr>
          <w:p w14:paraId="35CC3B6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DC_13A_n260(2A)</w:t>
            </w:r>
          </w:p>
          <w:p w14:paraId="770ED1C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DC_13A_n260(3A)</w:t>
            </w:r>
          </w:p>
          <w:p w14:paraId="0E929B7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DC_13A_n260(4A)</w:t>
            </w:r>
          </w:p>
          <w:p w14:paraId="29629B2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DC_13A_n260(5A)</w:t>
            </w:r>
          </w:p>
          <w:p w14:paraId="46E774E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DC_13A_n260(6A)</w:t>
            </w:r>
          </w:p>
          <w:p w14:paraId="387D535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DC_13A_n260(7A)</w:t>
            </w:r>
          </w:p>
          <w:p w14:paraId="3AF2B64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DC_13A_n260(8A)</w:t>
            </w:r>
          </w:p>
          <w:p w14:paraId="0C487A5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DC_13A_n260(2D)</w:t>
            </w:r>
          </w:p>
          <w:p w14:paraId="5389672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DC_13A_n260(2G)</w:t>
            </w:r>
          </w:p>
          <w:p w14:paraId="5947AC1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DC_13A_n260(3G)</w:t>
            </w:r>
          </w:p>
          <w:p w14:paraId="2DA2F06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DC_13A_n260(4G)</w:t>
            </w:r>
          </w:p>
          <w:p w14:paraId="5EECD89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DC_13A_n260(2H)</w:t>
            </w:r>
          </w:p>
          <w:p w14:paraId="3F3EBFE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DC_13A_n260(2O)</w:t>
            </w:r>
          </w:p>
          <w:p w14:paraId="6555A61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DC_13A_n260(3O)</w:t>
            </w:r>
          </w:p>
          <w:p w14:paraId="21D2772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DC_13A_n260(4O)</w:t>
            </w:r>
          </w:p>
          <w:p w14:paraId="2232247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DC_13A_n260(A-G)</w:t>
            </w:r>
          </w:p>
          <w:p w14:paraId="78AD57B2"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rPr>
              <w:t>DC_13A_n260(A-2G)</w:t>
            </w:r>
          </w:p>
          <w:p w14:paraId="2D0A3489"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rPr>
              <w:t>DC_13A_n260(A-P)</w:t>
            </w:r>
          </w:p>
          <w:p w14:paraId="7B8E42C2"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DC_13A_n260(A-Q)</w:t>
            </w:r>
          </w:p>
          <w:p w14:paraId="1BA40843"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DC_13A_n260(2A-G)</w:t>
            </w:r>
          </w:p>
          <w:p w14:paraId="7EDDA882"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DC_13A_n260(2A-H)</w:t>
            </w:r>
          </w:p>
          <w:p w14:paraId="18968FF2"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DC_13A_n260(2A-2G)</w:t>
            </w:r>
          </w:p>
          <w:p w14:paraId="631CEF2F"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DC_13A_n260(2A-2H)</w:t>
            </w:r>
          </w:p>
          <w:p w14:paraId="6810C7B9" w14:textId="77777777" w:rsidR="00CA01AB" w:rsidRPr="007B6BD5" w:rsidRDefault="00CA01AB" w:rsidP="001D43B8">
            <w:pPr>
              <w:spacing w:after="0"/>
              <w:jc w:val="center"/>
              <w:rPr>
                <w:rFonts w:ascii="Arial" w:hAnsi="Arial"/>
                <w:sz w:val="18"/>
                <w:lang w:eastAsia="zh-TW"/>
              </w:rPr>
            </w:pPr>
            <w:r w:rsidRPr="007B6BD5">
              <w:rPr>
                <w:rFonts w:ascii="Arial" w:hAnsi="Arial"/>
                <w:color w:val="000000"/>
                <w:sz w:val="18"/>
                <w:szCs w:val="18"/>
              </w:rPr>
              <w:t>DC_13A_n260(3A-G)</w:t>
            </w:r>
          </w:p>
          <w:p w14:paraId="66CAE264"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DC_13A_n260(3A-O)</w:t>
            </w:r>
          </w:p>
          <w:p w14:paraId="105BFC89"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DC_13A_n260(3A-P)</w:t>
            </w:r>
          </w:p>
          <w:p w14:paraId="33F3BDF5"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DC_13A_n260(3A-2O)</w:t>
            </w:r>
          </w:p>
          <w:p w14:paraId="28CB1D99"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rPr>
              <w:t>DC_13A_n260(4A-O)</w:t>
            </w:r>
          </w:p>
          <w:p w14:paraId="133B35E6" w14:textId="77777777" w:rsidR="00CA01AB" w:rsidRPr="007B6BD5" w:rsidRDefault="00CA01AB" w:rsidP="001D43B8">
            <w:pPr>
              <w:spacing w:after="0"/>
              <w:jc w:val="center"/>
              <w:rPr>
                <w:rFonts w:ascii="Arial" w:hAnsi="Arial"/>
                <w:sz w:val="18"/>
                <w:szCs w:val="18"/>
              </w:rPr>
            </w:pPr>
            <w:r w:rsidRPr="007B6BD5">
              <w:rPr>
                <w:rFonts w:ascii="Arial" w:hAnsi="Arial"/>
                <w:sz w:val="18"/>
                <w:lang w:eastAsia="fi-FI"/>
              </w:rPr>
              <w:t>DC_13A_n260(4A-2O)</w:t>
            </w:r>
          </w:p>
          <w:p w14:paraId="618F7EB0"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DC_13A_n260(P-Q)</w:t>
            </w:r>
          </w:p>
          <w:p w14:paraId="58FC00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DC_13A_n260(A-P-Q)</w:t>
            </w:r>
          </w:p>
          <w:p w14:paraId="56A745EE"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rPr>
              <w:t>DC_13A_n260(2A-O-P)</w:t>
            </w:r>
          </w:p>
          <w:p w14:paraId="6A329A3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DC_13A_n260(3A-O-P)</w:t>
            </w:r>
          </w:p>
          <w:p w14:paraId="3254341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DC_13A_n260(A-H)</w:t>
            </w:r>
          </w:p>
          <w:p w14:paraId="635FEC1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DC_13A_n260(A-2H)</w:t>
            </w:r>
          </w:p>
          <w:p w14:paraId="71F1FB7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DC_13A_n260(2A-O)</w:t>
            </w:r>
          </w:p>
          <w:p w14:paraId="6B49B3E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DC_13A_n260(A-O)</w:t>
            </w:r>
          </w:p>
          <w:p w14:paraId="0587F93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DC_13A_n260(2A-P)</w:t>
            </w:r>
          </w:p>
          <w:p w14:paraId="4C6F96E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DC_13A_n260(A-O-P)</w:t>
            </w:r>
          </w:p>
          <w:p w14:paraId="6FFD0E6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DC_13A_n260(O-P)</w:t>
            </w:r>
          </w:p>
          <w:p w14:paraId="5A1E9A9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DC_13A_n260(2A-2O)</w:t>
            </w:r>
          </w:p>
          <w:p w14:paraId="631DD24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fi-FI"/>
              </w:rPr>
              <w:t>DC_13A_n260(A-2O)</w:t>
            </w:r>
          </w:p>
          <w:p w14:paraId="0A198AF9" w14:textId="77777777" w:rsidR="00CA01AB" w:rsidRPr="007B6BD5" w:rsidRDefault="00CA01AB" w:rsidP="001D43B8">
            <w:pPr>
              <w:spacing w:after="0"/>
              <w:jc w:val="center"/>
              <w:rPr>
                <w:rFonts w:ascii="Arial" w:hAnsi="Arial"/>
                <w:color w:val="000000"/>
                <w:sz w:val="18"/>
                <w:szCs w:val="18"/>
              </w:rPr>
            </w:pPr>
            <w:r w:rsidRPr="007B6BD5">
              <w:rPr>
                <w:rFonts w:ascii="Arial" w:hAnsi="Arial"/>
                <w:color w:val="000000"/>
                <w:sz w:val="18"/>
                <w:szCs w:val="18"/>
              </w:rPr>
              <w:t>DC_13A_n260(G-H)</w:t>
            </w:r>
          </w:p>
          <w:p w14:paraId="10F5326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DC_13A_n260(2A-G-H)</w:t>
            </w:r>
          </w:p>
          <w:p w14:paraId="299A3E0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DC_13A_n260(2A-Q)</w:t>
            </w:r>
          </w:p>
          <w:p w14:paraId="1D4A726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DC_13A_n260(2P)</w:t>
            </w:r>
          </w:p>
          <w:p w14:paraId="4C12B2E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DC_13A_n260(3A-H)</w:t>
            </w:r>
          </w:p>
          <w:p w14:paraId="0467171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DC_13A_n260(4A-P)</w:t>
            </w:r>
          </w:p>
          <w:p w14:paraId="01ECF9B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DC_13A_n260(5A-O)</w:t>
            </w:r>
          </w:p>
          <w:p w14:paraId="7B35863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DC_13A_n260(A-2P)</w:t>
            </w:r>
          </w:p>
          <w:p w14:paraId="4F6B2C4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DC_13A_n260(A-3G)</w:t>
            </w:r>
          </w:p>
          <w:p w14:paraId="5D8D614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DC_13A_n260(A-3O)</w:t>
            </w:r>
          </w:p>
          <w:p w14:paraId="13D8B17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DC_13A_n260(A-D)</w:t>
            </w:r>
          </w:p>
          <w:p w14:paraId="7B1CD43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DC_13A_n260(A-G-H)</w:t>
            </w:r>
          </w:p>
          <w:p w14:paraId="1C05D50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DC_13A_n260(A-O-Q)</w:t>
            </w:r>
          </w:p>
          <w:p w14:paraId="26C9B35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DC_13A_n260(O-Q)</w:t>
            </w:r>
          </w:p>
        </w:tc>
        <w:tc>
          <w:tcPr>
            <w:tcW w:w="2846" w:type="dxa"/>
          </w:tcPr>
          <w:p w14:paraId="22F14BD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lastRenderedPageBreak/>
              <w:t>DC_13A_n260A</w:t>
            </w:r>
          </w:p>
          <w:p w14:paraId="1DF69AD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DC_13A_n260G</w:t>
            </w:r>
          </w:p>
          <w:p w14:paraId="18A01FD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fi-FI"/>
              </w:rPr>
              <w:t>DC_13A_n260H</w:t>
            </w:r>
          </w:p>
          <w:p w14:paraId="51F2A292" w14:textId="77777777" w:rsidR="00CA01AB" w:rsidRPr="007B6BD5" w:rsidRDefault="00CA01AB" w:rsidP="001D43B8">
            <w:pPr>
              <w:spacing w:after="0"/>
              <w:jc w:val="center"/>
              <w:rPr>
                <w:rFonts w:ascii="Arial" w:hAnsi="Arial"/>
                <w:sz w:val="18"/>
                <w:szCs w:val="18"/>
              </w:rPr>
            </w:pPr>
            <w:r w:rsidRPr="007B6BD5">
              <w:rPr>
                <w:rFonts w:ascii="Arial" w:hAnsi="Arial"/>
                <w:sz w:val="18"/>
                <w:szCs w:val="18"/>
              </w:rPr>
              <w:t>DC_13A_n260O</w:t>
            </w:r>
          </w:p>
          <w:p w14:paraId="6453939A" w14:textId="77777777" w:rsidR="00CA01AB" w:rsidRPr="007B6BD5" w:rsidRDefault="00CA01AB" w:rsidP="001D43B8">
            <w:pPr>
              <w:spacing w:after="0"/>
              <w:jc w:val="center"/>
              <w:rPr>
                <w:rFonts w:ascii="Arial" w:hAnsi="Arial"/>
                <w:sz w:val="18"/>
                <w:lang w:eastAsia="ja-JP"/>
              </w:rPr>
            </w:pPr>
            <w:r w:rsidRPr="007B6BD5">
              <w:rPr>
                <w:rFonts w:ascii="Arial" w:hAnsi="Arial"/>
                <w:sz w:val="18"/>
                <w:szCs w:val="18"/>
              </w:rPr>
              <w:t>DC_13A_n260P</w:t>
            </w:r>
          </w:p>
          <w:p w14:paraId="75526F9B" w14:textId="77777777" w:rsidR="00CA01AB" w:rsidRPr="007B6BD5" w:rsidRDefault="00CA01AB" w:rsidP="001D43B8">
            <w:pPr>
              <w:spacing w:after="0"/>
              <w:jc w:val="center"/>
              <w:rPr>
                <w:rFonts w:ascii="Arial" w:hAnsi="Arial"/>
                <w:sz w:val="18"/>
                <w:lang w:eastAsia="fi-FI"/>
              </w:rPr>
            </w:pPr>
            <w:r w:rsidRPr="007B6BD5">
              <w:rPr>
                <w:rFonts w:ascii="Arial" w:hAnsi="Arial"/>
                <w:sz w:val="18"/>
                <w:szCs w:val="18"/>
              </w:rPr>
              <w:t>DC_13A_n260Q</w:t>
            </w:r>
          </w:p>
        </w:tc>
      </w:tr>
      <w:tr w:rsidR="00CA01AB" w:rsidRPr="007B6BD5" w:rsidDel="00FB0488" w14:paraId="147477C4" w14:textId="77777777" w:rsidTr="003C3212">
        <w:trPr>
          <w:jc w:val="center"/>
        </w:trPr>
        <w:tc>
          <w:tcPr>
            <w:tcW w:w="3123" w:type="dxa"/>
          </w:tcPr>
          <w:p w14:paraId="2180988D" w14:textId="77777777" w:rsidR="00CA01AB" w:rsidRPr="007B6BD5" w:rsidRDefault="00CA01AB" w:rsidP="001D43B8">
            <w:pPr>
              <w:spacing w:after="0"/>
              <w:jc w:val="center"/>
              <w:rPr>
                <w:rFonts w:ascii="Arial" w:hAnsi="Arial"/>
                <w:sz w:val="18"/>
                <w:lang w:eastAsia="ja-JP"/>
              </w:rPr>
            </w:pPr>
            <w:r w:rsidRPr="007B6BD5">
              <w:rPr>
                <w:rFonts w:ascii="Arial" w:hAnsi="Arial"/>
                <w:sz w:val="18"/>
              </w:rPr>
              <w:lastRenderedPageBreak/>
              <w:t>DC_13A_n261A</w:t>
            </w:r>
          </w:p>
          <w:p w14:paraId="5D69143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DC_13A_n261G</w:t>
            </w:r>
          </w:p>
          <w:p w14:paraId="233873C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DC_13A_n261H</w:t>
            </w:r>
          </w:p>
          <w:p w14:paraId="47BE097C" w14:textId="77777777" w:rsidR="00CA01AB" w:rsidRPr="007B6BD5" w:rsidRDefault="00CA01AB" w:rsidP="001D43B8">
            <w:pPr>
              <w:spacing w:after="0"/>
              <w:jc w:val="center"/>
              <w:rPr>
                <w:rFonts w:ascii="Arial" w:eastAsiaTheme="minorEastAsia" w:hAnsi="Arial"/>
                <w:sz w:val="18"/>
                <w:lang w:eastAsia="ja-JP"/>
              </w:rPr>
            </w:pPr>
            <w:r w:rsidRPr="007B6BD5">
              <w:rPr>
                <w:rFonts w:ascii="Arial" w:hAnsi="Arial"/>
                <w:sz w:val="18"/>
                <w:lang w:eastAsia="ja-JP"/>
              </w:rPr>
              <w:t>DC_13A_n261J</w:t>
            </w:r>
          </w:p>
          <w:p w14:paraId="607EA75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DC_13A_n261K</w:t>
            </w:r>
          </w:p>
          <w:p w14:paraId="75E7D2B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DC_13A_n261I</w:t>
            </w:r>
          </w:p>
          <w:p w14:paraId="598C4D5D"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DC_13A_n261L</w:t>
            </w:r>
          </w:p>
          <w:p w14:paraId="7680C552" w14:textId="77777777" w:rsidR="00CA01AB" w:rsidRPr="007B6BD5" w:rsidDel="00FB0488" w:rsidRDefault="00CA01AB" w:rsidP="001D43B8">
            <w:pPr>
              <w:spacing w:after="0"/>
              <w:jc w:val="center"/>
              <w:rPr>
                <w:rFonts w:ascii="Arial" w:hAnsi="Arial"/>
                <w:sz w:val="18"/>
              </w:rPr>
            </w:pPr>
            <w:r w:rsidRPr="007B6BD5">
              <w:rPr>
                <w:rFonts w:ascii="Arial" w:hAnsi="Arial"/>
                <w:sz w:val="18"/>
                <w:lang w:eastAsia="ja-JP"/>
              </w:rPr>
              <w:t>DC_13A_n261M</w:t>
            </w:r>
          </w:p>
        </w:tc>
        <w:tc>
          <w:tcPr>
            <w:tcW w:w="2846" w:type="dxa"/>
          </w:tcPr>
          <w:p w14:paraId="451EC124" w14:textId="77777777" w:rsidR="00CA01AB" w:rsidRPr="007B6BD5" w:rsidRDefault="00CA01AB" w:rsidP="001D43B8">
            <w:pPr>
              <w:spacing w:after="0"/>
              <w:jc w:val="center"/>
              <w:rPr>
                <w:rFonts w:ascii="Arial" w:hAnsi="Arial"/>
                <w:sz w:val="18"/>
                <w:lang w:eastAsia="ja-JP"/>
              </w:rPr>
            </w:pPr>
            <w:r w:rsidRPr="007B6BD5">
              <w:rPr>
                <w:rFonts w:ascii="Arial" w:hAnsi="Arial"/>
                <w:sz w:val="18"/>
              </w:rPr>
              <w:t>DC_13A_n261A</w:t>
            </w:r>
          </w:p>
          <w:p w14:paraId="47E460B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DC_13A_n261G</w:t>
            </w:r>
          </w:p>
          <w:p w14:paraId="1F5F0FC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DC_13A_n261H</w:t>
            </w:r>
          </w:p>
          <w:p w14:paraId="1CECB06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DC_13A_n261I</w:t>
            </w:r>
          </w:p>
          <w:p w14:paraId="3F37AC2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DC_13A_n261J</w:t>
            </w:r>
          </w:p>
          <w:p w14:paraId="55D4BE2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DC_13A_n261K</w:t>
            </w:r>
          </w:p>
          <w:p w14:paraId="5D905B9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DC_13A_n261L</w:t>
            </w:r>
          </w:p>
          <w:p w14:paraId="0615FC15" w14:textId="77777777" w:rsidR="00CA01AB" w:rsidRPr="007B6BD5" w:rsidDel="00FB0488" w:rsidRDefault="00CA01AB" w:rsidP="001D43B8">
            <w:pPr>
              <w:spacing w:after="0"/>
              <w:jc w:val="center"/>
              <w:rPr>
                <w:rFonts w:ascii="Arial" w:hAnsi="Arial"/>
                <w:sz w:val="18"/>
              </w:rPr>
            </w:pPr>
            <w:r w:rsidRPr="007B6BD5">
              <w:rPr>
                <w:rFonts w:ascii="Arial" w:hAnsi="Arial"/>
                <w:sz w:val="18"/>
                <w:lang w:eastAsia="ja-JP"/>
              </w:rPr>
              <w:t>DC_13A_n261M</w:t>
            </w:r>
          </w:p>
        </w:tc>
      </w:tr>
      <w:tr w:rsidR="00CA01AB" w:rsidRPr="007B6BD5" w14:paraId="60D3D2B0" w14:textId="77777777" w:rsidTr="003C3212">
        <w:trPr>
          <w:jc w:val="center"/>
        </w:trPr>
        <w:tc>
          <w:tcPr>
            <w:tcW w:w="3123" w:type="dxa"/>
          </w:tcPr>
          <w:p w14:paraId="53234E47" w14:textId="77777777" w:rsidR="00CA01AB" w:rsidRPr="007B6BD5" w:rsidRDefault="00CA01AB" w:rsidP="001D43B8">
            <w:pPr>
              <w:spacing w:after="0"/>
              <w:jc w:val="center"/>
              <w:rPr>
                <w:rFonts w:ascii="Arial" w:hAnsi="Arial" w:cs="Arial"/>
                <w:sz w:val="18"/>
                <w:szCs w:val="18"/>
                <w:lang w:eastAsia="zh-TW"/>
              </w:rPr>
            </w:pPr>
            <w:r w:rsidRPr="007B6BD5">
              <w:rPr>
                <w:rFonts w:ascii="Arial" w:hAnsi="Arial" w:cs="Arial"/>
                <w:sz w:val="18"/>
                <w:szCs w:val="18"/>
              </w:rPr>
              <w:t>DC_13A_n261(2A)</w:t>
            </w:r>
          </w:p>
          <w:p w14:paraId="0C7EDCDA" w14:textId="77777777" w:rsidR="00CA01AB" w:rsidRPr="007B6BD5" w:rsidRDefault="00CA01AB" w:rsidP="001D43B8">
            <w:pPr>
              <w:spacing w:after="0"/>
              <w:jc w:val="center"/>
              <w:rPr>
                <w:rFonts w:ascii="Arial" w:hAnsi="Arial" w:cs="Arial"/>
                <w:sz w:val="18"/>
                <w:szCs w:val="18"/>
                <w:lang w:eastAsia="zh-TW"/>
              </w:rPr>
            </w:pPr>
            <w:r w:rsidRPr="007B6BD5">
              <w:rPr>
                <w:rFonts w:ascii="Arial" w:hAnsi="Arial" w:cs="Arial"/>
                <w:color w:val="000000"/>
                <w:sz w:val="18"/>
                <w:szCs w:val="18"/>
              </w:rPr>
              <w:t>DC_13A_n261(2G)</w:t>
            </w:r>
          </w:p>
          <w:p w14:paraId="79EB4F9D" w14:textId="77777777" w:rsidR="00CA01AB" w:rsidRPr="007B6BD5" w:rsidRDefault="00CA01AB" w:rsidP="001D43B8">
            <w:pPr>
              <w:spacing w:after="0"/>
              <w:jc w:val="center"/>
              <w:rPr>
                <w:rFonts w:ascii="Arial" w:hAnsi="Arial"/>
                <w:sz w:val="18"/>
                <w:lang w:eastAsia="ja-JP"/>
              </w:rPr>
            </w:pPr>
            <w:r w:rsidRPr="007B6BD5">
              <w:rPr>
                <w:rFonts w:ascii="Arial" w:hAnsi="Arial" w:cs="Arial"/>
                <w:sz w:val="18"/>
                <w:szCs w:val="18"/>
              </w:rPr>
              <w:t>DC_13A_n261(3A)</w:t>
            </w:r>
          </w:p>
          <w:p w14:paraId="535A319F" w14:textId="77777777" w:rsidR="00CA01AB" w:rsidRPr="007B6BD5" w:rsidRDefault="00CA01AB" w:rsidP="001D43B8">
            <w:pPr>
              <w:spacing w:after="0"/>
              <w:jc w:val="center"/>
              <w:rPr>
                <w:rFonts w:ascii="Arial" w:hAnsi="Arial" w:cs="Arial"/>
                <w:sz w:val="18"/>
                <w:szCs w:val="18"/>
                <w:lang w:eastAsia="ja-JP"/>
              </w:rPr>
            </w:pPr>
            <w:r w:rsidRPr="007B6BD5">
              <w:rPr>
                <w:rFonts w:ascii="Arial" w:hAnsi="Arial"/>
                <w:sz w:val="18"/>
                <w:lang w:eastAsia="ja-JP"/>
              </w:rPr>
              <w:t>DC_13A_n261(4A)</w:t>
            </w:r>
          </w:p>
          <w:p w14:paraId="462E76B4" w14:textId="77777777" w:rsidR="00CA01AB" w:rsidRPr="007B6BD5" w:rsidRDefault="00CA01AB" w:rsidP="001D43B8">
            <w:pPr>
              <w:spacing w:after="0"/>
              <w:jc w:val="center"/>
              <w:rPr>
                <w:rFonts w:ascii="Arial" w:hAnsi="Arial" w:cs="Arial"/>
                <w:sz w:val="18"/>
                <w:szCs w:val="18"/>
                <w:lang w:eastAsia="ja-JP"/>
              </w:rPr>
            </w:pPr>
            <w:r w:rsidRPr="007B6BD5">
              <w:rPr>
                <w:rFonts w:ascii="Arial" w:hAnsi="Arial" w:cs="Arial"/>
                <w:sz w:val="18"/>
                <w:szCs w:val="18"/>
                <w:lang w:eastAsia="ja-JP"/>
              </w:rPr>
              <w:t>DC_13A_n261(2H)</w:t>
            </w:r>
          </w:p>
          <w:p w14:paraId="7F8CBE57" w14:textId="77777777" w:rsidR="00CA01AB" w:rsidRPr="007B6BD5" w:rsidRDefault="00CA01AB" w:rsidP="001D43B8">
            <w:pPr>
              <w:spacing w:after="0"/>
              <w:jc w:val="center"/>
              <w:rPr>
                <w:rFonts w:ascii="Arial" w:hAnsi="Arial" w:cs="Arial"/>
                <w:sz w:val="18"/>
                <w:szCs w:val="18"/>
                <w:lang w:eastAsia="ja-JP"/>
              </w:rPr>
            </w:pPr>
            <w:r w:rsidRPr="007B6BD5">
              <w:rPr>
                <w:rFonts w:ascii="Arial" w:hAnsi="Arial" w:cs="Arial"/>
                <w:sz w:val="18"/>
                <w:szCs w:val="18"/>
                <w:lang w:eastAsia="ja-JP"/>
              </w:rPr>
              <w:t>DC_13A_n261(2I)</w:t>
            </w:r>
          </w:p>
          <w:p w14:paraId="556EFF79" w14:textId="77777777" w:rsidR="00CA01AB" w:rsidRPr="007B6BD5" w:rsidRDefault="00CA01AB" w:rsidP="001D43B8">
            <w:pPr>
              <w:spacing w:after="0"/>
              <w:jc w:val="center"/>
              <w:rPr>
                <w:rFonts w:ascii="Arial" w:hAnsi="Arial"/>
                <w:sz w:val="18"/>
                <w:lang w:eastAsia="zh-TW"/>
              </w:rPr>
            </w:pPr>
            <w:r w:rsidRPr="007B6BD5">
              <w:rPr>
                <w:rFonts w:ascii="Arial" w:hAnsi="Arial"/>
                <w:sz w:val="18"/>
              </w:rPr>
              <w:t>DC_13A_n261(A-G)</w:t>
            </w:r>
          </w:p>
          <w:p w14:paraId="1E4BA624" w14:textId="77777777" w:rsidR="00CA01AB" w:rsidRPr="007B6BD5" w:rsidRDefault="00CA01AB" w:rsidP="001D43B8">
            <w:pPr>
              <w:spacing w:after="0"/>
              <w:jc w:val="center"/>
              <w:rPr>
                <w:rFonts w:ascii="Arial" w:hAnsi="Arial"/>
                <w:color w:val="000000"/>
                <w:sz w:val="18"/>
                <w:lang w:eastAsia="zh-TW"/>
              </w:rPr>
            </w:pPr>
            <w:r w:rsidRPr="007B6BD5">
              <w:rPr>
                <w:rFonts w:ascii="Arial" w:hAnsi="Arial"/>
                <w:color w:val="000000"/>
                <w:sz w:val="18"/>
              </w:rPr>
              <w:t>DC_13A_n261(A-K)</w:t>
            </w:r>
          </w:p>
          <w:p w14:paraId="57317D1B" w14:textId="77777777" w:rsidR="00CA01AB" w:rsidRPr="007B6BD5" w:rsidRDefault="00CA01AB" w:rsidP="001D43B8">
            <w:pPr>
              <w:spacing w:after="0"/>
              <w:jc w:val="center"/>
              <w:rPr>
                <w:rFonts w:ascii="Arial" w:hAnsi="Arial"/>
                <w:sz w:val="18"/>
                <w:lang w:eastAsia="zh-TW"/>
              </w:rPr>
            </w:pPr>
            <w:r w:rsidRPr="007B6BD5">
              <w:rPr>
                <w:rFonts w:ascii="Arial" w:hAnsi="Arial"/>
                <w:color w:val="000000"/>
                <w:sz w:val="18"/>
              </w:rPr>
              <w:t>DC_13A_n261(A-L)</w:t>
            </w:r>
          </w:p>
          <w:p w14:paraId="20996055" w14:textId="77777777" w:rsidR="00CA01AB" w:rsidRPr="007B6BD5" w:rsidRDefault="00CA01AB" w:rsidP="001D43B8">
            <w:pPr>
              <w:spacing w:after="0"/>
              <w:jc w:val="center"/>
              <w:rPr>
                <w:rFonts w:ascii="Arial" w:hAnsi="Arial"/>
                <w:sz w:val="18"/>
                <w:lang w:eastAsia="zh-TW"/>
              </w:rPr>
            </w:pPr>
            <w:r w:rsidRPr="007B6BD5">
              <w:rPr>
                <w:rFonts w:ascii="Arial" w:hAnsi="Arial"/>
                <w:color w:val="000000"/>
                <w:sz w:val="18"/>
              </w:rPr>
              <w:t>DC_13A_n261(A-2G)</w:t>
            </w:r>
          </w:p>
          <w:p w14:paraId="3711697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DC_13A_n261(A-H)</w:t>
            </w:r>
          </w:p>
          <w:p w14:paraId="32077968" w14:textId="77777777" w:rsidR="00CA01AB" w:rsidRPr="007B6BD5" w:rsidRDefault="00CA01AB" w:rsidP="001D43B8">
            <w:pPr>
              <w:spacing w:after="0"/>
              <w:jc w:val="center"/>
              <w:rPr>
                <w:rFonts w:ascii="Arial" w:hAnsi="Arial" w:cs="Arial"/>
                <w:sz w:val="18"/>
                <w:szCs w:val="18"/>
                <w:lang w:eastAsia="zh-TW"/>
              </w:rPr>
            </w:pPr>
            <w:r w:rsidRPr="007B6BD5">
              <w:rPr>
                <w:rFonts w:ascii="Arial" w:hAnsi="Arial" w:cs="Arial"/>
                <w:sz w:val="18"/>
                <w:szCs w:val="18"/>
              </w:rPr>
              <w:t>DC_13A_n261(A-I)</w:t>
            </w:r>
          </w:p>
          <w:p w14:paraId="63C964B1" w14:textId="77777777" w:rsidR="00CA01AB" w:rsidRPr="007B6BD5" w:rsidRDefault="00CA01AB" w:rsidP="001D43B8">
            <w:pPr>
              <w:spacing w:after="0"/>
              <w:jc w:val="center"/>
              <w:rPr>
                <w:rFonts w:ascii="Arial" w:hAnsi="Arial" w:cs="Arial"/>
                <w:sz w:val="18"/>
                <w:szCs w:val="18"/>
              </w:rPr>
            </w:pPr>
            <w:r w:rsidRPr="007B6BD5">
              <w:rPr>
                <w:rFonts w:ascii="Arial" w:hAnsi="Arial" w:cs="Arial"/>
                <w:color w:val="000000"/>
                <w:sz w:val="18"/>
                <w:szCs w:val="18"/>
              </w:rPr>
              <w:t>DC_13A_n261(A-J)</w:t>
            </w:r>
          </w:p>
          <w:p w14:paraId="4028D94E" w14:textId="77777777" w:rsidR="00CA01AB" w:rsidRPr="007B6BD5" w:rsidRDefault="00CA01AB" w:rsidP="001D43B8">
            <w:pPr>
              <w:spacing w:after="0"/>
              <w:jc w:val="center"/>
              <w:rPr>
                <w:rFonts w:ascii="Arial" w:hAnsi="Arial" w:cs="Arial"/>
                <w:color w:val="000000"/>
                <w:sz w:val="18"/>
                <w:szCs w:val="18"/>
              </w:rPr>
            </w:pPr>
            <w:r w:rsidRPr="007B6BD5">
              <w:rPr>
                <w:rFonts w:ascii="Arial" w:hAnsi="Arial" w:cs="Arial"/>
                <w:color w:val="000000"/>
                <w:sz w:val="18"/>
                <w:szCs w:val="18"/>
              </w:rPr>
              <w:t>DC_13A_n261(2A-G)</w:t>
            </w:r>
          </w:p>
          <w:p w14:paraId="7A255A9A" w14:textId="77777777" w:rsidR="00CA01AB" w:rsidRPr="007B6BD5" w:rsidRDefault="00CA01AB" w:rsidP="001D43B8">
            <w:pPr>
              <w:spacing w:after="0"/>
              <w:jc w:val="center"/>
              <w:rPr>
                <w:rFonts w:ascii="Arial" w:hAnsi="Arial"/>
                <w:sz w:val="18"/>
                <w:lang w:eastAsia="ja-JP"/>
              </w:rPr>
            </w:pPr>
            <w:r w:rsidRPr="007B6BD5">
              <w:rPr>
                <w:rFonts w:ascii="Arial" w:hAnsi="Arial" w:cs="Arial"/>
                <w:color w:val="000000"/>
                <w:sz w:val="18"/>
                <w:szCs w:val="18"/>
              </w:rPr>
              <w:t>DC_13A_n261(2A-H)</w:t>
            </w:r>
          </w:p>
          <w:p w14:paraId="0611BAEA" w14:textId="77777777" w:rsidR="00CA01AB" w:rsidRPr="007B6BD5" w:rsidRDefault="00CA01AB" w:rsidP="001D43B8">
            <w:pPr>
              <w:spacing w:after="0"/>
              <w:jc w:val="center"/>
              <w:rPr>
                <w:rFonts w:ascii="Arial" w:hAnsi="Arial" w:cs="Arial"/>
                <w:color w:val="000000"/>
                <w:sz w:val="18"/>
                <w:szCs w:val="18"/>
              </w:rPr>
            </w:pPr>
            <w:r w:rsidRPr="007B6BD5">
              <w:rPr>
                <w:rFonts w:ascii="Arial" w:hAnsi="Arial" w:cs="Arial"/>
                <w:color w:val="000000"/>
                <w:sz w:val="18"/>
                <w:szCs w:val="18"/>
              </w:rPr>
              <w:t>DC_13A_n261(2A-I)</w:t>
            </w:r>
          </w:p>
          <w:p w14:paraId="713C44F3" w14:textId="77777777" w:rsidR="00CA01AB" w:rsidRPr="007B6BD5" w:rsidRDefault="00CA01AB" w:rsidP="001D43B8">
            <w:pPr>
              <w:spacing w:after="0"/>
              <w:jc w:val="center"/>
              <w:rPr>
                <w:rFonts w:ascii="Arial" w:hAnsi="Arial" w:cs="Arial"/>
                <w:color w:val="000000"/>
                <w:sz w:val="18"/>
                <w:szCs w:val="18"/>
                <w:lang w:eastAsia="zh-TW"/>
              </w:rPr>
            </w:pPr>
            <w:r w:rsidRPr="007B6BD5">
              <w:rPr>
                <w:rFonts w:ascii="Arial" w:hAnsi="Arial" w:cs="Arial"/>
                <w:color w:val="000000"/>
                <w:sz w:val="18"/>
                <w:szCs w:val="18"/>
              </w:rPr>
              <w:t>DC_13A_n261(3A-G)</w:t>
            </w:r>
          </w:p>
          <w:p w14:paraId="302E02FB"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DC_13A_n261(G-H)</w:t>
            </w:r>
          </w:p>
          <w:p w14:paraId="703535D1" w14:textId="77777777" w:rsidR="00CA01AB" w:rsidRPr="007B6BD5" w:rsidRDefault="00CA01AB" w:rsidP="001D43B8">
            <w:pPr>
              <w:spacing w:after="0"/>
              <w:jc w:val="center"/>
              <w:rPr>
                <w:rFonts w:ascii="Arial" w:hAnsi="Arial" w:cs="Arial"/>
                <w:sz w:val="18"/>
                <w:szCs w:val="18"/>
                <w:lang w:eastAsia="zh-TW"/>
              </w:rPr>
            </w:pPr>
            <w:r w:rsidRPr="007B6BD5">
              <w:rPr>
                <w:rFonts w:ascii="Arial" w:hAnsi="Arial" w:cs="Arial"/>
                <w:sz w:val="18"/>
                <w:szCs w:val="18"/>
              </w:rPr>
              <w:t>DC_13A_n261(G-I)</w:t>
            </w:r>
          </w:p>
          <w:p w14:paraId="445E7C93" w14:textId="77777777" w:rsidR="00CA01AB" w:rsidRPr="007B6BD5" w:rsidRDefault="00CA01AB" w:rsidP="001D43B8">
            <w:pPr>
              <w:spacing w:after="0"/>
              <w:jc w:val="center"/>
              <w:rPr>
                <w:rFonts w:ascii="Arial" w:hAnsi="Arial"/>
                <w:sz w:val="18"/>
                <w:lang w:eastAsia="zh-TW"/>
              </w:rPr>
            </w:pPr>
            <w:r w:rsidRPr="007B6BD5">
              <w:rPr>
                <w:rFonts w:ascii="Arial" w:hAnsi="Arial" w:cs="Arial"/>
                <w:color w:val="000000"/>
                <w:sz w:val="18"/>
                <w:szCs w:val="18"/>
              </w:rPr>
              <w:t>DC_13A_n261(G-J)</w:t>
            </w:r>
          </w:p>
          <w:p w14:paraId="77DDF1B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DC_13A_n261(H-I)</w:t>
            </w:r>
          </w:p>
          <w:p w14:paraId="188FAD7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DC_13A_n261(A-G-H)</w:t>
            </w:r>
          </w:p>
          <w:p w14:paraId="5AFD6A24"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ja-JP"/>
              </w:rPr>
              <w:t>DC_13A_n261(A-G-I)</w:t>
            </w:r>
          </w:p>
        </w:tc>
        <w:tc>
          <w:tcPr>
            <w:tcW w:w="2846" w:type="dxa"/>
          </w:tcPr>
          <w:p w14:paraId="46DDD9B8" w14:textId="77777777" w:rsidR="00CA01AB" w:rsidRPr="007B6BD5" w:rsidRDefault="00CA01AB" w:rsidP="001D43B8">
            <w:pPr>
              <w:spacing w:after="0"/>
              <w:jc w:val="center"/>
              <w:rPr>
                <w:rFonts w:ascii="Arial" w:hAnsi="Arial" w:cs="Arial"/>
                <w:sz w:val="18"/>
                <w:szCs w:val="18"/>
              </w:rPr>
            </w:pPr>
            <w:r w:rsidRPr="007B6BD5">
              <w:rPr>
                <w:rFonts w:ascii="Arial" w:hAnsi="Arial" w:cs="Arial"/>
                <w:sz w:val="18"/>
                <w:szCs w:val="18"/>
              </w:rPr>
              <w:t>DC_13A_n261A</w:t>
            </w:r>
          </w:p>
          <w:p w14:paraId="47F63E3C" w14:textId="77777777" w:rsidR="00CA01AB" w:rsidRPr="007B6BD5" w:rsidRDefault="00CA01AB" w:rsidP="001D43B8">
            <w:pPr>
              <w:spacing w:after="0"/>
              <w:jc w:val="center"/>
              <w:rPr>
                <w:rFonts w:ascii="Arial" w:hAnsi="Arial" w:cs="Arial"/>
                <w:sz w:val="18"/>
                <w:szCs w:val="18"/>
              </w:rPr>
            </w:pPr>
            <w:r w:rsidRPr="007B6BD5">
              <w:rPr>
                <w:rFonts w:ascii="Arial" w:hAnsi="Arial"/>
                <w:sz w:val="18"/>
                <w:lang w:eastAsia="zh-CN"/>
              </w:rPr>
              <w:t>DC_13A_n261G</w:t>
            </w:r>
          </w:p>
          <w:p w14:paraId="4CBE6E32" w14:textId="77777777" w:rsidR="00CA01AB" w:rsidRPr="007B6BD5" w:rsidRDefault="00CA01AB" w:rsidP="001D43B8">
            <w:pPr>
              <w:spacing w:after="0"/>
              <w:jc w:val="center"/>
              <w:rPr>
                <w:rFonts w:ascii="Arial" w:hAnsi="Arial"/>
                <w:sz w:val="18"/>
                <w:lang w:eastAsia="zh-CN"/>
              </w:rPr>
            </w:pPr>
            <w:r w:rsidRPr="007B6BD5">
              <w:rPr>
                <w:rFonts w:ascii="Arial" w:hAnsi="Arial"/>
                <w:sz w:val="18"/>
                <w:lang w:eastAsia="zh-CN"/>
              </w:rPr>
              <w:t>DC_13A_n261H</w:t>
            </w:r>
          </w:p>
          <w:p w14:paraId="40964B4E" w14:textId="77777777" w:rsidR="00CA01AB" w:rsidRPr="007B6BD5" w:rsidRDefault="00CA01AB" w:rsidP="001D43B8">
            <w:pPr>
              <w:spacing w:after="0"/>
              <w:jc w:val="center"/>
              <w:rPr>
                <w:rFonts w:ascii="Arial" w:hAnsi="Arial"/>
                <w:sz w:val="18"/>
                <w:lang w:eastAsia="zh-CN"/>
              </w:rPr>
            </w:pPr>
            <w:r w:rsidRPr="007B6BD5">
              <w:rPr>
                <w:rFonts w:ascii="Arial" w:hAnsi="Arial" w:cs="Arial"/>
                <w:sz w:val="18"/>
                <w:szCs w:val="18"/>
              </w:rPr>
              <w:t>DC_13A_n261I</w:t>
            </w:r>
          </w:p>
        </w:tc>
      </w:tr>
      <w:tr w:rsidR="00CA01AB" w:rsidRPr="007B6BD5" w:rsidDel="00FB0488" w14:paraId="3E6E1B3B" w14:textId="77777777" w:rsidTr="003C3212">
        <w:trPr>
          <w:jc w:val="center"/>
        </w:trPr>
        <w:tc>
          <w:tcPr>
            <w:tcW w:w="3123" w:type="dxa"/>
          </w:tcPr>
          <w:p w14:paraId="3946A499"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DC_14A_n258A</w:t>
            </w:r>
          </w:p>
        </w:tc>
        <w:tc>
          <w:tcPr>
            <w:tcW w:w="2846" w:type="dxa"/>
          </w:tcPr>
          <w:p w14:paraId="66254251"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DC_14A_n258A</w:t>
            </w:r>
          </w:p>
        </w:tc>
      </w:tr>
      <w:tr w:rsidR="00CA01AB" w:rsidRPr="007B6BD5" w:rsidDel="00FB0488" w14:paraId="5E356F9E" w14:textId="77777777" w:rsidTr="003C3212">
        <w:trPr>
          <w:jc w:val="center"/>
        </w:trPr>
        <w:tc>
          <w:tcPr>
            <w:tcW w:w="3123" w:type="dxa"/>
          </w:tcPr>
          <w:p w14:paraId="21177F4D"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14A_n260A</w:t>
            </w:r>
          </w:p>
          <w:p w14:paraId="1D7B70C9"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14A_n260G</w:t>
            </w:r>
          </w:p>
          <w:p w14:paraId="23A29142"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14A_n260H</w:t>
            </w:r>
          </w:p>
          <w:p w14:paraId="2EAB5A55"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14A_n260I</w:t>
            </w:r>
          </w:p>
          <w:p w14:paraId="7EB5420C"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14A_n260J</w:t>
            </w:r>
          </w:p>
          <w:p w14:paraId="0AB3B807"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14A_n260K</w:t>
            </w:r>
          </w:p>
          <w:p w14:paraId="2BA7AD26"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t>DC_</w:t>
            </w:r>
            <w:r w:rsidRPr="007B6BD5">
              <w:rPr>
                <w:rFonts w:ascii="Arial" w:hAnsi="Arial"/>
                <w:bCs/>
                <w:sz w:val="18"/>
                <w:lang w:eastAsia="zh-CN"/>
              </w:rPr>
              <w:t>14A_n260L</w:t>
            </w:r>
          </w:p>
          <w:p w14:paraId="5AAA6504" w14:textId="77777777" w:rsidR="00CA01AB" w:rsidRPr="007B6BD5" w:rsidDel="00FB0488" w:rsidRDefault="00CA01AB" w:rsidP="001D43B8">
            <w:pPr>
              <w:spacing w:after="0"/>
              <w:jc w:val="center"/>
              <w:rPr>
                <w:rFonts w:ascii="Arial" w:hAnsi="Arial" w:cs="Arial"/>
                <w:bCs/>
                <w:sz w:val="18"/>
                <w:szCs w:val="18"/>
              </w:rPr>
            </w:pPr>
            <w:r w:rsidRPr="007B6BD5">
              <w:rPr>
                <w:rFonts w:ascii="Arial" w:hAnsi="Arial"/>
                <w:bCs/>
                <w:sz w:val="18"/>
                <w:lang w:eastAsia="fi-FI"/>
              </w:rPr>
              <w:lastRenderedPageBreak/>
              <w:t>DC_</w:t>
            </w:r>
            <w:r w:rsidRPr="007B6BD5">
              <w:rPr>
                <w:rFonts w:ascii="Arial" w:hAnsi="Arial"/>
                <w:bCs/>
                <w:sz w:val="18"/>
                <w:lang w:eastAsia="zh-CN"/>
              </w:rPr>
              <w:t>14A_n260M</w:t>
            </w:r>
          </w:p>
        </w:tc>
        <w:tc>
          <w:tcPr>
            <w:tcW w:w="2846" w:type="dxa"/>
          </w:tcPr>
          <w:p w14:paraId="55F23EF7" w14:textId="77777777" w:rsidR="00CA01AB" w:rsidRPr="007B6BD5" w:rsidRDefault="00CA01AB" w:rsidP="001D43B8">
            <w:pPr>
              <w:spacing w:after="0"/>
              <w:jc w:val="center"/>
              <w:rPr>
                <w:rFonts w:ascii="Arial" w:hAnsi="Arial"/>
                <w:bCs/>
                <w:sz w:val="18"/>
                <w:lang w:eastAsia="zh-CN"/>
              </w:rPr>
            </w:pPr>
            <w:r w:rsidRPr="007B6BD5">
              <w:rPr>
                <w:rFonts w:ascii="Arial" w:hAnsi="Arial"/>
                <w:bCs/>
                <w:sz w:val="18"/>
                <w:lang w:eastAsia="fi-FI"/>
              </w:rPr>
              <w:lastRenderedPageBreak/>
              <w:t>DC_</w:t>
            </w:r>
            <w:r w:rsidRPr="007B6BD5">
              <w:rPr>
                <w:rFonts w:ascii="Arial" w:hAnsi="Arial"/>
                <w:bCs/>
                <w:sz w:val="18"/>
                <w:lang w:eastAsia="zh-CN"/>
              </w:rPr>
              <w:t>14A_n260A</w:t>
            </w:r>
          </w:p>
          <w:p w14:paraId="496674E1"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14A_n260G</w:t>
            </w:r>
          </w:p>
          <w:p w14:paraId="7A9EABD5"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14A_n260H</w:t>
            </w:r>
          </w:p>
          <w:p w14:paraId="34331140"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14A_n260I</w:t>
            </w:r>
          </w:p>
          <w:p w14:paraId="26299C4B"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14A_n260J</w:t>
            </w:r>
          </w:p>
          <w:p w14:paraId="255DAD22"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14A_n260K</w:t>
            </w:r>
          </w:p>
          <w:p w14:paraId="15C7BA8F" w14:textId="77777777" w:rsidR="00CA01AB" w:rsidRPr="007B6BD5" w:rsidRDefault="00CA01AB" w:rsidP="001D43B8">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zh-CN"/>
              </w:rPr>
              <w:t>14A_n260L</w:t>
            </w:r>
          </w:p>
          <w:p w14:paraId="2A4CC52F" w14:textId="77777777" w:rsidR="00CA01AB" w:rsidRPr="007B6BD5" w:rsidDel="00FB0488" w:rsidRDefault="00CA01AB" w:rsidP="001D43B8">
            <w:pPr>
              <w:spacing w:after="0"/>
              <w:jc w:val="center"/>
              <w:rPr>
                <w:rFonts w:ascii="Arial" w:hAnsi="Arial" w:cs="Arial"/>
                <w:bCs/>
                <w:sz w:val="18"/>
                <w:szCs w:val="18"/>
              </w:rPr>
            </w:pPr>
            <w:r w:rsidRPr="007B6BD5">
              <w:rPr>
                <w:rFonts w:ascii="Arial" w:hAnsi="Arial"/>
                <w:bCs/>
                <w:sz w:val="18"/>
                <w:lang w:eastAsia="fi-FI"/>
              </w:rPr>
              <w:lastRenderedPageBreak/>
              <w:t>DC_</w:t>
            </w:r>
            <w:r w:rsidRPr="007B6BD5">
              <w:rPr>
                <w:rFonts w:ascii="Arial" w:hAnsi="Arial"/>
                <w:bCs/>
                <w:sz w:val="18"/>
                <w:lang w:eastAsia="zh-CN"/>
              </w:rPr>
              <w:t>14A_n260M</w:t>
            </w:r>
          </w:p>
        </w:tc>
      </w:tr>
      <w:tr w:rsidR="00CA01AB" w:rsidRPr="007B6BD5" w14:paraId="45BE17B8" w14:textId="77777777" w:rsidTr="003C3212">
        <w:trPr>
          <w:jc w:val="center"/>
        </w:trPr>
        <w:tc>
          <w:tcPr>
            <w:tcW w:w="3123" w:type="dxa"/>
          </w:tcPr>
          <w:p w14:paraId="4307EE8B" w14:textId="77777777" w:rsidR="00CA01AB" w:rsidRPr="007B6BD5" w:rsidRDefault="00CA01AB" w:rsidP="001D43B8">
            <w:pPr>
              <w:spacing w:after="0"/>
              <w:jc w:val="center"/>
              <w:rPr>
                <w:rFonts w:ascii="Arial" w:eastAsia="MS Mincho" w:hAnsi="Arial"/>
                <w:sz w:val="18"/>
                <w:lang w:eastAsia="ja-JP"/>
              </w:rPr>
            </w:pPr>
            <w:r w:rsidRPr="007B6BD5">
              <w:rPr>
                <w:rFonts w:ascii="Arial" w:hAnsi="Arial"/>
                <w:sz w:val="18"/>
                <w:lang w:eastAsia="ja-JP"/>
              </w:rPr>
              <w:lastRenderedPageBreak/>
              <w:t>DC_18A_n257A</w:t>
            </w:r>
          </w:p>
          <w:p w14:paraId="225724C9"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DC_18A_n257D</w:t>
            </w:r>
          </w:p>
          <w:p w14:paraId="042B082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DC_18A_n257E</w:t>
            </w:r>
          </w:p>
          <w:p w14:paraId="01E40DBF" w14:textId="77777777" w:rsidR="00CA01AB" w:rsidRPr="007B6BD5" w:rsidRDefault="00CA01AB" w:rsidP="001D43B8">
            <w:pPr>
              <w:spacing w:after="0"/>
              <w:jc w:val="center"/>
              <w:rPr>
                <w:rFonts w:ascii="Arial" w:eastAsia="MS Mincho" w:hAnsi="Arial"/>
                <w:sz w:val="18"/>
                <w:lang w:eastAsia="ja-JP"/>
              </w:rPr>
            </w:pPr>
            <w:r w:rsidRPr="007B6BD5">
              <w:rPr>
                <w:rFonts w:ascii="Arial" w:hAnsi="Arial"/>
                <w:sz w:val="18"/>
                <w:lang w:eastAsia="ja-JP"/>
              </w:rPr>
              <w:t>DC_18A_n257F</w:t>
            </w:r>
          </w:p>
          <w:p w14:paraId="24F00280" w14:textId="77777777" w:rsidR="00CA01AB" w:rsidRPr="007B6BD5" w:rsidRDefault="00CA01AB" w:rsidP="001D43B8">
            <w:pPr>
              <w:spacing w:after="0"/>
              <w:jc w:val="center"/>
              <w:rPr>
                <w:rFonts w:ascii="Arial" w:eastAsia="MS Mincho" w:hAnsi="Arial"/>
                <w:sz w:val="18"/>
                <w:lang w:eastAsia="ja-JP"/>
              </w:rPr>
            </w:pPr>
            <w:r w:rsidRPr="007B6BD5">
              <w:rPr>
                <w:rFonts w:ascii="Arial" w:eastAsia="MS Mincho" w:hAnsi="Arial"/>
                <w:sz w:val="18"/>
                <w:lang w:eastAsia="ja-JP"/>
              </w:rPr>
              <w:t>DC_18A_n257G</w:t>
            </w:r>
          </w:p>
          <w:p w14:paraId="269C9F20" w14:textId="77777777" w:rsidR="00CA01AB" w:rsidRPr="007B6BD5" w:rsidRDefault="00CA01AB" w:rsidP="001D43B8">
            <w:pPr>
              <w:spacing w:after="0"/>
              <w:jc w:val="center"/>
              <w:rPr>
                <w:rFonts w:ascii="Arial" w:eastAsia="MS Mincho" w:hAnsi="Arial"/>
                <w:sz w:val="18"/>
                <w:lang w:eastAsia="ja-JP"/>
              </w:rPr>
            </w:pPr>
            <w:r w:rsidRPr="007B6BD5">
              <w:rPr>
                <w:rFonts w:ascii="Arial" w:eastAsia="MS Mincho" w:hAnsi="Arial"/>
                <w:sz w:val="18"/>
                <w:lang w:eastAsia="ja-JP"/>
              </w:rPr>
              <w:t>DC_18A_n257H</w:t>
            </w:r>
          </w:p>
          <w:p w14:paraId="61916910" w14:textId="77777777" w:rsidR="00CA01AB" w:rsidRPr="007B6BD5" w:rsidRDefault="00CA01AB" w:rsidP="001D43B8">
            <w:pPr>
              <w:spacing w:after="0"/>
              <w:jc w:val="center"/>
              <w:rPr>
                <w:rFonts w:ascii="Arial" w:eastAsia="MS Mincho" w:hAnsi="Arial"/>
                <w:sz w:val="18"/>
                <w:lang w:eastAsia="ja-JP"/>
              </w:rPr>
            </w:pPr>
            <w:r w:rsidRPr="007B6BD5">
              <w:rPr>
                <w:rFonts w:ascii="Arial" w:eastAsia="MS Mincho" w:hAnsi="Arial"/>
                <w:sz w:val="18"/>
                <w:lang w:eastAsia="ja-JP"/>
              </w:rPr>
              <w:t>DC_18A_n257I</w:t>
            </w:r>
          </w:p>
          <w:p w14:paraId="22786DDF" w14:textId="77777777" w:rsidR="00CA01AB" w:rsidRPr="007B6BD5" w:rsidRDefault="00CA01AB" w:rsidP="001D43B8">
            <w:pPr>
              <w:spacing w:after="0"/>
              <w:jc w:val="center"/>
              <w:rPr>
                <w:rFonts w:ascii="Arial" w:eastAsia="MS Mincho" w:hAnsi="Arial"/>
                <w:sz w:val="18"/>
                <w:lang w:eastAsia="ja-JP"/>
              </w:rPr>
            </w:pPr>
            <w:r w:rsidRPr="007B6BD5">
              <w:rPr>
                <w:rFonts w:ascii="Arial" w:eastAsia="MS Mincho" w:hAnsi="Arial"/>
                <w:sz w:val="18"/>
                <w:lang w:eastAsia="ja-JP"/>
              </w:rPr>
              <w:t>DC_18A_n257J</w:t>
            </w:r>
          </w:p>
          <w:p w14:paraId="011BBC70" w14:textId="77777777" w:rsidR="00CA01AB" w:rsidRPr="007B6BD5" w:rsidRDefault="00CA01AB" w:rsidP="001D43B8">
            <w:pPr>
              <w:spacing w:after="0"/>
              <w:jc w:val="center"/>
              <w:rPr>
                <w:rFonts w:ascii="Arial" w:eastAsia="MS Mincho" w:hAnsi="Arial"/>
                <w:sz w:val="18"/>
                <w:lang w:eastAsia="ja-JP"/>
              </w:rPr>
            </w:pPr>
            <w:r w:rsidRPr="007B6BD5">
              <w:rPr>
                <w:rFonts w:ascii="Arial" w:eastAsia="MS Mincho" w:hAnsi="Arial"/>
                <w:sz w:val="18"/>
                <w:lang w:eastAsia="ja-JP"/>
              </w:rPr>
              <w:t>DC_18A_n257K</w:t>
            </w:r>
          </w:p>
          <w:p w14:paraId="2018BF8C" w14:textId="77777777" w:rsidR="00CA01AB" w:rsidRPr="007B6BD5" w:rsidRDefault="00CA01AB" w:rsidP="001D43B8">
            <w:pPr>
              <w:spacing w:after="0"/>
              <w:jc w:val="center"/>
              <w:rPr>
                <w:rFonts w:ascii="Arial" w:hAnsi="Arial"/>
                <w:sz w:val="18"/>
                <w:lang w:eastAsia="ja-JP"/>
              </w:rPr>
            </w:pPr>
            <w:r w:rsidRPr="007B6BD5">
              <w:rPr>
                <w:rFonts w:ascii="Arial" w:eastAsia="MS Mincho" w:hAnsi="Arial"/>
                <w:sz w:val="18"/>
                <w:lang w:eastAsia="ja-JP"/>
              </w:rPr>
              <w:t>DC_18A_n257L</w:t>
            </w:r>
          </w:p>
          <w:p w14:paraId="707933CD"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DC_18A_n257M</w:t>
            </w:r>
          </w:p>
        </w:tc>
        <w:tc>
          <w:tcPr>
            <w:tcW w:w="2846" w:type="dxa"/>
          </w:tcPr>
          <w:p w14:paraId="74C531EC" w14:textId="77777777" w:rsidR="00CA01AB" w:rsidRPr="007B6BD5" w:rsidRDefault="00CA01AB" w:rsidP="001D43B8">
            <w:pPr>
              <w:spacing w:after="0"/>
              <w:jc w:val="center"/>
              <w:rPr>
                <w:rFonts w:ascii="Arial" w:hAnsi="Arial"/>
                <w:sz w:val="18"/>
                <w:lang w:eastAsia="zh-TW"/>
              </w:rPr>
            </w:pPr>
            <w:r w:rsidRPr="007B6BD5">
              <w:rPr>
                <w:rFonts w:ascii="Arial" w:hAnsi="Arial"/>
                <w:sz w:val="18"/>
                <w:lang w:eastAsia="ja-JP"/>
              </w:rPr>
              <w:t>DC_18A_n257A</w:t>
            </w:r>
          </w:p>
          <w:p w14:paraId="4C19294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DC_18A_n257G</w:t>
            </w:r>
          </w:p>
          <w:p w14:paraId="7C51CDC7"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DC_18A_n257H</w:t>
            </w:r>
          </w:p>
          <w:p w14:paraId="6950399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DC_18A_n257I</w:t>
            </w:r>
          </w:p>
        </w:tc>
      </w:tr>
      <w:tr w:rsidR="00CA01AB" w:rsidRPr="007B6BD5" w14:paraId="71217C01" w14:textId="77777777" w:rsidTr="003C3212">
        <w:trPr>
          <w:jc w:val="center"/>
        </w:trPr>
        <w:tc>
          <w:tcPr>
            <w:tcW w:w="3123" w:type="dxa"/>
          </w:tcPr>
          <w:p w14:paraId="28A0BAB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DC_19A_n257A</w:t>
            </w:r>
          </w:p>
          <w:p w14:paraId="39280C9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DC_19A_n257D</w:t>
            </w:r>
          </w:p>
          <w:p w14:paraId="5078F93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DC_19A_n257E</w:t>
            </w:r>
          </w:p>
          <w:p w14:paraId="4BFCA6F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DC_19A_n257F</w:t>
            </w:r>
          </w:p>
          <w:p w14:paraId="369D32B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DC_19A_n257G</w:t>
            </w:r>
          </w:p>
          <w:p w14:paraId="47B01F3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DC_19A_n257H</w:t>
            </w:r>
          </w:p>
          <w:p w14:paraId="4AA9DD9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DC_19A_n257I</w:t>
            </w:r>
          </w:p>
          <w:p w14:paraId="71A7B41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DC_19A_n257J</w:t>
            </w:r>
          </w:p>
          <w:p w14:paraId="49B3B67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DC_19A_n257K</w:t>
            </w:r>
          </w:p>
          <w:p w14:paraId="0E6B8F0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DC_19A_n257L</w:t>
            </w:r>
          </w:p>
          <w:p w14:paraId="4F5AE84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DC_19A_n257M</w:t>
            </w:r>
          </w:p>
        </w:tc>
        <w:tc>
          <w:tcPr>
            <w:tcW w:w="2846" w:type="dxa"/>
          </w:tcPr>
          <w:p w14:paraId="6D8E5C89"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DC_19A_n257A</w:t>
            </w:r>
          </w:p>
          <w:p w14:paraId="0980E511"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DC_19A_n257G</w:t>
            </w:r>
          </w:p>
          <w:p w14:paraId="30E062D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DC_19A_n257H</w:t>
            </w:r>
          </w:p>
          <w:p w14:paraId="2B3DA023"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DC_19A_n257I</w:t>
            </w:r>
          </w:p>
          <w:p w14:paraId="76352F1C"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DC_19A_n257J</w:t>
            </w:r>
          </w:p>
          <w:p w14:paraId="715D418D"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DC_19A_n257K</w:t>
            </w:r>
          </w:p>
          <w:p w14:paraId="21A8AC25"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DC_19A_n257L</w:t>
            </w:r>
          </w:p>
          <w:p w14:paraId="5EE0CCE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DC_19A_n257M</w:t>
            </w:r>
          </w:p>
        </w:tc>
      </w:tr>
      <w:tr w:rsidR="00CA01AB" w:rsidRPr="007B6BD5" w14:paraId="4A1615A2" w14:textId="77777777" w:rsidTr="003C3212">
        <w:trPr>
          <w:jc w:val="center"/>
        </w:trPr>
        <w:tc>
          <w:tcPr>
            <w:tcW w:w="3123" w:type="dxa"/>
          </w:tcPr>
          <w:p w14:paraId="2C9F1425"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DC_20A_n257A</w:t>
            </w:r>
          </w:p>
          <w:p w14:paraId="6DD4AAED"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DC_20A_n257B</w:t>
            </w:r>
          </w:p>
          <w:p w14:paraId="12AE3DFC"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DC_20A_n257C</w:t>
            </w:r>
          </w:p>
          <w:p w14:paraId="418CB800"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DC_20A_n257D</w:t>
            </w:r>
          </w:p>
          <w:p w14:paraId="4E7BAE77"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DC_20A_n257E</w:t>
            </w:r>
          </w:p>
          <w:p w14:paraId="79E0FC98"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DC_20A_n257F</w:t>
            </w:r>
          </w:p>
          <w:p w14:paraId="47474C9A"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DC_20A_n257G</w:t>
            </w:r>
          </w:p>
          <w:p w14:paraId="155293AE"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DC_20A_n257H</w:t>
            </w:r>
          </w:p>
          <w:p w14:paraId="1BF8249F"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DC_20A_n257I</w:t>
            </w:r>
          </w:p>
          <w:p w14:paraId="19A1BA43"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DC_20A_n257J</w:t>
            </w:r>
          </w:p>
          <w:p w14:paraId="6C734F4A"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DC_20A_n257K</w:t>
            </w:r>
          </w:p>
          <w:p w14:paraId="1EB5B781" w14:textId="77777777" w:rsidR="00CA01AB" w:rsidRPr="007B6BD5" w:rsidRDefault="00CA01AB" w:rsidP="001D43B8">
            <w:pPr>
              <w:spacing w:after="0"/>
              <w:jc w:val="center"/>
              <w:rPr>
                <w:rFonts w:ascii="Arial" w:hAnsi="Arial"/>
                <w:b/>
                <w:sz w:val="18"/>
                <w:lang w:eastAsia="ja-JP"/>
              </w:rPr>
            </w:pPr>
            <w:r w:rsidRPr="007B6BD5">
              <w:rPr>
                <w:rFonts w:ascii="Arial" w:hAnsi="Arial"/>
                <w:sz w:val="18"/>
                <w:lang w:eastAsia="ja-JP"/>
              </w:rPr>
              <w:t>DC_20A_n257L</w:t>
            </w:r>
          </w:p>
          <w:p w14:paraId="3C4D9FD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DC_20A_n257M</w:t>
            </w:r>
          </w:p>
        </w:tc>
        <w:tc>
          <w:tcPr>
            <w:tcW w:w="2846" w:type="dxa"/>
          </w:tcPr>
          <w:p w14:paraId="08F8C12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DC_20A_n257A</w:t>
            </w:r>
          </w:p>
        </w:tc>
      </w:tr>
      <w:tr w:rsidR="00CA01AB" w:rsidRPr="007B6BD5" w14:paraId="13FEAB7B" w14:textId="77777777" w:rsidTr="003C3212">
        <w:trPr>
          <w:jc w:val="center"/>
        </w:trPr>
        <w:tc>
          <w:tcPr>
            <w:tcW w:w="3123" w:type="dxa"/>
          </w:tcPr>
          <w:p w14:paraId="4C48D15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DC_20A_n258A</w:t>
            </w:r>
          </w:p>
          <w:p w14:paraId="209439F2"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DC_20A_n258B</w:t>
            </w:r>
          </w:p>
          <w:p w14:paraId="717FC0FE"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DC_20A_n258C</w:t>
            </w:r>
          </w:p>
          <w:p w14:paraId="4D1BC66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DC_20A_n258D</w:t>
            </w:r>
          </w:p>
          <w:p w14:paraId="3D987B66"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DC_20A_n258E</w:t>
            </w:r>
          </w:p>
          <w:p w14:paraId="1DC2C13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DC_20A_n258F</w:t>
            </w:r>
          </w:p>
          <w:p w14:paraId="537A0CB4"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DC_20A_n258G</w:t>
            </w:r>
          </w:p>
          <w:p w14:paraId="0C462D0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DC_20A_n258H</w:t>
            </w:r>
          </w:p>
          <w:p w14:paraId="7B3B5FDA"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DC_20A_n258I</w:t>
            </w:r>
          </w:p>
          <w:p w14:paraId="2FD9325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DC_20A_n258J</w:t>
            </w:r>
          </w:p>
          <w:p w14:paraId="3A6E29DF"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DC_20A_n258K</w:t>
            </w:r>
          </w:p>
          <w:p w14:paraId="2F49352B"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DC_20A_n258L</w:t>
            </w:r>
          </w:p>
          <w:p w14:paraId="26896E57"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DC_20A_n258M</w:t>
            </w:r>
          </w:p>
        </w:tc>
        <w:tc>
          <w:tcPr>
            <w:tcW w:w="2846" w:type="dxa"/>
          </w:tcPr>
          <w:p w14:paraId="015AD088"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lastRenderedPageBreak/>
              <w:t>DC_20A_n258A</w:t>
            </w:r>
          </w:p>
        </w:tc>
      </w:tr>
      <w:tr w:rsidR="00CA01AB" w:rsidRPr="007B6BD5" w14:paraId="03CF38F6" w14:textId="77777777" w:rsidTr="003C3212">
        <w:trPr>
          <w:jc w:val="center"/>
        </w:trPr>
        <w:tc>
          <w:tcPr>
            <w:tcW w:w="3123" w:type="dxa"/>
          </w:tcPr>
          <w:p w14:paraId="2C05386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DC_21A_n257A</w:t>
            </w:r>
          </w:p>
          <w:p w14:paraId="5F514E3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DC_21A_n257D</w:t>
            </w:r>
          </w:p>
          <w:p w14:paraId="4D31D201"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DC_21A_n257E</w:t>
            </w:r>
          </w:p>
          <w:p w14:paraId="0B525FDC"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DC_21A_n257F</w:t>
            </w:r>
          </w:p>
          <w:p w14:paraId="7234392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DC_21A_n257G</w:t>
            </w:r>
          </w:p>
          <w:p w14:paraId="5882BE1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DC_21A_n257H</w:t>
            </w:r>
          </w:p>
          <w:p w14:paraId="2AC3D95E"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DC_21A_n257I</w:t>
            </w:r>
          </w:p>
          <w:p w14:paraId="3676B08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DC_21A_n257J</w:t>
            </w:r>
          </w:p>
          <w:p w14:paraId="025F32E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DC_21A_n257K</w:t>
            </w:r>
          </w:p>
          <w:p w14:paraId="1930145F"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DC_21A_n257L</w:t>
            </w:r>
          </w:p>
          <w:p w14:paraId="648A3530"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DC_21A_n257M</w:t>
            </w:r>
          </w:p>
        </w:tc>
        <w:tc>
          <w:tcPr>
            <w:tcW w:w="2846" w:type="dxa"/>
          </w:tcPr>
          <w:p w14:paraId="25275785"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fi-FI"/>
              </w:rPr>
              <w:t>DC_21A_n257A</w:t>
            </w:r>
          </w:p>
          <w:p w14:paraId="71553E10"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DC_21A_n257G</w:t>
            </w:r>
          </w:p>
          <w:p w14:paraId="6E3AE738"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DC_21A_n257H</w:t>
            </w:r>
          </w:p>
          <w:p w14:paraId="64C52F7A"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DC_21A_n257I</w:t>
            </w:r>
          </w:p>
          <w:p w14:paraId="7BBB36F4"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DC_21A_n257J</w:t>
            </w:r>
          </w:p>
          <w:p w14:paraId="5838347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DC_21A_n257K</w:t>
            </w:r>
          </w:p>
          <w:p w14:paraId="7F417C96" w14:textId="77777777" w:rsidR="00CA01AB" w:rsidRPr="007B6BD5" w:rsidRDefault="00CA01AB" w:rsidP="001D43B8">
            <w:pPr>
              <w:spacing w:after="0"/>
              <w:jc w:val="center"/>
              <w:rPr>
                <w:rFonts w:ascii="Arial" w:hAnsi="Arial"/>
                <w:sz w:val="18"/>
                <w:lang w:eastAsia="ja-JP"/>
              </w:rPr>
            </w:pPr>
            <w:r w:rsidRPr="007B6BD5">
              <w:rPr>
                <w:rFonts w:ascii="Arial" w:hAnsi="Arial"/>
                <w:sz w:val="18"/>
                <w:lang w:eastAsia="ja-JP"/>
              </w:rPr>
              <w:t>DC_21A_n257L</w:t>
            </w:r>
          </w:p>
          <w:p w14:paraId="0E559203" w14:textId="77777777" w:rsidR="00CA01AB" w:rsidRPr="007B6BD5" w:rsidRDefault="00CA01AB" w:rsidP="001D43B8">
            <w:pPr>
              <w:spacing w:after="0"/>
              <w:jc w:val="center"/>
              <w:rPr>
                <w:rFonts w:ascii="Arial" w:hAnsi="Arial"/>
                <w:sz w:val="18"/>
                <w:lang w:eastAsia="fi-FI"/>
              </w:rPr>
            </w:pPr>
            <w:r w:rsidRPr="007B6BD5">
              <w:rPr>
                <w:rFonts w:ascii="Arial" w:hAnsi="Arial"/>
                <w:sz w:val="18"/>
                <w:lang w:eastAsia="ja-JP"/>
              </w:rPr>
              <w:t>DC_21A_n257M</w:t>
            </w:r>
          </w:p>
        </w:tc>
      </w:tr>
      <w:tr w:rsidR="003C3212" w:rsidRPr="007B6BD5" w14:paraId="3BC8D642" w14:textId="77777777" w:rsidTr="003C3212">
        <w:trPr>
          <w:jc w:val="center"/>
          <w:ins w:id="237" w:author="Per Lindell" w:date="2025-10-30T16:06:00Z"/>
        </w:trPr>
        <w:tc>
          <w:tcPr>
            <w:tcW w:w="3123" w:type="dxa"/>
            <w:tcBorders>
              <w:top w:val="single" w:sz="4" w:space="0" w:color="auto"/>
              <w:left w:val="single" w:sz="4" w:space="0" w:color="auto"/>
              <w:bottom w:val="single" w:sz="4" w:space="0" w:color="auto"/>
              <w:right w:val="single" w:sz="4" w:space="0" w:color="auto"/>
            </w:tcBorders>
          </w:tcPr>
          <w:p w14:paraId="3734DCB3" w14:textId="38C39ACD" w:rsidR="003C3212" w:rsidRPr="007B6BD5" w:rsidRDefault="003C3212" w:rsidP="001A3927">
            <w:pPr>
              <w:spacing w:after="0"/>
              <w:jc w:val="center"/>
              <w:rPr>
                <w:ins w:id="238" w:author="Per Lindell" w:date="2025-10-30T16:06:00Z" w16du:dateUtc="2025-10-30T15:06:00Z"/>
                <w:rFonts w:ascii="Arial" w:hAnsi="Arial"/>
                <w:sz w:val="18"/>
                <w:lang w:eastAsia="ja-JP"/>
              </w:rPr>
            </w:pPr>
            <w:ins w:id="239" w:author="Per Lindell" w:date="2025-10-30T16:06:00Z" w16du:dateUtc="2025-10-30T15:06:00Z">
              <w:r w:rsidRPr="007B6BD5">
                <w:rPr>
                  <w:rFonts w:ascii="Arial" w:hAnsi="Arial"/>
                  <w:sz w:val="18"/>
                  <w:lang w:eastAsia="ja-JP"/>
                </w:rPr>
                <w:t>DC</w:t>
              </w:r>
            </w:ins>
            <w:ins w:id="240" w:author="Per Lindell" w:date="2025-10-30T16:08:00Z" w16du:dateUtc="2025-10-30T15:08:00Z">
              <w:r>
                <w:rPr>
                  <w:rFonts w:ascii="Arial" w:hAnsi="Arial"/>
                  <w:sz w:val="18"/>
                  <w:lang w:eastAsia="ja-JP"/>
                </w:rPr>
                <w:t>_25</w:t>
              </w:r>
            </w:ins>
            <w:ins w:id="241" w:author="Per Lindell" w:date="2025-10-30T16:06:00Z" w16du:dateUtc="2025-10-30T15:06:00Z">
              <w:r w:rsidRPr="007B6BD5">
                <w:rPr>
                  <w:rFonts w:ascii="Arial" w:hAnsi="Arial"/>
                  <w:sz w:val="18"/>
                  <w:lang w:eastAsia="ja-JP"/>
                </w:rPr>
                <w:t>A_</w:t>
              </w:r>
            </w:ins>
            <w:ins w:id="242" w:author="Per Lindell" w:date="2025-10-30T16:09:00Z" w16du:dateUtc="2025-10-30T15:09:00Z">
              <w:r>
                <w:rPr>
                  <w:rFonts w:ascii="Arial" w:hAnsi="Arial"/>
                  <w:sz w:val="18"/>
                  <w:lang w:eastAsia="ja-JP"/>
                </w:rPr>
                <w:t>n261</w:t>
              </w:r>
            </w:ins>
            <w:ins w:id="243" w:author="Per Lindell" w:date="2025-10-30T16:06:00Z" w16du:dateUtc="2025-10-30T15:06:00Z">
              <w:r w:rsidRPr="007B6BD5">
                <w:rPr>
                  <w:rFonts w:ascii="Arial" w:hAnsi="Arial"/>
                  <w:sz w:val="18"/>
                  <w:lang w:eastAsia="ja-JP"/>
                </w:rPr>
                <w:t>A</w:t>
              </w:r>
            </w:ins>
          </w:p>
          <w:p w14:paraId="02039247" w14:textId="4F18C2AD" w:rsidR="003C3212" w:rsidRPr="007B6BD5" w:rsidRDefault="003C3212" w:rsidP="001A3927">
            <w:pPr>
              <w:spacing w:after="0"/>
              <w:jc w:val="center"/>
              <w:rPr>
                <w:ins w:id="244" w:author="Per Lindell" w:date="2025-10-30T16:06:00Z" w16du:dateUtc="2025-10-30T15:06:00Z"/>
                <w:rFonts w:ascii="Arial" w:hAnsi="Arial"/>
                <w:sz w:val="18"/>
                <w:lang w:eastAsia="ja-JP"/>
              </w:rPr>
            </w:pPr>
            <w:ins w:id="245" w:author="Per Lindell" w:date="2025-10-30T16:06:00Z" w16du:dateUtc="2025-10-30T15:06:00Z">
              <w:r w:rsidRPr="007B6BD5">
                <w:rPr>
                  <w:rFonts w:ascii="Arial" w:hAnsi="Arial"/>
                  <w:sz w:val="18"/>
                  <w:lang w:eastAsia="ja-JP"/>
                </w:rPr>
                <w:t>DC</w:t>
              </w:r>
            </w:ins>
            <w:ins w:id="246" w:author="Per Lindell" w:date="2025-10-30T16:08:00Z" w16du:dateUtc="2025-10-30T15:08:00Z">
              <w:r>
                <w:rPr>
                  <w:rFonts w:ascii="Arial" w:hAnsi="Arial"/>
                  <w:sz w:val="18"/>
                  <w:lang w:eastAsia="ja-JP"/>
                </w:rPr>
                <w:t>_25</w:t>
              </w:r>
            </w:ins>
            <w:ins w:id="247" w:author="Per Lindell" w:date="2025-10-30T16:06:00Z" w16du:dateUtc="2025-10-30T15:06:00Z">
              <w:r w:rsidRPr="007B6BD5">
                <w:rPr>
                  <w:rFonts w:ascii="Arial" w:hAnsi="Arial"/>
                  <w:sz w:val="18"/>
                  <w:lang w:eastAsia="ja-JP"/>
                </w:rPr>
                <w:t>A_</w:t>
              </w:r>
            </w:ins>
            <w:ins w:id="248" w:author="Per Lindell" w:date="2025-10-30T16:09:00Z" w16du:dateUtc="2025-10-30T15:09:00Z">
              <w:r>
                <w:rPr>
                  <w:rFonts w:ascii="Arial" w:hAnsi="Arial"/>
                  <w:sz w:val="18"/>
                  <w:lang w:eastAsia="ja-JP"/>
                </w:rPr>
                <w:t>n261</w:t>
              </w:r>
            </w:ins>
            <w:ins w:id="249" w:author="Per Lindell" w:date="2025-10-30T16:06:00Z" w16du:dateUtc="2025-10-30T15:06:00Z">
              <w:r w:rsidRPr="007B6BD5">
                <w:rPr>
                  <w:rFonts w:ascii="Arial" w:hAnsi="Arial"/>
                  <w:sz w:val="18"/>
                  <w:lang w:eastAsia="ja-JP"/>
                </w:rPr>
                <w:t>G</w:t>
              </w:r>
            </w:ins>
          </w:p>
          <w:p w14:paraId="5E0F59B3" w14:textId="5C4AEF14" w:rsidR="003C3212" w:rsidRPr="007B6BD5" w:rsidRDefault="003C3212" w:rsidP="001A3927">
            <w:pPr>
              <w:spacing w:after="0"/>
              <w:jc w:val="center"/>
              <w:rPr>
                <w:ins w:id="250" w:author="Per Lindell" w:date="2025-10-30T16:06:00Z" w16du:dateUtc="2025-10-30T15:06:00Z"/>
                <w:rFonts w:ascii="Arial" w:hAnsi="Arial"/>
                <w:sz w:val="18"/>
                <w:lang w:eastAsia="ja-JP"/>
              </w:rPr>
            </w:pPr>
            <w:ins w:id="251" w:author="Per Lindell" w:date="2025-10-30T16:06:00Z" w16du:dateUtc="2025-10-30T15:06:00Z">
              <w:r w:rsidRPr="007B6BD5">
                <w:rPr>
                  <w:rFonts w:ascii="Arial" w:hAnsi="Arial"/>
                  <w:sz w:val="18"/>
                  <w:lang w:eastAsia="ja-JP"/>
                </w:rPr>
                <w:t>DC</w:t>
              </w:r>
            </w:ins>
            <w:ins w:id="252" w:author="Per Lindell" w:date="2025-10-30T16:08:00Z" w16du:dateUtc="2025-10-30T15:08:00Z">
              <w:r>
                <w:rPr>
                  <w:rFonts w:ascii="Arial" w:hAnsi="Arial"/>
                  <w:sz w:val="18"/>
                  <w:lang w:eastAsia="ja-JP"/>
                </w:rPr>
                <w:t>_25</w:t>
              </w:r>
            </w:ins>
            <w:ins w:id="253" w:author="Per Lindell" w:date="2025-10-30T16:06:00Z" w16du:dateUtc="2025-10-30T15:06:00Z">
              <w:r w:rsidRPr="007B6BD5">
                <w:rPr>
                  <w:rFonts w:ascii="Arial" w:hAnsi="Arial"/>
                  <w:sz w:val="18"/>
                  <w:lang w:eastAsia="ja-JP"/>
                </w:rPr>
                <w:t>A_</w:t>
              </w:r>
            </w:ins>
            <w:ins w:id="254" w:author="Per Lindell" w:date="2025-10-30T16:09:00Z" w16du:dateUtc="2025-10-30T15:09:00Z">
              <w:r>
                <w:rPr>
                  <w:rFonts w:ascii="Arial" w:hAnsi="Arial"/>
                  <w:sz w:val="18"/>
                  <w:lang w:eastAsia="ja-JP"/>
                </w:rPr>
                <w:t>n261</w:t>
              </w:r>
            </w:ins>
            <w:ins w:id="255" w:author="Per Lindell" w:date="2025-10-30T16:06:00Z" w16du:dateUtc="2025-10-30T15:06:00Z">
              <w:r w:rsidRPr="007B6BD5">
                <w:rPr>
                  <w:rFonts w:ascii="Arial" w:hAnsi="Arial"/>
                  <w:sz w:val="18"/>
                  <w:lang w:eastAsia="ja-JP"/>
                </w:rPr>
                <w:t>H</w:t>
              </w:r>
            </w:ins>
          </w:p>
          <w:p w14:paraId="746B2D18" w14:textId="6614A52D" w:rsidR="003C3212" w:rsidRPr="007B6BD5" w:rsidRDefault="003C3212" w:rsidP="003C3212">
            <w:pPr>
              <w:spacing w:after="0"/>
              <w:jc w:val="center"/>
              <w:rPr>
                <w:ins w:id="256" w:author="Per Lindell" w:date="2025-10-30T16:06:00Z" w16du:dateUtc="2025-10-30T15:06:00Z"/>
                <w:rFonts w:ascii="Arial" w:hAnsi="Arial"/>
                <w:sz w:val="18"/>
                <w:lang w:eastAsia="ja-JP"/>
              </w:rPr>
            </w:pPr>
            <w:ins w:id="257" w:author="Per Lindell" w:date="2025-10-30T16:06:00Z" w16du:dateUtc="2025-10-30T15:06:00Z">
              <w:r w:rsidRPr="007B6BD5">
                <w:rPr>
                  <w:rFonts w:ascii="Arial" w:hAnsi="Arial"/>
                  <w:sz w:val="18"/>
                  <w:lang w:eastAsia="ja-JP"/>
                </w:rPr>
                <w:t>DC</w:t>
              </w:r>
            </w:ins>
            <w:ins w:id="258" w:author="Per Lindell" w:date="2025-10-30T16:08:00Z" w16du:dateUtc="2025-10-30T15:08:00Z">
              <w:r>
                <w:rPr>
                  <w:rFonts w:ascii="Arial" w:hAnsi="Arial"/>
                  <w:sz w:val="18"/>
                  <w:lang w:eastAsia="ja-JP"/>
                </w:rPr>
                <w:t>_25</w:t>
              </w:r>
            </w:ins>
            <w:ins w:id="259" w:author="Per Lindell" w:date="2025-10-30T16:06:00Z" w16du:dateUtc="2025-10-30T15:06:00Z">
              <w:r w:rsidRPr="007B6BD5">
                <w:rPr>
                  <w:rFonts w:ascii="Arial" w:hAnsi="Arial"/>
                  <w:sz w:val="18"/>
                  <w:lang w:eastAsia="ja-JP"/>
                </w:rPr>
                <w:t>A_</w:t>
              </w:r>
            </w:ins>
            <w:ins w:id="260" w:author="Per Lindell" w:date="2025-10-30T16:09:00Z" w16du:dateUtc="2025-10-30T15:09:00Z">
              <w:r>
                <w:rPr>
                  <w:rFonts w:ascii="Arial" w:hAnsi="Arial"/>
                  <w:sz w:val="18"/>
                  <w:lang w:eastAsia="ja-JP"/>
                </w:rPr>
                <w:t>n261</w:t>
              </w:r>
            </w:ins>
            <w:ins w:id="261" w:author="Per Lindell" w:date="2025-10-30T16:06:00Z" w16du:dateUtc="2025-10-30T15:06:00Z">
              <w:r w:rsidRPr="007B6BD5">
                <w:rPr>
                  <w:rFonts w:ascii="Arial" w:hAnsi="Arial"/>
                  <w:sz w:val="18"/>
                  <w:lang w:eastAsia="ja-JP"/>
                </w:rPr>
                <w:t>I</w:t>
              </w:r>
            </w:ins>
          </w:p>
        </w:tc>
        <w:tc>
          <w:tcPr>
            <w:tcW w:w="2846" w:type="dxa"/>
            <w:tcBorders>
              <w:top w:val="single" w:sz="4" w:space="0" w:color="auto"/>
              <w:left w:val="single" w:sz="4" w:space="0" w:color="auto"/>
              <w:bottom w:val="single" w:sz="4" w:space="0" w:color="auto"/>
              <w:right w:val="single" w:sz="4" w:space="0" w:color="auto"/>
            </w:tcBorders>
          </w:tcPr>
          <w:p w14:paraId="4EADDDC4" w14:textId="597DDFF6" w:rsidR="003C3212" w:rsidRPr="007B6BD5" w:rsidRDefault="003C3212" w:rsidP="001A3927">
            <w:pPr>
              <w:spacing w:after="0"/>
              <w:jc w:val="center"/>
              <w:rPr>
                <w:ins w:id="262" w:author="Per Lindell" w:date="2025-10-30T16:06:00Z" w16du:dateUtc="2025-10-30T15:06:00Z"/>
                <w:rFonts w:ascii="Arial" w:hAnsi="Arial"/>
                <w:sz w:val="18"/>
                <w:lang w:eastAsia="ja-JP"/>
              </w:rPr>
            </w:pPr>
            <w:ins w:id="263" w:author="Per Lindell" w:date="2025-10-30T16:06:00Z" w16du:dateUtc="2025-10-30T15:06:00Z">
              <w:r w:rsidRPr="007B6BD5">
                <w:rPr>
                  <w:rFonts w:ascii="Arial" w:hAnsi="Arial"/>
                  <w:sz w:val="18"/>
                  <w:lang w:eastAsia="ja-JP"/>
                </w:rPr>
                <w:t>DC</w:t>
              </w:r>
            </w:ins>
            <w:ins w:id="264" w:author="Per Lindell" w:date="2025-10-30T16:08:00Z" w16du:dateUtc="2025-10-30T15:08:00Z">
              <w:r>
                <w:rPr>
                  <w:rFonts w:ascii="Arial" w:hAnsi="Arial"/>
                  <w:sz w:val="18"/>
                  <w:lang w:eastAsia="ja-JP"/>
                </w:rPr>
                <w:t>_25</w:t>
              </w:r>
            </w:ins>
            <w:ins w:id="265" w:author="Per Lindell" w:date="2025-10-30T16:06:00Z" w16du:dateUtc="2025-10-30T15:06:00Z">
              <w:r w:rsidRPr="007B6BD5">
                <w:rPr>
                  <w:rFonts w:ascii="Arial" w:hAnsi="Arial"/>
                  <w:sz w:val="18"/>
                  <w:lang w:eastAsia="ja-JP"/>
                </w:rPr>
                <w:t>A_</w:t>
              </w:r>
            </w:ins>
            <w:ins w:id="266" w:author="Per Lindell" w:date="2025-10-30T16:09:00Z" w16du:dateUtc="2025-10-30T15:09:00Z">
              <w:r>
                <w:rPr>
                  <w:rFonts w:ascii="Arial" w:hAnsi="Arial"/>
                  <w:sz w:val="18"/>
                  <w:lang w:eastAsia="ja-JP"/>
                </w:rPr>
                <w:t>n261</w:t>
              </w:r>
            </w:ins>
            <w:ins w:id="267" w:author="Per Lindell" w:date="2025-10-30T16:06:00Z" w16du:dateUtc="2025-10-30T15:06:00Z">
              <w:r w:rsidRPr="007B6BD5">
                <w:rPr>
                  <w:rFonts w:ascii="Arial" w:hAnsi="Arial"/>
                  <w:sz w:val="18"/>
                  <w:lang w:eastAsia="ja-JP"/>
                </w:rPr>
                <w:t>A</w:t>
              </w:r>
            </w:ins>
          </w:p>
          <w:p w14:paraId="7F217F57" w14:textId="710A264F" w:rsidR="003C3212" w:rsidRPr="007B6BD5" w:rsidRDefault="003C3212" w:rsidP="001A3927">
            <w:pPr>
              <w:spacing w:after="0"/>
              <w:jc w:val="center"/>
              <w:rPr>
                <w:ins w:id="268" w:author="Per Lindell" w:date="2025-10-30T16:06:00Z" w16du:dateUtc="2025-10-30T15:06:00Z"/>
                <w:rFonts w:ascii="Arial" w:hAnsi="Arial"/>
                <w:sz w:val="18"/>
                <w:lang w:eastAsia="ja-JP"/>
              </w:rPr>
            </w:pPr>
            <w:ins w:id="269" w:author="Per Lindell" w:date="2025-10-30T16:06:00Z" w16du:dateUtc="2025-10-30T15:06:00Z">
              <w:r w:rsidRPr="007B6BD5">
                <w:rPr>
                  <w:rFonts w:ascii="Arial" w:hAnsi="Arial"/>
                  <w:sz w:val="18"/>
                  <w:lang w:eastAsia="ja-JP"/>
                </w:rPr>
                <w:t>DC</w:t>
              </w:r>
            </w:ins>
            <w:ins w:id="270" w:author="Per Lindell" w:date="2025-10-30T16:08:00Z" w16du:dateUtc="2025-10-30T15:08:00Z">
              <w:r>
                <w:rPr>
                  <w:rFonts w:ascii="Arial" w:hAnsi="Arial"/>
                  <w:sz w:val="18"/>
                  <w:lang w:eastAsia="ja-JP"/>
                </w:rPr>
                <w:t>_25</w:t>
              </w:r>
            </w:ins>
            <w:ins w:id="271" w:author="Per Lindell" w:date="2025-10-30T16:06:00Z" w16du:dateUtc="2025-10-30T15:06:00Z">
              <w:r w:rsidRPr="007B6BD5">
                <w:rPr>
                  <w:rFonts w:ascii="Arial" w:hAnsi="Arial"/>
                  <w:sz w:val="18"/>
                  <w:lang w:eastAsia="ja-JP"/>
                </w:rPr>
                <w:t>A_</w:t>
              </w:r>
            </w:ins>
            <w:ins w:id="272" w:author="Per Lindell" w:date="2025-10-30T16:09:00Z" w16du:dateUtc="2025-10-30T15:09:00Z">
              <w:r>
                <w:rPr>
                  <w:rFonts w:ascii="Arial" w:hAnsi="Arial"/>
                  <w:sz w:val="18"/>
                  <w:lang w:eastAsia="ja-JP"/>
                </w:rPr>
                <w:t>n261</w:t>
              </w:r>
            </w:ins>
            <w:ins w:id="273" w:author="Per Lindell" w:date="2025-10-30T16:06:00Z" w16du:dateUtc="2025-10-30T15:06:00Z">
              <w:r w:rsidRPr="007B6BD5">
                <w:rPr>
                  <w:rFonts w:ascii="Arial" w:hAnsi="Arial"/>
                  <w:sz w:val="18"/>
                  <w:lang w:eastAsia="ja-JP"/>
                </w:rPr>
                <w:t>G</w:t>
              </w:r>
            </w:ins>
          </w:p>
          <w:p w14:paraId="431F3653" w14:textId="3B21ADB3" w:rsidR="003C3212" w:rsidRPr="007B6BD5" w:rsidRDefault="003C3212" w:rsidP="001A3927">
            <w:pPr>
              <w:spacing w:after="0"/>
              <w:jc w:val="center"/>
              <w:rPr>
                <w:ins w:id="274" w:author="Per Lindell" w:date="2025-10-30T16:06:00Z" w16du:dateUtc="2025-10-30T15:06:00Z"/>
                <w:rFonts w:ascii="Arial" w:hAnsi="Arial"/>
                <w:sz w:val="18"/>
                <w:lang w:eastAsia="ja-JP"/>
              </w:rPr>
            </w:pPr>
            <w:ins w:id="275" w:author="Per Lindell" w:date="2025-10-30T16:06:00Z" w16du:dateUtc="2025-10-30T15:06:00Z">
              <w:r w:rsidRPr="007B6BD5">
                <w:rPr>
                  <w:rFonts w:ascii="Arial" w:hAnsi="Arial"/>
                  <w:sz w:val="18"/>
                  <w:lang w:eastAsia="ja-JP"/>
                </w:rPr>
                <w:t>DC</w:t>
              </w:r>
            </w:ins>
            <w:ins w:id="276" w:author="Per Lindell" w:date="2025-10-30T16:08:00Z" w16du:dateUtc="2025-10-30T15:08:00Z">
              <w:r>
                <w:rPr>
                  <w:rFonts w:ascii="Arial" w:hAnsi="Arial"/>
                  <w:sz w:val="18"/>
                  <w:lang w:eastAsia="ja-JP"/>
                </w:rPr>
                <w:t>_25</w:t>
              </w:r>
            </w:ins>
            <w:ins w:id="277" w:author="Per Lindell" w:date="2025-10-30T16:06:00Z" w16du:dateUtc="2025-10-30T15:06:00Z">
              <w:r w:rsidRPr="007B6BD5">
                <w:rPr>
                  <w:rFonts w:ascii="Arial" w:hAnsi="Arial"/>
                  <w:sz w:val="18"/>
                  <w:lang w:eastAsia="ja-JP"/>
                </w:rPr>
                <w:t>A_</w:t>
              </w:r>
            </w:ins>
            <w:ins w:id="278" w:author="Per Lindell" w:date="2025-10-30T16:09:00Z" w16du:dateUtc="2025-10-30T15:09:00Z">
              <w:r>
                <w:rPr>
                  <w:rFonts w:ascii="Arial" w:hAnsi="Arial"/>
                  <w:sz w:val="18"/>
                  <w:lang w:eastAsia="ja-JP"/>
                </w:rPr>
                <w:t>n261</w:t>
              </w:r>
            </w:ins>
            <w:ins w:id="279" w:author="Per Lindell" w:date="2025-10-30T16:06:00Z" w16du:dateUtc="2025-10-30T15:06:00Z">
              <w:r w:rsidRPr="007B6BD5">
                <w:rPr>
                  <w:rFonts w:ascii="Arial" w:hAnsi="Arial"/>
                  <w:sz w:val="18"/>
                  <w:lang w:eastAsia="ja-JP"/>
                </w:rPr>
                <w:t>H</w:t>
              </w:r>
            </w:ins>
          </w:p>
          <w:p w14:paraId="1F73E299" w14:textId="371EA048" w:rsidR="003C3212" w:rsidRPr="007B6BD5" w:rsidRDefault="003C3212" w:rsidP="001A3927">
            <w:pPr>
              <w:spacing w:after="0"/>
              <w:jc w:val="center"/>
              <w:rPr>
                <w:ins w:id="280" w:author="Per Lindell" w:date="2025-10-30T16:06:00Z" w16du:dateUtc="2025-10-30T15:06:00Z"/>
                <w:rFonts w:ascii="Arial" w:hAnsi="Arial"/>
                <w:sz w:val="18"/>
                <w:lang w:eastAsia="ja-JP"/>
              </w:rPr>
            </w:pPr>
            <w:ins w:id="281" w:author="Per Lindell" w:date="2025-10-30T16:06:00Z" w16du:dateUtc="2025-10-30T15:06:00Z">
              <w:r w:rsidRPr="007B6BD5">
                <w:rPr>
                  <w:rFonts w:ascii="Arial" w:hAnsi="Arial"/>
                  <w:sz w:val="18"/>
                  <w:lang w:eastAsia="ja-JP"/>
                </w:rPr>
                <w:t>DC</w:t>
              </w:r>
            </w:ins>
            <w:ins w:id="282" w:author="Per Lindell" w:date="2025-10-30T16:08:00Z" w16du:dateUtc="2025-10-30T15:08:00Z">
              <w:r>
                <w:rPr>
                  <w:rFonts w:ascii="Arial" w:hAnsi="Arial"/>
                  <w:sz w:val="18"/>
                  <w:lang w:eastAsia="ja-JP"/>
                </w:rPr>
                <w:t>_25</w:t>
              </w:r>
            </w:ins>
            <w:ins w:id="283" w:author="Per Lindell" w:date="2025-10-30T16:06:00Z" w16du:dateUtc="2025-10-30T15:06:00Z">
              <w:r w:rsidRPr="007B6BD5">
                <w:rPr>
                  <w:rFonts w:ascii="Arial" w:hAnsi="Arial"/>
                  <w:sz w:val="18"/>
                  <w:lang w:eastAsia="ja-JP"/>
                </w:rPr>
                <w:t>A_</w:t>
              </w:r>
            </w:ins>
            <w:ins w:id="284" w:author="Per Lindell" w:date="2025-10-30T16:09:00Z" w16du:dateUtc="2025-10-30T15:09:00Z">
              <w:r>
                <w:rPr>
                  <w:rFonts w:ascii="Arial" w:hAnsi="Arial"/>
                  <w:sz w:val="18"/>
                  <w:lang w:eastAsia="ja-JP"/>
                </w:rPr>
                <w:t>n261</w:t>
              </w:r>
            </w:ins>
            <w:ins w:id="285" w:author="Per Lindell" w:date="2025-10-30T16:06:00Z" w16du:dateUtc="2025-10-30T15:06:00Z">
              <w:r w:rsidRPr="007B6BD5">
                <w:rPr>
                  <w:rFonts w:ascii="Arial" w:hAnsi="Arial"/>
                  <w:sz w:val="18"/>
                  <w:lang w:eastAsia="ja-JP"/>
                </w:rPr>
                <w:t>I</w:t>
              </w:r>
            </w:ins>
          </w:p>
        </w:tc>
      </w:tr>
      <w:tr w:rsidR="003C3212" w:rsidRPr="007B6BD5" w14:paraId="65A7B9C7"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1F032BAA" w14:textId="641A045D"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DC_26A_n257A</w:t>
            </w:r>
          </w:p>
        </w:tc>
        <w:tc>
          <w:tcPr>
            <w:tcW w:w="2846" w:type="dxa"/>
            <w:tcBorders>
              <w:top w:val="single" w:sz="4" w:space="0" w:color="auto"/>
              <w:left w:val="single" w:sz="4" w:space="0" w:color="auto"/>
              <w:bottom w:val="single" w:sz="4" w:space="0" w:color="auto"/>
              <w:right w:val="single" w:sz="4" w:space="0" w:color="auto"/>
            </w:tcBorders>
          </w:tcPr>
          <w:p w14:paraId="0CD51588" w14:textId="552655A3"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DC_26A_n257A</w:t>
            </w:r>
          </w:p>
        </w:tc>
      </w:tr>
      <w:tr w:rsidR="003C3212" w:rsidRPr="007B6BD5" w14:paraId="2605AF47" w14:textId="77777777" w:rsidTr="003C3212">
        <w:trPr>
          <w:jc w:val="center"/>
        </w:trPr>
        <w:tc>
          <w:tcPr>
            <w:tcW w:w="3123" w:type="dxa"/>
          </w:tcPr>
          <w:p w14:paraId="6E8EEA0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DC_28A_n257A</w:t>
            </w:r>
          </w:p>
          <w:p w14:paraId="7BB5B7A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DC_28A_n257D</w:t>
            </w:r>
          </w:p>
          <w:p w14:paraId="0552A3A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DC_28A_n257E</w:t>
            </w:r>
          </w:p>
          <w:p w14:paraId="4E5C595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DC_28A_n257F</w:t>
            </w:r>
          </w:p>
          <w:p w14:paraId="47DC302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DC_28A_n257G</w:t>
            </w:r>
          </w:p>
          <w:p w14:paraId="652F2D7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DC_28A_n257H</w:t>
            </w:r>
          </w:p>
          <w:p w14:paraId="5DEF1E8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DC_28A_n257I</w:t>
            </w:r>
          </w:p>
          <w:p w14:paraId="39729F5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DC_28A_n257J</w:t>
            </w:r>
          </w:p>
          <w:p w14:paraId="7D56DFC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DC_28A_n257K</w:t>
            </w:r>
          </w:p>
          <w:p w14:paraId="08D4EBE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DC_28A_n257L</w:t>
            </w:r>
          </w:p>
          <w:p w14:paraId="6B6BDA4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DC_28A_n257M</w:t>
            </w:r>
          </w:p>
        </w:tc>
        <w:tc>
          <w:tcPr>
            <w:tcW w:w="2846" w:type="dxa"/>
          </w:tcPr>
          <w:p w14:paraId="23A2E22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DC_28A_n257A</w:t>
            </w:r>
          </w:p>
          <w:p w14:paraId="3ACB3A9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DC_28A_n257D</w:t>
            </w:r>
          </w:p>
          <w:p w14:paraId="2193FB8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DC_28A_n257G</w:t>
            </w:r>
          </w:p>
          <w:p w14:paraId="4524BB1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DC_28A_n257H</w:t>
            </w:r>
          </w:p>
          <w:p w14:paraId="2D2932E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DC_28A_n257I</w:t>
            </w:r>
          </w:p>
          <w:p w14:paraId="209366F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DC_28A_n257J</w:t>
            </w:r>
          </w:p>
          <w:p w14:paraId="51E20C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DC_28A_n257K</w:t>
            </w:r>
          </w:p>
          <w:p w14:paraId="6810786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DC_28A_n257L</w:t>
            </w:r>
          </w:p>
          <w:p w14:paraId="5AE88A1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DC_28A_n257M</w:t>
            </w:r>
          </w:p>
        </w:tc>
      </w:tr>
      <w:tr w:rsidR="003C3212" w:rsidRPr="007B6BD5" w14:paraId="34E6A92C" w14:textId="77777777" w:rsidTr="003C3212">
        <w:trPr>
          <w:jc w:val="center"/>
        </w:trPr>
        <w:tc>
          <w:tcPr>
            <w:tcW w:w="3123" w:type="dxa"/>
          </w:tcPr>
          <w:p w14:paraId="43220F5C" w14:textId="77777777" w:rsidR="003C3212" w:rsidRPr="007B6BD5" w:rsidRDefault="003C3212" w:rsidP="003C3212">
            <w:pPr>
              <w:spacing w:after="0"/>
              <w:jc w:val="center"/>
              <w:rPr>
                <w:rFonts w:ascii="Arial" w:hAnsi="Arial"/>
                <w:sz w:val="18"/>
                <w:lang w:eastAsia="fi-FI"/>
              </w:rPr>
            </w:pPr>
            <w:r w:rsidRPr="007B6BD5">
              <w:rPr>
                <w:rFonts w:ascii="Arial" w:hAnsi="Arial"/>
                <w:sz w:val="18"/>
              </w:rPr>
              <w:t>DC_28A_n258A</w:t>
            </w:r>
          </w:p>
          <w:p w14:paraId="0CB40AB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DC_28A_n258B</w:t>
            </w:r>
          </w:p>
          <w:p w14:paraId="720C2DE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DC_28A_n258C</w:t>
            </w:r>
          </w:p>
          <w:p w14:paraId="584ACB5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DC_28A_n258D</w:t>
            </w:r>
          </w:p>
          <w:p w14:paraId="4866C3C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DC_28A_n258E</w:t>
            </w:r>
          </w:p>
          <w:p w14:paraId="2970C17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DC_28A_n258F</w:t>
            </w:r>
          </w:p>
          <w:p w14:paraId="65B9EF5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DC_28A_n258G</w:t>
            </w:r>
          </w:p>
          <w:p w14:paraId="291F5D3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DC_28A_n258H</w:t>
            </w:r>
          </w:p>
          <w:p w14:paraId="33477F1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DC_28A_n258I</w:t>
            </w:r>
          </w:p>
          <w:p w14:paraId="58E4529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DC_28A_n258J</w:t>
            </w:r>
          </w:p>
          <w:p w14:paraId="4A41BA5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DC_28A_n258K</w:t>
            </w:r>
          </w:p>
          <w:p w14:paraId="5696274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DC_28A_n258L</w:t>
            </w:r>
          </w:p>
          <w:p w14:paraId="596E4EF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DC_28A_n258M</w:t>
            </w:r>
          </w:p>
        </w:tc>
        <w:tc>
          <w:tcPr>
            <w:tcW w:w="2846" w:type="dxa"/>
          </w:tcPr>
          <w:p w14:paraId="77D8816B" w14:textId="77777777" w:rsidR="003C3212" w:rsidRPr="007B6BD5" w:rsidRDefault="003C3212" w:rsidP="003C3212">
            <w:pPr>
              <w:spacing w:after="0"/>
              <w:jc w:val="center"/>
              <w:rPr>
                <w:rFonts w:ascii="Arial" w:hAnsi="Arial"/>
                <w:sz w:val="18"/>
              </w:rPr>
            </w:pPr>
            <w:r w:rsidRPr="007B6BD5">
              <w:rPr>
                <w:rFonts w:ascii="Arial" w:hAnsi="Arial"/>
                <w:sz w:val="18"/>
              </w:rPr>
              <w:lastRenderedPageBreak/>
              <w:t>DC_28A_n258A</w:t>
            </w:r>
          </w:p>
          <w:p w14:paraId="47E9D35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DC_28A_n258G</w:t>
            </w:r>
          </w:p>
          <w:p w14:paraId="705D98F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DC_28A_n258H</w:t>
            </w:r>
          </w:p>
          <w:p w14:paraId="51C2AFF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DC_28A_n258I</w:t>
            </w:r>
          </w:p>
        </w:tc>
      </w:tr>
      <w:tr w:rsidR="003C3212" w:rsidRPr="007B6BD5" w14:paraId="7E9B8C64" w14:textId="77777777" w:rsidTr="003C3212">
        <w:trPr>
          <w:jc w:val="center"/>
        </w:trPr>
        <w:tc>
          <w:tcPr>
            <w:tcW w:w="3123" w:type="dxa"/>
          </w:tcPr>
          <w:p w14:paraId="0FF4C72B" w14:textId="77777777" w:rsidR="003C3212" w:rsidRPr="007B6BD5" w:rsidRDefault="003C3212" w:rsidP="003C3212">
            <w:pPr>
              <w:spacing w:after="0"/>
              <w:jc w:val="center"/>
              <w:rPr>
                <w:rFonts w:ascii="Arial" w:hAnsi="Arial"/>
                <w:sz w:val="18"/>
              </w:rPr>
            </w:pPr>
            <w:r w:rsidRPr="007B6BD5">
              <w:rPr>
                <w:rFonts w:ascii="Arial" w:hAnsi="Arial"/>
                <w:sz w:val="18"/>
              </w:rPr>
              <w:t>DC_30A_n258A</w:t>
            </w:r>
          </w:p>
        </w:tc>
        <w:tc>
          <w:tcPr>
            <w:tcW w:w="2846" w:type="dxa"/>
          </w:tcPr>
          <w:p w14:paraId="3C89695B" w14:textId="77777777" w:rsidR="003C3212" w:rsidRPr="007B6BD5" w:rsidRDefault="003C3212" w:rsidP="003C3212">
            <w:pPr>
              <w:spacing w:after="0"/>
              <w:jc w:val="center"/>
              <w:rPr>
                <w:rFonts w:ascii="Arial" w:hAnsi="Arial"/>
                <w:sz w:val="18"/>
              </w:rPr>
            </w:pPr>
            <w:r w:rsidRPr="007B6BD5">
              <w:rPr>
                <w:rFonts w:ascii="Arial" w:hAnsi="Arial"/>
                <w:sz w:val="18"/>
              </w:rPr>
              <w:t>DC_30A_n258A</w:t>
            </w:r>
          </w:p>
        </w:tc>
      </w:tr>
      <w:tr w:rsidR="003C3212" w:rsidRPr="007B6BD5" w14:paraId="24850429" w14:textId="77777777" w:rsidTr="003C3212">
        <w:trPr>
          <w:jc w:val="center"/>
        </w:trPr>
        <w:tc>
          <w:tcPr>
            <w:tcW w:w="3123" w:type="dxa"/>
          </w:tcPr>
          <w:p w14:paraId="3065CB58" w14:textId="77777777" w:rsidR="003C3212" w:rsidRPr="007B6BD5" w:rsidRDefault="003C3212" w:rsidP="003C3212">
            <w:pPr>
              <w:spacing w:after="0"/>
              <w:jc w:val="center"/>
              <w:rPr>
                <w:rFonts w:ascii="Arial" w:hAnsi="Arial"/>
                <w:sz w:val="18"/>
              </w:rPr>
            </w:pPr>
            <w:r w:rsidRPr="007B6BD5">
              <w:rPr>
                <w:rFonts w:ascii="Arial" w:hAnsi="Arial"/>
                <w:sz w:val="18"/>
              </w:rPr>
              <w:t>DC_30A_n260A</w:t>
            </w:r>
          </w:p>
          <w:p w14:paraId="4C36C1E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DC_30A_n260G</w:t>
            </w:r>
          </w:p>
          <w:p w14:paraId="6BBA0AC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DC_30A_n260H</w:t>
            </w:r>
          </w:p>
          <w:p w14:paraId="5B3BFC7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DC_30A_n260I</w:t>
            </w:r>
          </w:p>
          <w:p w14:paraId="27510D1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DC_30A_n260J</w:t>
            </w:r>
          </w:p>
          <w:p w14:paraId="6B6F029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DC_30A_n260K</w:t>
            </w:r>
          </w:p>
          <w:p w14:paraId="1CC43F2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DC_30A_n260L</w:t>
            </w:r>
          </w:p>
          <w:p w14:paraId="2FB7168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DC_30A_n260M</w:t>
            </w:r>
          </w:p>
        </w:tc>
        <w:tc>
          <w:tcPr>
            <w:tcW w:w="2846" w:type="dxa"/>
          </w:tcPr>
          <w:p w14:paraId="1DE819B4" w14:textId="77777777" w:rsidR="003C3212" w:rsidRPr="007B6BD5" w:rsidRDefault="003C3212" w:rsidP="003C3212">
            <w:pPr>
              <w:spacing w:after="0"/>
              <w:jc w:val="center"/>
              <w:rPr>
                <w:rFonts w:ascii="Arial" w:hAnsi="Arial"/>
                <w:sz w:val="18"/>
              </w:rPr>
            </w:pPr>
            <w:r w:rsidRPr="007B6BD5">
              <w:rPr>
                <w:rFonts w:ascii="Arial" w:hAnsi="Arial"/>
                <w:sz w:val="18"/>
              </w:rPr>
              <w:t>DC_30A_n260A</w:t>
            </w:r>
          </w:p>
          <w:p w14:paraId="6C2ECE0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DC_30A_n260G</w:t>
            </w:r>
          </w:p>
          <w:p w14:paraId="5AA1DE5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DC_30A_n260H</w:t>
            </w:r>
          </w:p>
          <w:p w14:paraId="0EDCAC7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DC_30A_n260I</w:t>
            </w:r>
          </w:p>
          <w:p w14:paraId="42D135C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DC_30A_n260J</w:t>
            </w:r>
          </w:p>
          <w:p w14:paraId="6F0930B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DC_30A_n260K</w:t>
            </w:r>
          </w:p>
          <w:p w14:paraId="4E9ECE5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DC_30A_n260L</w:t>
            </w:r>
          </w:p>
          <w:p w14:paraId="3D5FEFF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DC_30A_n260M</w:t>
            </w:r>
          </w:p>
        </w:tc>
      </w:tr>
      <w:tr w:rsidR="003C3212" w:rsidRPr="007B6BD5" w14:paraId="1B655A0C" w14:textId="77777777" w:rsidTr="003C3212">
        <w:trPr>
          <w:jc w:val="center"/>
        </w:trPr>
        <w:tc>
          <w:tcPr>
            <w:tcW w:w="3123" w:type="dxa"/>
          </w:tcPr>
          <w:p w14:paraId="1DFD6C4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DC_30A_n260(2A)</w:t>
            </w:r>
          </w:p>
          <w:p w14:paraId="1E30331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DC_30A_n260(2G)</w:t>
            </w:r>
          </w:p>
          <w:p w14:paraId="3A24DBE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DC_30A_n260(A-G)</w:t>
            </w:r>
          </w:p>
          <w:p w14:paraId="331467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DC_30A_n260(A-H)</w:t>
            </w:r>
          </w:p>
          <w:p w14:paraId="30E044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DC_30A_n260(G-H)</w:t>
            </w:r>
          </w:p>
          <w:p w14:paraId="26AEC31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DC_30A_n260(A-I)</w:t>
            </w:r>
          </w:p>
          <w:p w14:paraId="197F6F5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DC_30A_n260(G-I)</w:t>
            </w:r>
          </w:p>
        </w:tc>
        <w:tc>
          <w:tcPr>
            <w:tcW w:w="2846" w:type="dxa"/>
          </w:tcPr>
          <w:p w14:paraId="48DE8371" w14:textId="77777777" w:rsidR="003C3212" w:rsidRPr="007B6BD5" w:rsidRDefault="003C3212" w:rsidP="003C3212">
            <w:pPr>
              <w:spacing w:after="0"/>
              <w:jc w:val="center"/>
              <w:rPr>
                <w:rFonts w:ascii="Arial" w:hAnsi="Arial"/>
                <w:sz w:val="18"/>
                <w:lang w:eastAsia="fi-FI"/>
              </w:rPr>
            </w:pPr>
            <w:r w:rsidRPr="007B6BD5">
              <w:rPr>
                <w:rFonts w:ascii="Arial" w:hAnsi="Arial"/>
                <w:sz w:val="18"/>
              </w:rPr>
              <w:t>DC_30A_n260A</w:t>
            </w:r>
          </w:p>
        </w:tc>
      </w:tr>
      <w:tr w:rsidR="003C3212" w:rsidRPr="007B6BD5" w14:paraId="36F6460D" w14:textId="77777777" w:rsidTr="003C3212">
        <w:trPr>
          <w:jc w:val="center"/>
        </w:trPr>
        <w:tc>
          <w:tcPr>
            <w:tcW w:w="3123" w:type="dxa"/>
          </w:tcPr>
          <w:p w14:paraId="1A3C4997" w14:textId="77777777" w:rsidR="003C3212" w:rsidRPr="007B6BD5" w:rsidRDefault="003C3212" w:rsidP="003C3212">
            <w:pPr>
              <w:spacing w:after="0"/>
              <w:jc w:val="center"/>
              <w:rPr>
                <w:rFonts w:ascii="Arial" w:hAnsi="Arial"/>
                <w:sz w:val="18"/>
              </w:rPr>
            </w:pPr>
            <w:r w:rsidRPr="007B6BD5">
              <w:rPr>
                <w:rFonts w:ascii="Arial" w:hAnsi="Arial"/>
                <w:sz w:val="18"/>
              </w:rPr>
              <w:t>DC_38A_n257A</w:t>
            </w:r>
          </w:p>
          <w:p w14:paraId="15DFE76C" w14:textId="77777777" w:rsidR="003C3212" w:rsidRPr="007B6BD5" w:rsidRDefault="003C3212" w:rsidP="003C3212">
            <w:pPr>
              <w:spacing w:after="0"/>
              <w:jc w:val="center"/>
              <w:rPr>
                <w:rFonts w:ascii="Arial" w:hAnsi="Arial"/>
                <w:sz w:val="18"/>
              </w:rPr>
            </w:pPr>
            <w:r w:rsidRPr="007B6BD5">
              <w:rPr>
                <w:rFonts w:ascii="Arial" w:hAnsi="Arial"/>
                <w:sz w:val="18"/>
              </w:rPr>
              <w:t>DC_38A_n257G</w:t>
            </w:r>
          </w:p>
          <w:p w14:paraId="49BDCB3D" w14:textId="77777777" w:rsidR="003C3212" w:rsidRPr="007B6BD5" w:rsidRDefault="003C3212" w:rsidP="003C3212">
            <w:pPr>
              <w:spacing w:after="0"/>
              <w:jc w:val="center"/>
              <w:rPr>
                <w:rFonts w:ascii="Arial" w:hAnsi="Arial"/>
                <w:sz w:val="18"/>
              </w:rPr>
            </w:pPr>
            <w:r w:rsidRPr="007B6BD5">
              <w:rPr>
                <w:rFonts w:ascii="Arial" w:hAnsi="Arial"/>
                <w:sz w:val="18"/>
              </w:rPr>
              <w:t>DC_38A_n257H</w:t>
            </w:r>
          </w:p>
          <w:p w14:paraId="112AB50F" w14:textId="77777777" w:rsidR="003C3212" w:rsidRPr="007B6BD5" w:rsidRDefault="003C3212" w:rsidP="003C3212">
            <w:pPr>
              <w:spacing w:after="0"/>
              <w:jc w:val="center"/>
              <w:rPr>
                <w:rFonts w:ascii="Arial" w:hAnsi="Arial"/>
                <w:sz w:val="18"/>
              </w:rPr>
            </w:pPr>
            <w:r w:rsidRPr="007B6BD5">
              <w:rPr>
                <w:rFonts w:ascii="Arial" w:hAnsi="Arial"/>
                <w:sz w:val="18"/>
              </w:rPr>
              <w:t>DC_38A_n257I</w:t>
            </w:r>
          </w:p>
          <w:p w14:paraId="2E70C862" w14:textId="77777777" w:rsidR="003C3212" w:rsidRPr="007B6BD5" w:rsidRDefault="003C3212" w:rsidP="003C3212">
            <w:pPr>
              <w:spacing w:after="0"/>
              <w:jc w:val="center"/>
              <w:rPr>
                <w:rFonts w:ascii="Arial" w:hAnsi="Arial"/>
                <w:sz w:val="18"/>
              </w:rPr>
            </w:pPr>
            <w:r w:rsidRPr="007B6BD5">
              <w:rPr>
                <w:rFonts w:ascii="Arial" w:hAnsi="Arial"/>
                <w:sz w:val="18"/>
              </w:rPr>
              <w:t>DC_38A_n257J</w:t>
            </w:r>
          </w:p>
          <w:p w14:paraId="37C41977" w14:textId="77777777" w:rsidR="003C3212" w:rsidRPr="007B6BD5" w:rsidRDefault="003C3212" w:rsidP="003C3212">
            <w:pPr>
              <w:spacing w:after="0"/>
              <w:jc w:val="center"/>
              <w:rPr>
                <w:rFonts w:ascii="Arial" w:hAnsi="Arial"/>
                <w:sz w:val="18"/>
              </w:rPr>
            </w:pPr>
            <w:r w:rsidRPr="007B6BD5">
              <w:rPr>
                <w:rFonts w:ascii="Arial" w:hAnsi="Arial"/>
                <w:sz w:val="18"/>
              </w:rPr>
              <w:t>DC_38A_n257K</w:t>
            </w:r>
          </w:p>
          <w:p w14:paraId="7911B71B" w14:textId="77777777" w:rsidR="003C3212" w:rsidRPr="007B6BD5" w:rsidRDefault="003C3212" w:rsidP="003C3212">
            <w:pPr>
              <w:spacing w:after="0"/>
              <w:jc w:val="center"/>
              <w:rPr>
                <w:rFonts w:ascii="Arial" w:hAnsi="Arial"/>
                <w:sz w:val="18"/>
              </w:rPr>
            </w:pPr>
            <w:r w:rsidRPr="007B6BD5">
              <w:rPr>
                <w:rFonts w:ascii="Arial" w:hAnsi="Arial"/>
                <w:sz w:val="18"/>
              </w:rPr>
              <w:t>DC_38A_n257L</w:t>
            </w:r>
          </w:p>
          <w:p w14:paraId="37AA6E96" w14:textId="77777777" w:rsidR="003C3212" w:rsidRPr="007B6BD5" w:rsidRDefault="003C3212" w:rsidP="003C3212">
            <w:pPr>
              <w:spacing w:after="0"/>
              <w:jc w:val="center"/>
              <w:rPr>
                <w:rFonts w:ascii="Arial" w:hAnsi="Arial"/>
                <w:sz w:val="18"/>
                <w:lang w:eastAsia="fi-FI"/>
              </w:rPr>
            </w:pPr>
            <w:r w:rsidRPr="007B6BD5">
              <w:rPr>
                <w:rFonts w:ascii="Arial" w:hAnsi="Arial"/>
                <w:sz w:val="18"/>
              </w:rPr>
              <w:t>DC_38A_n257M</w:t>
            </w:r>
          </w:p>
        </w:tc>
        <w:tc>
          <w:tcPr>
            <w:tcW w:w="2846" w:type="dxa"/>
          </w:tcPr>
          <w:p w14:paraId="20613A00" w14:textId="77777777" w:rsidR="003C3212" w:rsidRPr="007B6BD5" w:rsidRDefault="003C3212" w:rsidP="003C3212">
            <w:pPr>
              <w:spacing w:after="0"/>
              <w:jc w:val="center"/>
              <w:rPr>
                <w:rFonts w:ascii="Arial" w:hAnsi="Arial"/>
                <w:sz w:val="18"/>
              </w:rPr>
            </w:pPr>
            <w:r w:rsidRPr="007B6BD5">
              <w:rPr>
                <w:rFonts w:ascii="Arial" w:hAnsi="Arial"/>
                <w:sz w:val="18"/>
              </w:rPr>
              <w:t>DC_38A_n257A</w:t>
            </w:r>
          </w:p>
          <w:p w14:paraId="4CFACCBE" w14:textId="77777777" w:rsidR="003C3212" w:rsidRPr="007B6BD5" w:rsidRDefault="003C3212" w:rsidP="003C3212">
            <w:pPr>
              <w:spacing w:after="0"/>
              <w:jc w:val="center"/>
              <w:rPr>
                <w:rFonts w:ascii="Arial" w:hAnsi="Arial"/>
                <w:sz w:val="18"/>
              </w:rPr>
            </w:pPr>
            <w:r w:rsidRPr="007B6BD5">
              <w:rPr>
                <w:rFonts w:ascii="Arial" w:hAnsi="Arial"/>
                <w:sz w:val="18"/>
              </w:rPr>
              <w:t>DC_38A_n257G</w:t>
            </w:r>
          </w:p>
          <w:p w14:paraId="4C8D7E72" w14:textId="77777777" w:rsidR="003C3212" w:rsidRPr="007B6BD5" w:rsidRDefault="003C3212" w:rsidP="003C3212">
            <w:pPr>
              <w:spacing w:after="0"/>
              <w:jc w:val="center"/>
              <w:rPr>
                <w:rFonts w:ascii="Arial" w:hAnsi="Arial"/>
                <w:sz w:val="18"/>
              </w:rPr>
            </w:pPr>
            <w:r w:rsidRPr="007B6BD5">
              <w:rPr>
                <w:rFonts w:ascii="Arial" w:hAnsi="Arial"/>
                <w:sz w:val="18"/>
              </w:rPr>
              <w:t>DC_38A_n257H</w:t>
            </w:r>
          </w:p>
          <w:p w14:paraId="6B38CB0E" w14:textId="77777777" w:rsidR="003C3212" w:rsidRPr="007B6BD5" w:rsidRDefault="003C3212" w:rsidP="003C3212">
            <w:pPr>
              <w:spacing w:after="0"/>
              <w:jc w:val="center"/>
              <w:rPr>
                <w:rFonts w:ascii="Arial" w:hAnsi="Arial"/>
                <w:sz w:val="18"/>
              </w:rPr>
            </w:pPr>
            <w:r w:rsidRPr="007B6BD5">
              <w:rPr>
                <w:rFonts w:ascii="Arial" w:hAnsi="Arial"/>
                <w:sz w:val="18"/>
              </w:rPr>
              <w:t>DC_38A_n257I</w:t>
            </w:r>
          </w:p>
          <w:p w14:paraId="7CD2CAA6" w14:textId="77777777" w:rsidR="003C3212" w:rsidRPr="007B6BD5" w:rsidRDefault="003C3212" w:rsidP="003C3212">
            <w:pPr>
              <w:spacing w:after="0"/>
              <w:jc w:val="center"/>
              <w:rPr>
                <w:rFonts w:ascii="Arial" w:hAnsi="Arial"/>
                <w:sz w:val="18"/>
              </w:rPr>
            </w:pPr>
            <w:r w:rsidRPr="007B6BD5">
              <w:rPr>
                <w:rFonts w:ascii="Arial" w:hAnsi="Arial"/>
                <w:sz w:val="18"/>
              </w:rPr>
              <w:t>DC_38A_n257J</w:t>
            </w:r>
          </w:p>
          <w:p w14:paraId="3DB5382B" w14:textId="77777777" w:rsidR="003C3212" w:rsidRPr="007B6BD5" w:rsidRDefault="003C3212" w:rsidP="003C3212">
            <w:pPr>
              <w:spacing w:after="0"/>
              <w:jc w:val="center"/>
              <w:rPr>
                <w:rFonts w:ascii="Arial" w:hAnsi="Arial"/>
                <w:sz w:val="18"/>
              </w:rPr>
            </w:pPr>
            <w:r w:rsidRPr="007B6BD5">
              <w:rPr>
                <w:rFonts w:ascii="Arial" w:hAnsi="Arial"/>
                <w:sz w:val="18"/>
              </w:rPr>
              <w:t>DC_38A_n257K</w:t>
            </w:r>
          </w:p>
          <w:p w14:paraId="6C3898D1" w14:textId="77777777" w:rsidR="003C3212" w:rsidRPr="007B6BD5" w:rsidRDefault="003C3212" w:rsidP="003C3212">
            <w:pPr>
              <w:spacing w:after="0"/>
              <w:jc w:val="center"/>
              <w:rPr>
                <w:rFonts w:ascii="Arial" w:hAnsi="Arial"/>
                <w:sz w:val="18"/>
              </w:rPr>
            </w:pPr>
            <w:r w:rsidRPr="007B6BD5">
              <w:rPr>
                <w:rFonts w:ascii="Arial" w:hAnsi="Arial"/>
                <w:sz w:val="18"/>
              </w:rPr>
              <w:t>DC_38A_n257L</w:t>
            </w:r>
          </w:p>
          <w:p w14:paraId="524B89E7" w14:textId="77777777" w:rsidR="003C3212" w:rsidRPr="007B6BD5" w:rsidRDefault="003C3212" w:rsidP="003C3212">
            <w:pPr>
              <w:spacing w:after="0"/>
              <w:jc w:val="center"/>
              <w:rPr>
                <w:rFonts w:ascii="Arial" w:hAnsi="Arial"/>
                <w:sz w:val="18"/>
              </w:rPr>
            </w:pPr>
            <w:r w:rsidRPr="007B6BD5">
              <w:rPr>
                <w:rFonts w:ascii="Arial" w:hAnsi="Arial"/>
                <w:sz w:val="18"/>
              </w:rPr>
              <w:t>DC_38A_n257M</w:t>
            </w:r>
          </w:p>
        </w:tc>
      </w:tr>
      <w:tr w:rsidR="003C3212" w:rsidRPr="007B6BD5" w14:paraId="1A04E7CB" w14:textId="77777777" w:rsidTr="003C3212">
        <w:trPr>
          <w:jc w:val="center"/>
        </w:trPr>
        <w:tc>
          <w:tcPr>
            <w:tcW w:w="3123" w:type="dxa"/>
          </w:tcPr>
          <w:p w14:paraId="20EA201D" w14:textId="77777777" w:rsidR="003C3212" w:rsidRPr="007B6BD5" w:rsidRDefault="003C3212" w:rsidP="003C3212">
            <w:pPr>
              <w:spacing w:after="0"/>
              <w:jc w:val="center"/>
              <w:rPr>
                <w:rFonts w:ascii="Arial" w:hAnsi="Arial"/>
                <w:sz w:val="18"/>
              </w:rPr>
            </w:pPr>
            <w:r w:rsidRPr="007B6BD5">
              <w:rPr>
                <w:rFonts w:ascii="Arial" w:hAnsi="Arial"/>
                <w:sz w:val="18"/>
              </w:rPr>
              <w:t>DC_38A_n258A</w:t>
            </w:r>
          </w:p>
          <w:p w14:paraId="50DEC5A3" w14:textId="77777777" w:rsidR="003C3212" w:rsidRPr="007B6BD5" w:rsidRDefault="003C3212" w:rsidP="003C3212">
            <w:pPr>
              <w:spacing w:after="0"/>
              <w:jc w:val="center"/>
              <w:rPr>
                <w:rFonts w:ascii="Arial" w:hAnsi="Arial"/>
                <w:sz w:val="18"/>
              </w:rPr>
            </w:pPr>
            <w:r w:rsidRPr="007B6BD5">
              <w:rPr>
                <w:rFonts w:ascii="Arial" w:hAnsi="Arial"/>
                <w:sz w:val="18"/>
              </w:rPr>
              <w:t>DC_38A_n258G</w:t>
            </w:r>
          </w:p>
          <w:p w14:paraId="0D50D489" w14:textId="77777777" w:rsidR="003C3212" w:rsidRPr="007B6BD5" w:rsidRDefault="003C3212" w:rsidP="003C3212">
            <w:pPr>
              <w:spacing w:after="0"/>
              <w:jc w:val="center"/>
              <w:rPr>
                <w:rFonts w:ascii="Arial" w:hAnsi="Arial"/>
                <w:sz w:val="18"/>
              </w:rPr>
            </w:pPr>
            <w:r w:rsidRPr="007B6BD5">
              <w:rPr>
                <w:rFonts w:ascii="Arial" w:hAnsi="Arial"/>
                <w:sz w:val="18"/>
              </w:rPr>
              <w:t>DC_38A_n258H</w:t>
            </w:r>
          </w:p>
          <w:p w14:paraId="70F648D5" w14:textId="77777777" w:rsidR="003C3212" w:rsidRPr="007B6BD5" w:rsidRDefault="003C3212" w:rsidP="003C3212">
            <w:pPr>
              <w:spacing w:after="0"/>
              <w:jc w:val="center"/>
              <w:rPr>
                <w:rFonts w:ascii="Arial" w:hAnsi="Arial"/>
                <w:sz w:val="18"/>
              </w:rPr>
            </w:pPr>
            <w:r w:rsidRPr="007B6BD5">
              <w:rPr>
                <w:rFonts w:ascii="Arial" w:hAnsi="Arial"/>
                <w:sz w:val="18"/>
              </w:rPr>
              <w:t>DC_38A_n258I</w:t>
            </w:r>
          </w:p>
          <w:p w14:paraId="33551502" w14:textId="77777777" w:rsidR="003C3212" w:rsidRPr="007B6BD5" w:rsidRDefault="003C3212" w:rsidP="003C3212">
            <w:pPr>
              <w:spacing w:after="0"/>
              <w:jc w:val="center"/>
              <w:rPr>
                <w:rFonts w:ascii="Arial" w:hAnsi="Arial"/>
                <w:sz w:val="18"/>
              </w:rPr>
            </w:pPr>
            <w:r w:rsidRPr="007B6BD5">
              <w:rPr>
                <w:rFonts w:ascii="Arial" w:hAnsi="Arial"/>
                <w:sz w:val="18"/>
              </w:rPr>
              <w:t>DC_38A_n258J</w:t>
            </w:r>
          </w:p>
          <w:p w14:paraId="6213AA7E" w14:textId="77777777" w:rsidR="003C3212" w:rsidRPr="007B6BD5" w:rsidRDefault="003C3212" w:rsidP="003C3212">
            <w:pPr>
              <w:spacing w:after="0"/>
              <w:jc w:val="center"/>
              <w:rPr>
                <w:rFonts w:ascii="Arial" w:hAnsi="Arial"/>
                <w:sz w:val="18"/>
              </w:rPr>
            </w:pPr>
            <w:r w:rsidRPr="007B6BD5">
              <w:rPr>
                <w:rFonts w:ascii="Arial" w:hAnsi="Arial"/>
                <w:sz w:val="18"/>
              </w:rPr>
              <w:t>DC_38A_n258K</w:t>
            </w:r>
          </w:p>
          <w:p w14:paraId="27808987" w14:textId="77777777" w:rsidR="003C3212" w:rsidRPr="007B6BD5" w:rsidRDefault="003C3212" w:rsidP="003C3212">
            <w:pPr>
              <w:spacing w:after="0"/>
              <w:jc w:val="center"/>
              <w:rPr>
                <w:rFonts w:ascii="Arial" w:hAnsi="Arial"/>
                <w:sz w:val="18"/>
              </w:rPr>
            </w:pPr>
            <w:r w:rsidRPr="007B6BD5">
              <w:rPr>
                <w:rFonts w:ascii="Arial" w:hAnsi="Arial"/>
                <w:sz w:val="18"/>
              </w:rPr>
              <w:t>DC_38A_n258L</w:t>
            </w:r>
          </w:p>
          <w:p w14:paraId="0928CD26" w14:textId="77777777" w:rsidR="003C3212" w:rsidRPr="007B6BD5" w:rsidRDefault="003C3212" w:rsidP="003C3212">
            <w:pPr>
              <w:spacing w:after="0"/>
              <w:jc w:val="center"/>
              <w:rPr>
                <w:rFonts w:ascii="Arial" w:hAnsi="Arial"/>
                <w:sz w:val="18"/>
              </w:rPr>
            </w:pPr>
            <w:r w:rsidRPr="007B6BD5">
              <w:rPr>
                <w:rFonts w:ascii="Arial" w:hAnsi="Arial"/>
                <w:sz w:val="18"/>
              </w:rPr>
              <w:t>DC_38A_n258M</w:t>
            </w:r>
          </w:p>
        </w:tc>
        <w:tc>
          <w:tcPr>
            <w:tcW w:w="2846" w:type="dxa"/>
          </w:tcPr>
          <w:p w14:paraId="7D52DAC1" w14:textId="77777777" w:rsidR="003C3212" w:rsidRPr="007B6BD5" w:rsidRDefault="003C3212" w:rsidP="003C3212">
            <w:pPr>
              <w:spacing w:after="0"/>
              <w:jc w:val="center"/>
              <w:rPr>
                <w:rFonts w:ascii="Arial" w:hAnsi="Arial"/>
                <w:sz w:val="18"/>
              </w:rPr>
            </w:pPr>
            <w:r w:rsidRPr="007B6BD5">
              <w:rPr>
                <w:rFonts w:ascii="Arial" w:hAnsi="Arial"/>
                <w:sz w:val="18"/>
              </w:rPr>
              <w:t>DC_38A_n258A</w:t>
            </w:r>
          </w:p>
          <w:p w14:paraId="6E9F27E7" w14:textId="77777777" w:rsidR="003C3212" w:rsidRPr="007B6BD5" w:rsidRDefault="003C3212" w:rsidP="003C3212">
            <w:pPr>
              <w:spacing w:after="0"/>
              <w:jc w:val="center"/>
              <w:rPr>
                <w:rFonts w:ascii="Arial" w:hAnsi="Arial"/>
                <w:sz w:val="18"/>
              </w:rPr>
            </w:pPr>
            <w:r w:rsidRPr="007B6BD5">
              <w:rPr>
                <w:rFonts w:ascii="Arial" w:hAnsi="Arial"/>
                <w:sz w:val="18"/>
              </w:rPr>
              <w:t>DC_38A_n258G</w:t>
            </w:r>
          </w:p>
          <w:p w14:paraId="6ACACA9E" w14:textId="77777777" w:rsidR="003C3212" w:rsidRPr="007B6BD5" w:rsidRDefault="003C3212" w:rsidP="003C3212">
            <w:pPr>
              <w:spacing w:after="0"/>
              <w:jc w:val="center"/>
              <w:rPr>
                <w:rFonts w:ascii="Arial" w:hAnsi="Arial"/>
                <w:sz w:val="18"/>
              </w:rPr>
            </w:pPr>
            <w:r w:rsidRPr="007B6BD5">
              <w:rPr>
                <w:rFonts w:ascii="Arial" w:hAnsi="Arial"/>
                <w:sz w:val="18"/>
              </w:rPr>
              <w:t>DC_38A_n258H</w:t>
            </w:r>
          </w:p>
          <w:p w14:paraId="00CBF96D" w14:textId="77777777" w:rsidR="003C3212" w:rsidRPr="007B6BD5" w:rsidRDefault="003C3212" w:rsidP="003C3212">
            <w:pPr>
              <w:spacing w:after="0"/>
              <w:jc w:val="center"/>
              <w:rPr>
                <w:rFonts w:ascii="Arial" w:hAnsi="Arial"/>
                <w:sz w:val="18"/>
              </w:rPr>
            </w:pPr>
            <w:r w:rsidRPr="007B6BD5">
              <w:rPr>
                <w:rFonts w:ascii="Arial" w:hAnsi="Arial"/>
                <w:sz w:val="18"/>
              </w:rPr>
              <w:t>DC_38A_n258I</w:t>
            </w:r>
          </w:p>
          <w:p w14:paraId="2C2C7EF9" w14:textId="77777777" w:rsidR="003C3212" w:rsidRPr="007B6BD5" w:rsidRDefault="003C3212" w:rsidP="003C3212">
            <w:pPr>
              <w:spacing w:after="0"/>
              <w:jc w:val="center"/>
              <w:rPr>
                <w:rFonts w:ascii="Arial" w:hAnsi="Arial"/>
                <w:sz w:val="18"/>
              </w:rPr>
            </w:pPr>
            <w:r w:rsidRPr="007B6BD5">
              <w:rPr>
                <w:rFonts w:ascii="Arial" w:hAnsi="Arial"/>
                <w:sz w:val="18"/>
              </w:rPr>
              <w:t>DC_38A_n258J</w:t>
            </w:r>
          </w:p>
          <w:p w14:paraId="420FEF06" w14:textId="77777777" w:rsidR="003C3212" w:rsidRPr="007B6BD5" w:rsidRDefault="003C3212" w:rsidP="003C3212">
            <w:pPr>
              <w:spacing w:after="0"/>
              <w:jc w:val="center"/>
              <w:rPr>
                <w:rFonts w:ascii="Arial" w:hAnsi="Arial"/>
                <w:sz w:val="18"/>
              </w:rPr>
            </w:pPr>
            <w:r w:rsidRPr="007B6BD5">
              <w:rPr>
                <w:rFonts w:ascii="Arial" w:hAnsi="Arial"/>
                <w:sz w:val="18"/>
              </w:rPr>
              <w:t>DC_38A_n258K</w:t>
            </w:r>
          </w:p>
          <w:p w14:paraId="785192FA" w14:textId="77777777" w:rsidR="003C3212" w:rsidRPr="007B6BD5" w:rsidRDefault="003C3212" w:rsidP="003C3212">
            <w:pPr>
              <w:spacing w:after="0"/>
              <w:jc w:val="center"/>
              <w:rPr>
                <w:rFonts w:ascii="Arial" w:hAnsi="Arial"/>
                <w:sz w:val="18"/>
              </w:rPr>
            </w:pPr>
            <w:r w:rsidRPr="007B6BD5">
              <w:rPr>
                <w:rFonts w:ascii="Arial" w:hAnsi="Arial"/>
                <w:sz w:val="18"/>
              </w:rPr>
              <w:t>DC_38A_n258L</w:t>
            </w:r>
          </w:p>
          <w:p w14:paraId="6C808897" w14:textId="77777777" w:rsidR="003C3212" w:rsidRPr="007B6BD5" w:rsidRDefault="003C3212" w:rsidP="003C3212">
            <w:pPr>
              <w:spacing w:after="0"/>
              <w:jc w:val="center"/>
              <w:rPr>
                <w:rFonts w:ascii="Arial" w:hAnsi="Arial"/>
                <w:sz w:val="18"/>
              </w:rPr>
            </w:pPr>
            <w:r w:rsidRPr="007B6BD5">
              <w:rPr>
                <w:rFonts w:ascii="Arial" w:hAnsi="Arial"/>
                <w:sz w:val="18"/>
              </w:rPr>
              <w:t>DC_38A_n258M</w:t>
            </w:r>
          </w:p>
        </w:tc>
      </w:tr>
      <w:tr w:rsidR="003C3212" w:rsidRPr="007B6BD5" w14:paraId="688B3745" w14:textId="77777777" w:rsidTr="003C3212">
        <w:trPr>
          <w:jc w:val="center"/>
        </w:trPr>
        <w:tc>
          <w:tcPr>
            <w:tcW w:w="3123" w:type="dxa"/>
          </w:tcPr>
          <w:p w14:paraId="493D0F9E" w14:textId="77777777" w:rsidR="003C3212" w:rsidRPr="007B6BD5" w:rsidRDefault="003C3212" w:rsidP="003C3212">
            <w:pPr>
              <w:spacing w:after="0"/>
              <w:jc w:val="center"/>
              <w:rPr>
                <w:rFonts w:ascii="Arial" w:hAnsi="Arial"/>
                <w:sz w:val="18"/>
              </w:rPr>
            </w:pPr>
            <w:r w:rsidRPr="007B6BD5">
              <w:rPr>
                <w:rFonts w:ascii="Arial" w:hAnsi="Arial"/>
                <w:sz w:val="18"/>
              </w:rPr>
              <w:t>DC_39A_n257A</w:t>
            </w:r>
          </w:p>
          <w:p w14:paraId="468CF511" w14:textId="77777777" w:rsidR="003C3212" w:rsidRPr="007B6BD5" w:rsidRDefault="003C3212" w:rsidP="003C3212">
            <w:pPr>
              <w:spacing w:after="0"/>
              <w:jc w:val="center"/>
              <w:rPr>
                <w:rFonts w:ascii="Arial" w:hAnsi="Arial"/>
                <w:sz w:val="18"/>
              </w:rPr>
            </w:pPr>
            <w:r w:rsidRPr="007B6BD5">
              <w:rPr>
                <w:rFonts w:ascii="Arial" w:hAnsi="Arial"/>
                <w:sz w:val="18"/>
              </w:rPr>
              <w:t>DC_39A_n257D</w:t>
            </w:r>
          </w:p>
          <w:p w14:paraId="28A270C2" w14:textId="77777777" w:rsidR="003C3212" w:rsidRPr="007B6BD5" w:rsidRDefault="003C3212" w:rsidP="003C3212">
            <w:pPr>
              <w:spacing w:after="0"/>
              <w:jc w:val="center"/>
              <w:rPr>
                <w:rFonts w:ascii="Arial" w:hAnsi="Arial"/>
                <w:sz w:val="18"/>
              </w:rPr>
            </w:pPr>
            <w:r w:rsidRPr="007B6BD5">
              <w:rPr>
                <w:rFonts w:ascii="Arial" w:hAnsi="Arial"/>
                <w:sz w:val="18"/>
              </w:rPr>
              <w:t>DC_39A_n257E</w:t>
            </w:r>
          </w:p>
          <w:p w14:paraId="7ACC854F" w14:textId="77777777" w:rsidR="003C3212" w:rsidRPr="007B6BD5" w:rsidRDefault="003C3212" w:rsidP="003C3212">
            <w:pPr>
              <w:spacing w:after="0"/>
              <w:jc w:val="center"/>
              <w:rPr>
                <w:rFonts w:ascii="Arial" w:hAnsi="Arial"/>
                <w:sz w:val="18"/>
              </w:rPr>
            </w:pPr>
            <w:r w:rsidRPr="007B6BD5">
              <w:rPr>
                <w:rFonts w:ascii="Arial" w:hAnsi="Arial"/>
                <w:sz w:val="18"/>
              </w:rPr>
              <w:t>DC_39A_n257F</w:t>
            </w:r>
          </w:p>
          <w:p w14:paraId="132328CE" w14:textId="77777777" w:rsidR="003C3212" w:rsidRPr="007B6BD5" w:rsidRDefault="003C3212" w:rsidP="003C3212">
            <w:pPr>
              <w:spacing w:after="0"/>
              <w:jc w:val="center"/>
              <w:rPr>
                <w:rFonts w:ascii="Arial" w:hAnsi="Arial"/>
                <w:sz w:val="18"/>
              </w:rPr>
            </w:pPr>
            <w:r w:rsidRPr="007B6BD5">
              <w:rPr>
                <w:rFonts w:ascii="Arial" w:hAnsi="Arial"/>
                <w:sz w:val="18"/>
              </w:rPr>
              <w:t>DC_39A_n257G</w:t>
            </w:r>
          </w:p>
          <w:p w14:paraId="46E1191D" w14:textId="77777777" w:rsidR="003C3212" w:rsidRPr="007B6BD5" w:rsidRDefault="003C3212" w:rsidP="003C3212">
            <w:pPr>
              <w:spacing w:after="0"/>
              <w:jc w:val="center"/>
              <w:rPr>
                <w:rFonts w:ascii="Arial" w:hAnsi="Arial"/>
                <w:sz w:val="18"/>
              </w:rPr>
            </w:pPr>
            <w:r w:rsidRPr="007B6BD5">
              <w:rPr>
                <w:rFonts w:ascii="Arial" w:hAnsi="Arial"/>
                <w:sz w:val="18"/>
              </w:rPr>
              <w:t>DC_39A_n257H</w:t>
            </w:r>
          </w:p>
          <w:p w14:paraId="448D42CE" w14:textId="77777777" w:rsidR="003C3212" w:rsidRPr="007B6BD5" w:rsidRDefault="003C3212" w:rsidP="003C3212">
            <w:pPr>
              <w:spacing w:after="0"/>
              <w:jc w:val="center"/>
              <w:rPr>
                <w:rFonts w:ascii="Arial" w:hAnsi="Arial"/>
                <w:sz w:val="18"/>
              </w:rPr>
            </w:pPr>
            <w:r w:rsidRPr="007B6BD5">
              <w:rPr>
                <w:rFonts w:ascii="Arial" w:hAnsi="Arial"/>
                <w:sz w:val="18"/>
              </w:rPr>
              <w:t>DC_39A_n257I</w:t>
            </w:r>
          </w:p>
          <w:p w14:paraId="7A48A76F" w14:textId="77777777" w:rsidR="003C3212" w:rsidRPr="007B6BD5" w:rsidRDefault="003C3212" w:rsidP="003C3212">
            <w:pPr>
              <w:spacing w:after="0"/>
              <w:jc w:val="center"/>
              <w:rPr>
                <w:rFonts w:ascii="Arial" w:hAnsi="Arial"/>
                <w:sz w:val="18"/>
              </w:rPr>
            </w:pPr>
            <w:r w:rsidRPr="007B6BD5">
              <w:rPr>
                <w:rFonts w:ascii="Arial" w:hAnsi="Arial"/>
                <w:sz w:val="18"/>
              </w:rPr>
              <w:t>DC_39A_n257J</w:t>
            </w:r>
          </w:p>
          <w:p w14:paraId="504C3BEB" w14:textId="77777777" w:rsidR="003C3212" w:rsidRPr="007B6BD5" w:rsidRDefault="003C3212" w:rsidP="003C3212">
            <w:pPr>
              <w:spacing w:after="0"/>
              <w:jc w:val="center"/>
              <w:rPr>
                <w:rFonts w:ascii="Arial" w:hAnsi="Arial"/>
                <w:sz w:val="18"/>
              </w:rPr>
            </w:pPr>
            <w:r w:rsidRPr="007B6BD5">
              <w:rPr>
                <w:rFonts w:ascii="Arial" w:hAnsi="Arial"/>
                <w:sz w:val="18"/>
              </w:rPr>
              <w:t>DC_39A_n257K</w:t>
            </w:r>
          </w:p>
          <w:p w14:paraId="17A3841C" w14:textId="77777777" w:rsidR="003C3212" w:rsidRPr="007B6BD5" w:rsidRDefault="003C3212" w:rsidP="003C3212">
            <w:pPr>
              <w:spacing w:after="0"/>
              <w:jc w:val="center"/>
              <w:rPr>
                <w:rFonts w:ascii="Arial" w:hAnsi="Arial"/>
                <w:sz w:val="18"/>
              </w:rPr>
            </w:pPr>
            <w:r w:rsidRPr="007B6BD5">
              <w:rPr>
                <w:rFonts w:ascii="Arial" w:hAnsi="Arial"/>
                <w:sz w:val="18"/>
              </w:rPr>
              <w:t>DC_39A_n257L</w:t>
            </w:r>
          </w:p>
          <w:p w14:paraId="770FE290" w14:textId="77777777" w:rsidR="003C3212" w:rsidRPr="007B6BD5" w:rsidRDefault="003C3212" w:rsidP="003C3212">
            <w:pPr>
              <w:spacing w:after="0"/>
              <w:jc w:val="center"/>
              <w:rPr>
                <w:rFonts w:ascii="Arial" w:hAnsi="Arial"/>
                <w:sz w:val="18"/>
                <w:lang w:eastAsia="fi-FI"/>
              </w:rPr>
            </w:pPr>
            <w:r w:rsidRPr="007B6BD5">
              <w:rPr>
                <w:rFonts w:ascii="Arial" w:hAnsi="Arial"/>
                <w:sz w:val="18"/>
              </w:rPr>
              <w:t>DC_39A_n257M</w:t>
            </w:r>
          </w:p>
        </w:tc>
        <w:tc>
          <w:tcPr>
            <w:tcW w:w="2846" w:type="dxa"/>
          </w:tcPr>
          <w:p w14:paraId="37739796" w14:textId="77777777" w:rsidR="003C3212" w:rsidRPr="007B6BD5" w:rsidRDefault="003C3212" w:rsidP="003C3212">
            <w:pPr>
              <w:spacing w:after="0"/>
              <w:jc w:val="center"/>
              <w:rPr>
                <w:rFonts w:ascii="Arial" w:hAnsi="Arial"/>
                <w:sz w:val="18"/>
              </w:rPr>
            </w:pPr>
            <w:r w:rsidRPr="007B6BD5">
              <w:rPr>
                <w:rFonts w:ascii="Arial" w:hAnsi="Arial"/>
                <w:sz w:val="18"/>
                <w:lang w:eastAsia="fi-FI"/>
              </w:rPr>
              <w:t>DC_39A_n257A</w:t>
            </w:r>
          </w:p>
        </w:tc>
      </w:tr>
      <w:tr w:rsidR="003C3212" w:rsidRPr="007B6BD5" w14:paraId="4CC8605C" w14:textId="77777777" w:rsidTr="003C3212">
        <w:trPr>
          <w:jc w:val="center"/>
        </w:trPr>
        <w:tc>
          <w:tcPr>
            <w:tcW w:w="3123" w:type="dxa"/>
          </w:tcPr>
          <w:p w14:paraId="3FD453D8" w14:textId="77777777" w:rsidR="003C3212" w:rsidRPr="007B6BD5" w:rsidRDefault="003C3212" w:rsidP="003C3212">
            <w:pPr>
              <w:spacing w:after="0"/>
              <w:jc w:val="center"/>
              <w:rPr>
                <w:rFonts w:ascii="Arial" w:hAnsi="Arial" w:cs="Arial"/>
                <w:sz w:val="18"/>
                <w:lang w:eastAsia="zh-TW"/>
              </w:rPr>
            </w:pPr>
            <w:r w:rsidRPr="007B6BD5">
              <w:rPr>
                <w:rFonts w:ascii="Arial" w:eastAsia="MS Mincho" w:hAnsi="Arial" w:cs="Arial"/>
                <w:sz w:val="18"/>
                <w:lang w:eastAsia="ja-JP"/>
              </w:rPr>
              <w:lastRenderedPageBreak/>
              <w:t>DC_39A_n</w:t>
            </w:r>
            <w:r w:rsidRPr="007B6BD5">
              <w:rPr>
                <w:rFonts w:ascii="Arial" w:hAnsi="Arial" w:cs="Arial"/>
                <w:sz w:val="18"/>
                <w:lang w:eastAsia="zh-CN"/>
              </w:rPr>
              <w:t>258</w:t>
            </w:r>
            <w:r w:rsidRPr="007B6BD5">
              <w:rPr>
                <w:rFonts w:ascii="Arial" w:eastAsia="MS Mincho" w:hAnsi="Arial" w:cs="Arial"/>
                <w:sz w:val="18"/>
                <w:lang w:eastAsia="ja-JP"/>
              </w:rPr>
              <w:t>A</w:t>
            </w:r>
          </w:p>
          <w:p w14:paraId="4FA15006"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7A87C5C0"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45BA5335"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1816E6DB"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41A327CA"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2B3A4E1F"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76D3B7A7"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33396AF1"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3CC88155"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7316754A"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3F9E88CD"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3FF2F01F" w14:textId="77777777" w:rsidR="003C3212" w:rsidRPr="007B6BD5" w:rsidRDefault="003C3212" w:rsidP="003C321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c>
          <w:tcPr>
            <w:tcW w:w="2846" w:type="dxa"/>
          </w:tcPr>
          <w:p w14:paraId="65F2B252" w14:textId="77777777" w:rsidR="003C3212" w:rsidRPr="007B6BD5" w:rsidRDefault="003C3212" w:rsidP="003C3212">
            <w:pPr>
              <w:spacing w:after="0"/>
              <w:jc w:val="center"/>
              <w:rPr>
                <w:rFonts w:ascii="Arial" w:hAnsi="Arial" w:cs="Arial"/>
                <w:sz w:val="18"/>
                <w:lang w:eastAsia="zh-TW"/>
              </w:rPr>
            </w:pPr>
            <w:r w:rsidRPr="007B6BD5">
              <w:rPr>
                <w:rFonts w:ascii="Arial" w:eastAsia="MS Mincho" w:hAnsi="Arial" w:cs="Arial"/>
                <w:sz w:val="18"/>
                <w:lang w:eastAsia="ja-JP"/>
              </w:rPr>
              <w:t>DC_39A_n</w:t>
            </w:r>
            <w:r w:rsidRPr="007B6BD5">
              <w:rPr>
                <w:rFonts w:ascii="Arial" w:hAnsi="Arial" w:cs="Arial"/>
                <w:sz w:val="18"/>
                <w:lang w:eastAsia="zh-CN"/>
              </w:rPr>
              <w:t>258</w:t>
            </w:r>
            <w:r w:rsidRPr="007B6BD5">
              <w:rPr>
                <w:rFonts w:ascii="Arial" w:eastAsia="MS Mincho" w:hAnsi="Arial" w:cs="Arial"/>
                <w:sz w:val="18"/>
                <w:lang w:eastAsia="ja-JP"/>
              </w:rPr>
              <w:t>A</w:t>
            </w:r>
          </w:p>
          <w:p w14:paraId="2AAFE48F"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DC_39A_n258B</w:t>
            </w:r>
          </w:p>
          <w:p w14:paraId="38E00396"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DC_39A_n258C</w:t>
            </w:r>
          </w:p>
          <w:p w14:paraId="04F66FD5"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DC_39A_n258D</w:t>
            </w:r>
          </w:p>
          <w:p w14:paraId="7D2CE5CA"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DC_39A_n258E</w:t>
            </w:r>
          </w:p>
          <w:p w14:paraId="3E78650D"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DC_39A_n258F</w:t>
            </w:r>
          </w:p>
          <w:p w14:paraId="2BC98881"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DC_39A_n258G</w:t>
            </w:r>
          </w:p>
          <w:p w14:paraId="6D867C1A"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DC_39A_n258H</w:t>
            </w:r>
          </w:p>
          <w:p w14:paraId="5B53D6F9"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DC_39A_n258I</w:t>
            </w:r>
          </w:p>
          <w:p w14:paraId="3A6AED18"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DC_39A_n258J</w:t>
            </w:r>
          </w:p>
          <w:p w14:paraId="33167501"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DC_39A_n258K</w:t>
            </w:r>
          </w:p>
          <w:p w14:paraId="7F93858B" w14:textId="77777777" w:rsidR="003C3212" w:rsidRPr="007B6BD5" w:rsidRDefault="003C3212" w:rsidP="003C3212">
            <w:pPr>
              <w:spacing w:after="0"/>
              <w:jc w:val="center"/>
              <w:rPr>
                <w:rFonts w:ascii="Arial" w:hAnsi="Arial" w:cs="Arial"/>
                <w:sz w:val="18"/>
                <w:lang w:eastAsia="fi-FI"/>
              </w:rPr>
            </w:pPr>
            <w:r w:rsidRPr="007B6BD5">
              <w:rPr>
                <w:rFonts w:ascii="Arial" w:eastAsia="MS Mincho" w:hAnsi="Arial" w:cs="Arial" w:hint="eastAsia"/>
                <w:sz w:val="18"/>
                <w:lang w:eastAsia="fi-FI"/>
              </w:rPr>
              <w:t>DC_39A_n258L</w:t>
            </w:r>
          </w:p>
          <w:p w14:paraId="5977320F" w14:textId="77777777" w:rsidR="003C3212" w:rsidRPr="007B6BD5" w:rsidRDefault="003C3212" w:rsidP="003C3212">
            <w:pPr>
              <w:spacing w:after="0"/>
              <w:jc w:val="center"/>
              <w:rPr>
                <w:rFonts w:ascii="Arial" w:hAnsi="Arial"/>
                <w:sz w:val="18"/>
                <w:lang w:eastAsia="fi-FI"/>
              </w:rPr>
            </w:pPr>
            <w:r w:rsidRPr="007B6BD5">
              <w:rPr>
                <w:rFonts w:ascii="Arial" w:eastAsia="MS Mincho" w:hAnsi="Arial" w:cs="Arial" w:hint="eastAsia"/>
                <w:sz w:val="18"/>
                <w:lang w:eastAsia="fi-FI"/>
              </w:rPr>
              <w:t>DC_39A_n258M</w:t>
            </w:r>
          </w:p>
        </w:tc>
      </w:tr>
      <w:tr w:rsidR="003C3212" w:rsidRPr="007B6BD5" w14:paraId="2EA9A248" w14:textId="77777777" w:rsidTr="003C3212">
        <w:trPr>
          <w:jc w:val="center"/>
        </w:trPr>
        <w:tc>
          <w:tcPr>
            <w:tcW w:w="3123" w:type="dxa"/>
          </w:tcPr>
          <w:p w14:paraId="3E258D6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DC_40A_n257A</w:t>
            </w:r>
          </w:p>
          <w:p w14:paraId="41AD81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DC_40A_n257D</w:t>
            </w:r>
          </w:p>
          <w:p w14:paraId="384FEAB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DC_40A_n257E</w:t>
            </w:r>
          </w:p>
          <w:p w14:paraId="6CEC6F4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DC_40A_n257F</w:t>
            </w:r>
          </w:p>
          <w:p w14:paraId="4576003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DC_40A_n257G</w:t>
            </w:r>
          </w:p>
          <w:p w14:paraId="5AF2F68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DC_40A_n257H</w:t>
            </w:r>
          </w:p>
          <w:p w14:paraId="35E95E6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DC_40A_n257I</w:t>
            </w:r>
          </w:p>
          <w:p w14:paraId="54D6A3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DC_40A_n257J</w:t>
            </w:r>
          </w:p>
          <w:p w14:paraId="4943A8A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DC_40A_n257K</w:t>
            </w:r>
          </w:p>
          <w:p w14:paraId="43AAB74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DC_40A_n257L</w:t>
            </w:r>
          </w:p>
          <w:p w14:paraId="07472FF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DC_40A_n257M</w:t>
            </w:r>
          </w:p>
          <w:p w14:paraId="5107B72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DC_40C_n257A</w:t>
            </w:r>
          </w:p>
          <w:p w14:paraId="300B05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DC_40C_n257D</w:t>
            </w:r>
          </w:p>
          <w:p w14:paraId="31E9614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DC_40C_n257E</w:t>
            </w:r>
          </w:p>
          <w:p w14:paraId="6145032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DC_40C_n257F</w:t>
            </w:r>
          </w:p>
          <w:p w14:paraId="2F96073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DC_40C_n257G</w:t>
            </w:r>
          </w:p>
          <w:p w14:paraId="29A0B1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DC_40C_n257H</w:t>
            </w:r>
          </w:p>
          <w:p w14:paraId="14D3303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DC_40C_n257I</w:t>
            </w:r>
          </w:p>
          <w:p w14:paraId="04EC8C4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DC_40C_n257J</w:t>
            </w:r>
          </w:p>
          <w:p w14:paraId="01CEA71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DC_40C_n257K</w:t>
            </w:r>
          </w:p>
          <w:p w14:paraId="6FEDA7C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DC_40C_n257L</w:t>
            </w:r>
          </w:p>
          <w:p w14:paraId="0B4B3A05" w14:textId="77777777" w:rsidR="003C3212" w:rsidRPr="007B6BD5" w:rsidRDefault="003C3212" w:rsidP="003C3212">
            <w:pPr>
              <w:spacing w:after="0"/>
              <w:jc w:val="center"/>
              <w:rPr>
                <w:rFonts w:ascii="Arial" w:eastAsia="MS Mincho" w:hAnsi="Arial" w:cs="Arial"/>
                <w:sz w:val="18"/>
                <w:lang w:eastAsia="ja-JP"/>
              </w:rPr>
            </w:pPr>
            <w:r w:rsidRPr="007B6BD5">
              <w:rPr>
                <w:rFonts w:ascii="Arial" w:hAnsi="Arial"/>
                <w:sz w:val="18"/>
                <w:lang w:eastAsia="fi-FI"/>
              </w:rPr>
              <w:t>DC_40C_n257M</w:t>
            </w:r>
          </w:p>
        </w:tc>
        <w:tc>
          <w:tcPr>
            <w:tcW w:w="2846" w:type="dxa"/>
          </w:tcPr>
          <w:p w14:paraId="5FFD946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DC_40A_n257A</w:t>
            </w:r>
          </w:p>
          <w:p w14:paraId="1E3405C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DC_40A_n257D</w:t>
            </w:r>
          </w:p>
          <w:p w14:paraId="4CCF21A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DC_40A_n257E</w:t>
            </w:r>
          </w:p>
          <w:p w14:paraId="414BB70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DC_40A_n257F</w:t>
            </w:r>
          </w:p>
          <w:p w14:paraId="10B93E7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DC_40A_n257G</w:t>
            </w:r>
          </w:p>
          <w:p w14:paraId="2D9E3A8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DC_40A_n257H</w:t>
            </w:r>
          </w:p>
          <w:p w14:paraId="2A389BC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DC_40A_n257I</w:t>
            </w:r>
          </w:p>
          <w:p w14:paraId="58BCB40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DC_40A_n257J</w:t>
            </w:r>
          </w:p>
          <w:p w14:paraId="5A5333C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DC_40A_n257K</w:t>
            </w:r>
          </w:p>
          <w:p w14:paraId="44F54A5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DC_40A_n257L</w:t>
            </w:r>
          </w:p>
          <w:p w14:paraId="113162D8" w14:textId="77777777" w:rsidR="003C3212" w:rsidRPr="007B6BD5" w:rsidRDefault="003C3212" w:rsidP="003C321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3C3212" w:rsidRPr="007B6BD5" w14:paraId="615AD8BD" w14:textId="77777777" w:rsidTr="003C3212">
        <w:trPr>
          <w:jc w:val="center"/>
        </w:trPr>
        <w:tc>
          <w:tcPr>
            <w:tcW w:w="3123" w:type="dxa"/>
          </w:tcPr>
          <w:p w14:paraId="3CC3654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DC_40A-40A_n257A</w:t>
            </w:r>
          </w:p>
          <w:p w14:paraId="2F10DBF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DC_40A-40A_n257D</w:t>
            </w:r>
          </w:p>
          <w:p w14:paraId="34D43D2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DC_40A-40A_n257E</w:t>
            </w:r>
          </w:p>
          <w:p w14:paraId="4D3B86A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DC_40A-40A_n257F</w:t>
            </w:r>
          </w:p>
          <w:p w14:paraId="7FAA251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DC_40A-40A_n257G</w:t>
            </w:r>
          </w:p>
          <w:p w14:paraId="3D5E9EF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DC_40A-40A_n257H</w:t>
            </w:r>
          </w:p>
          <w:p w14:paraId="7204D32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DC_40A-40A_n257I</w:t>
            </w:r>
          </w:p>
          <w:p w14:paraId="3E264BB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DC_40A-40A_n257J</w:t>
            </w:r>
          </w:p>
          <w:p w14:paraId="5E32F0A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DC_40A-40A_n257K</w:t>
            </w:r>
          </w:p>
          <w:p w14:paraId="63476D0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DC_40A-40A_n257L</w:t>
            </w:r>
          </w:p>
          <w:p w14:paraId="462F1D2E" w14:textId="77777777" w:rsidR="003C3212" w:rsidRPr="007B6BD5" w:rsidRDefault="003C3212" w:rsidP="003C3212">
            <w:pPr>
              <w:spacing w:after="0"/>
              <w:jc w:val="center"/>
              <w:rPr>
                <w:rFonts w:ascii="Arial" w:eastAsia="MS Mincho" w:hAnsi="Arial" w:cs="Arial"/>
                <w:sz w:val="18"/>
                <w:lang w:eastAsia="ja-JP"/>
              </w:rPr>
            </w:pPr>
            <w:r w:rsidRPr="007B6BD5">
              <w:rPr>
                <w:rFonts w:ascii="Arial" w:hAnsi="Arial"/>
                <w:sz w:val="18"/>
                <w:lang w:eastAsia="fi-FI"/>
              </w:rPr>
              <w:t>DC_40A-40A_n257M</w:t>
            </w:r>
          </w:p>
        </w:tc>
        <w:tc>
          <w:tcPr>
            <w:tcW w:w="2846" w:type="dxa"/>
          </w:tcPr>
          <w:p w14:paraId="187F53E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DC_40A_n257A</w:t>
            </w:r>
          </w:p>
          <w:p w14:paraId="67C308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DC_40A_n257G</w:t>
            </w:r>
          </w:p>
          <w:p w14:paraId="402C138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DC_40A_n257H</w:t>
            </w:r>
          </w:p>
          <w:p w14:paraId="75F67AC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DC_40A_n257I</w:t>
            </w:r>
          </w:p>
          <w:p w14:paraId="0BD243B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DC_40A_n257J</w:t>
            </w:r>
          </w:p>
          <w:p w14:paraId="1C7BDE1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DC_40A_n257K</w:t>
            </w:r>
          </w:p>
          <w:p w14:paraId="57046E8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DC_40A_n257L</w:t>
            </w:r>
          </w:p>
          <w:p w14:paraId="60100348" w14:textId="77777777" w:rsidR="003C3212" w:rsidRPr="007B6BD5" w:rsidRDefault="003C3212" w:rsidP="003C3212">
            <w:pPr>
              <w:spacing w:after="0"/>
              <w:jc w:val="center"/>
              <w:rPr>
                <w:rFonts w:ascii="Arial" w:eastAsia="MS Mincho" w:hAnsi="Arial" w:cs="Arial"/>
                <w:sz w:val="18"/>
                <w:lang w:eastAsia="ja-JP"/>
              </w:rPr>
            </w:pPr>
            <w:r w:rsidRPr="007B6BD5">
              <w:rPr>
                <w:rFonts w:ascii="Arial" w:hAnsi="Arial"/>
                <w:sz w:val="18"/>
                <w:lang w:eastAsia="fi-FI"/>
              </w:rPr>
              <w:t>DC_40A_n257M</w:t>
            </w:r>
          </w:p>
        </w:tc>
      </w:tr>
      <w:tr w:rsidR="003C3212" w:rsidRPr="007B6BD5" w14:paraId="6E120676" w14:textId="77777777" w:rsidTr="003C3212">
        <w:trPr>
          <w:jc w:val="center"/>
        </w:trPr>
        <w:tc>
          <w:tcPr>
            <w:tcW w:w="3123" w:type="dxa"/>
          </w:tcPr>
          <w:p w14:paraId="7539C6F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_n258A</w:t>
            </w:r>
          </w:p>
          <w:p w14:paraId="4492D8A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_n258B</w:t>
            </w:r>
          </w:p>
          <w:p w14:paraId="508F7B3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_n258C</w:t>
            </w:r>
          </w:p>
          <w:p w14:paraId="2B774F1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_n258D</w:t>
            </w:r>
          </w:p>
          <w:p w14:paraId="1B22ECB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_n258E</w:t>
            </w:r>
          </w:p>
          <w:p w14:paraId="25E018E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_n258F</w:t>
            </w:r>
          </w:p>
          <w:p w14:paraId="21270E8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_n258G</w:t>
            </w:r>
          </w:p>
          <w:p w14:paraId="72656A5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_n258H</w:t>
            </w:r>
          </w:p>
          <w:p w14:paraId="37ADA43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_n258I</w:t>
            </w:r>
          </w:p>
          <w:p w14:paraId="1B826BC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_n258J</w:t>
            </w:r>
          </w:p>
          <w:p w14:paraId="756DDDA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_n258K</w:t>
            </w:r>
          </w:p>
          <w:p w14:paraId="12DC3AA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_n258L</w:t>
            </w:r>
          </w:p>
          <w:p w14:paraId="25C24E4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CN"/>
              </w:rPr>
              <w:t>40A</w:t>
            </w:r>
            <w:r w:rsidRPr="007B6BD5">
              <w:rPr>
                <w:rFonts w:ascii="Arial" w:hAnsi="Arial"/>
                <w:sz w:val="18"/>
                <w:lang w:eastAsia="fi-FI"/>
              </w:rPr>
              <w:t>_n258M</w:t>
            </w:r>
          </w:p>
        </w:tc>
        <w:tc>
          <w:tcPr>
            <w:tcW w:w="2846" w:type="dxa"/>
          </w:tcPr>
          <w:p w14:paraId="2A415262"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DC_40A_n258A</w:t>
            </w:r>
          </w:p>
          <w:p w14:paraId="27023E9D"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DC_40A_n258B</w:t>
            </w:r>
          </w:p>
          <w:p w14:paraId="1C28CBAD"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DC_40A_n258C</w:t>
            </w:r>
          </w:p>
          <w:p w14:paraId="641A7FFE"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DC_40A_n258D</w:t>
            </w:r>
          </w:p>
          <w:p w14:paraId="67AD0C70"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DC_40A_n258E</w:t>
            </w:r>
          </w:p>
          <w:p w14:paraId="74C3045E"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DC_40A_n258F</w:t>
            </w:r>
          </w:p>
          <w:p w14:paraId="788B88A0"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DC_40A_n258G</w:t>
            </w:r>
          </w:p>
          <w:p w14:paraId="1C055358"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DC_40A_n258H</w:t>
            </w:r>
          </w:p>
          <w:p w14:paraId="135B1C21"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DC_40A_n258I</w:t>
            </w:r>
          </w:p>
          <w:p w14:paraId="2952EA91"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DC_40A_n258J</w:t>
            </w:r>
          </w:p>
          <w:p w14:paraId="6CFD8893"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DC_40A_n258K</w:t>
            </w:r>
          </w:p>
          <w:p w14:paraId="556D6FAE"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DC_40A_n258L</w:t>
            </w:r>
          </w:p>
          <w:p w14:paraId="62623ED9" w14:textId="77777777" w:rsidR="003C3212" w:rsidRPr="007B6BD5" w:rsidRDefault="003C3212" w:rsidP="003C3212">
            <w:pPr>
              <w:spacing w:after="0"/>
              <w:jc w:val="center"/>
              <w:rPr>
                <w:rFonts w:ascii="Arial" w:hAnsi="Arial"/>
                <w:sz w:val="18"/>
                <w:lang w:eastAsia="fi-FI"/>
              </w:rPr>
            </w:pPr>
            <w:r w:rsidRPr="007B6BD5">
              <w:rPr>
                <w:rFonts w:ascii="Arial" w:hAnsi="Arial" w:hint="eastAsia"/>
                <w:sz w:val="18"/>
                <w:lang w:eastAsia="fi-FI"/>
              </w:rPr>
              <w:t>DC_40A_n258M</w:t>
            </w:r>
          </w:p>
        </w:tc>
      </w:tr>
      <w:tr w:rsidR="003C3212" w:rsidRPr="007B6BD5" w14:paraId="6FB8260F" w14:textId="77777777" w:rsidTr="003C3212">
        <w:trPr>
          <w:jc w:val="center"/>
        </w:trPr>
        <w:tc>
          <w:tcPr>
            <w:tcW w:w="3123" w:type="dxa"/>
          </w:tcPr>
          <w:p w14:paraId="448ED1D5" w14:textId="77777777" w:rsidR="003C3212" w:rsidRPr="007B6BD5" w:rsidRDefault="003C3212" w:rsidP="003C3212">
            <w:pPr>
              <w:spacing w:after="0"/>
              <w:jc w:val="center"/>
              <w:rPr>
                <w:rFonts w:ascii="Arial" w:eastAsia="MS Mincho" w:hAnsi="Arial"/>
                <w:sz w:val="18"/>
                <w:lang w:eastAsia="ja-JP"/>
              </w:rPr>
            </w:pPr>
            <w:r w:rsidRPr="007B6BD5">
              <w:rPr>
                <w:rFonts w:ascii="Arial" w:hAnsi="Arial"/>
                <w:sz w:val="18"/>
                <w:lang w:eastAsia="fi-FI"/>
              </w:rPr>
              <w:t>DC_41A_n257A</w:t>
            </w:r>
          </w:p>
          <w:p w14:paraId="3614A0B0"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DC_41A_n257D</w:t>
            </w:r>
          </w:p>
          <w:p w14:paraId="50653E47" w14:textId="77777777" w:rsidR="003C3212" w:rsidRPr="007B6BD5" w:rsidRDefault="003C3212" w:rsidP="003C3212">
            <w:pPr>
              <w:spacing w:after="0"/>
              <w:jc w:val="center"/>
              <w:rPr>
                <w:rFonts w:ascii="Arial" w:hAnsi="Arial"/>
                <w:sz w:val="18"/>
                <w:lang w:eastAsia="fi-FI"/>
              </w:rPr>
            </w:pPr>
            <w:r w:rsidRPr="007B6BD5">
              <w:rPr>
                <w:rFonts w:ascii="Arial" w:eastAsia="MS Mincho" w:hAnsi="Arial"/>
                <w:sz w:val="18"/>
                <w:lang w:eastAsia="ja-JP"/>
              </w:rPr>
              <w:t>DC_41A_n257E</w:t>
            </w:r>
          </w:p>
          <w:p w14:paraId="5713086D" w14:textId="77777777" w:rsidR="003C3212" w:rsidRPr="007B6BD5" w:rsidRDefault="003C3212" w:rsidP="003C3212">
            <w:pPr>
              <w:spacing w:after="0"/>
              <w:jc w:val="center"/>
              <w:rPr>
                <w:rFonts w:ascii="Arial" w:eastAsia="MS Mincho" w:hAnsi="Arial"/>
                <w:sz w:val="18"/>
                <w:lang w:eastAsia="ja-JP"/>
              </w:rPr>
            </w:pPr>
            <w:r w:rsidRPr="007B6BD5">
              <w:rPr>
                <w:rFonts w:ascii="Arial" w:hAnsi="Arial"/>
                <w:sz w:val="18"/>
                <w:lang w:eastAsia="fi-FI"/>
              </w:rPr>
              <w:t>DC_41A_n257F</w:t>
            </w:r>
          </w:p>
          <w:p w14:paraId="10372740"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DC_41A_n257G</w:t>
            </w:r>
          </w:p>
          <w:p w14:paraId="2EE97A13"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DC_41A_n257H</w:t>
            </w:r>
          </w:p>
          <w:p w14:paraId="4DFCEABE"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DC_41A_n257I</w:t>
            </w:r>
          </w:p>
          <w:p w14:paraId="7AC64B91"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DC_41A_n257J</w:t>
            </w:r>
          </w:p>
          <w:p w14:paraId="244E03FF"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DC_41A_n257K</w:t>
            </w:r>
          </w:p>
          <w:p w14:paraId="5FFC0D19" w14:textId="77777777" w:rsidR="003C3212" w:rsidRPr="007B6BD5" w:rsidRDefault="003C3212" w:rsidP="003C3212">
            <w:pPr>
              <w:spacing w:after="0"/>
              <w:jc w:val="center"/>
              <w:rPr>
                <w:rFonts w:ascii="Arial" w:hAnsi="Arial"/>
                <w:sz w:val="18"/>
                <w:lang w:eastAsia="fi-FI"/>
              </w:rPr>
            </w:pPr>
            <w:r w:rsidRPr="007B6BD5">
              <w:rPr>
                <w:rFonts w:ascii="Arial" w:eastAsia="MS Mincho" w:hAnsi="Arial"/>
                <w:sz w:val="18"/>
                <w:lang w:eastAsia="ja-JP"/>
              </w:rPr>
              <w:t>DC_41A_n257L</w:t>
            </w:r>
          </w:p>
          <w:p w14:paraId="638F728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DC_41A_n257M</w:t>
            </w:r>
          </w:p>
          <w:p w14:paraId="11290427" w14:textId="77777777" w:rsidR="003C3212" w:rsidRPr="007B6BD5" w:rsidRDefault="003C3212" w:rsidP="003C3212">
            <w:pPr>
              <w:spacing w:after="0"/>
              <w:jc w:val="center"/>
              <w:rPr>
                <w:rFonts w:ascii="Arial" w:eastAsia="MS Mincho" w:hAnsi="Arial"/>
                <w:sz w:val="18"/>
                <w:lang w:eastAsia="ja-JP"/>
              </w:rPr>
            </w:pPr>
            <w:r w:rsidRPr="007B6BD5">
              <w:rPr>
                <w:rFonts w:ascii="Arial" w:hAnsi="Arial"/>
                <w:sz w:val="18"/>
                <w:lang w:eastAsia="fi-FI"/>
              </w:rPr>
              <w:t>DC_41C_n257A</w:t>
            </w:r>
          </w:p>
          <w:p w14:paraId="6D91099B"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DC_41C_n257D</w:t>
            </w:r>
          </w:p>
          <w:p w14:paraId="702A7D69" w14:textId="77777777" w:rsidR="003C3212" w:rsidRPr="007B6BD5" w:rsidRDefault="003C3212" w:rsidP="003C3212">
            <w:pPr>
              <w:spacing w:after="0"/>
              <w:jc w:val="center"/>
              <w:rPr>
                <w:rFonts w:ascii="Arial" w:hAnsi="Arial"/>
                <w:sz w:val="18"/>
                <w:lang w:eastAsia="fi-FI"/>
              </w:rPr>
            </w:pPr>
            <w:r w:rsidRPr="007B6BD5">
              <w:rPr>
                <w:rFonts w:ascii="Arial" w:eastAsia="MS Mincho" w:hAnsi="Arial"/>
                <w:sz w:val="18"/>
                <w:lang w:eastAsia="ja-JP"/>
              </w:rPr>
              <w:t>DC_41C_n257E</w:t>
            </w:r>
          </w:p>
          <w:p w14:paraId="291A19F6" w14:textId="77777777" w:rsidR="003C3212" w:rsidRPr="007B6BD5" w:rsidRDefault="003C3212" w:rsidP="003C3212">
            <w:pPr>
              <w:spacing w:after="0"/>
              <w:jc w:val="center"/>
              <w:rPr>
                <w:rFonts w:ascii="Arial" w:eastAsia="MS Mincho" w:hAnsi="Arial"/>
                <w:sz w:val="18"/>
                <w:lang w:eastAsia="ja-JP"/>
              </w:rPr>
            </w:pPr>
            <w:r w:rsidRPr="007B6BD5">
              <w:rPr>
                <w:rFonts w:ascii="Arial" w:hAnsi="Arial"/>
                <w:sz w:val="18"/>
                <w:lang w:eastAsia="fi-FI"/>
              </w:rPr>
              <w:t>DC_41C_n257F</w:t>
            </w:r>
          </w:p>
          <w:p w14:paraId="6962ACB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DC_41C_n257G</w:t>
            </w:r>
          </w:p>
          <w:p w14:paraId="0989953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DC_41C_n257H</w:t>
            </w:r>
          </w:p>
          <w:p w14:paraId="7E2F496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DC_41C_n257I</w:t>
            </w:r>
          </w:p>
          <w:p w14:paraId="77200B7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DC_41C_n257J</w:t>
            </w:r>
          </w:p>
          <w:p w14:paraId="236501F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DC_41C_n257K</w:t>
            </w:r>
          </w:p>
          <w:p w14:paraId="750A297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DC_41C_n257L</w:t>
            </w:r>
          </w:p>
          <w:p w14:paraId="21E4A86C" w14:textId="77777777" w:rsidR="003C3212" w:rsidRPr="007B6BD5" w:rsidRDefault="003C3212" w:rsidP="003C3212">
            <w:pPr>
              <w:spacing w:after="0"/>
              <w:jc w:val="center"/>
              <w:rPr>
                <w:rFonts w:ascii="Arial" w:hAnsi="Arial"/>
                <w:sz w:val="18"/>
              </w:rPr>
            </w:pPr>
            <w:r w:rsidRPr="007B6BD5">
              <w:rPr>
                <w:rFonts w:ascii="Arial" w:hAnsi="Arial"/>
                <w:sz w:val="18"/>
              </w:rPr>
              <w:t>DC_41C_n257M</w:t>
            </w:r>
          </w:p>
        </w:tc>
        <w:tc>
          <w:tcPr>
            <w:tcW w:w="2846" w:type="dxa"/>
          </w:tcPr>
          <w:p w14:paraId="5C1DFF17" w14:textId="77777777" w:rsidR="003C3212" w:rsidRPr="007B6BD5" w:rsidRDefault="003C3212" w:rsidP="003C3212">
            <w:pPr>
              <w:spacing w:after="0"/>
              <w:jc w:val="center"/>
              <w:rPr>
                <w:rFonts w:ascii="Arial" w:hAnsi="Arial"/>
                <w:sz w:val="18"/>
              </w:rPr>
            </w:pPr>
            <w:r w:rsidRPr="007B6BD5">
              <w:rPr>
                <w:rFonts w:ascii="Arial" w:hAnsi="Arial"/>
                <w:sz w:val="18"/>
                <w:lang w:eastAsia="fi-FI"/>
              </w:rPr>
              <w:t>DC_41A_n257A</w:t>
            </w:r>
          </w:p>
          <w:p w14:paraId="05CFF69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DC_41A_n257D</w:t>
            </w:r>
          </w:p>
          <w:p w14:paraId="1634B60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DC_41A_n257G</w:t>
            </w:r>
          </w:p>
          <w:p w14:paraId="7F38384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DC_41A_n257H</w:t>
            </w:r>
          </w:p>
          <w:p w14:paraId="2AD4FBA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DC_41A_n257I</w:t>
            </w:r>
          </w:p>
          <w:p w14:paraId="47C6FE20"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DC_41C_n257A</w:t>
            </w:r>
          </w:p>
          <w:p w14:paraId="380FDDE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DC_41C_n257D</w:t>
            </w:r>
          </w:p>
          <w:p w14:paraId="53C0BD4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DC_41C_n257G</w:t>
            </w:r>
          </w:p>
          <w:p w14:paraId="242B6A1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DC_41C_n257H</w:t>
            </w:r>
          </w:p>
          <w:p w14:paraId="3092183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DC_41C_n257I</w:t>
            </w:r>
          </w:p>
        </w:tc>
      </w:tr>
      <w:tr w:rsidR="003C3212" w:rsidRPr="007B6BD5" w14:paraId="14A2DF44" w14:textId="77777777" w:rsidTr="003C3212">
        <w:trPr>
          <w:jc w:val="center"/>
        </w:trPr>
        <w:tc>
          <w:tcPr>
            <w:tcW w:w="3123" w:type="dxa"/>
          </w:tcPr>
          <w:p w14:paraId="0699081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DC_41A_n258A</w:t>
            </w:r>
          </w:p>
          <w:p w14:paraId="37D8DAF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DC_41A_n258B</w:t>
            </w:r>
          </w:p>
          <w:p w14:paraId="1555D3F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DC_41A_n258C</w:t>
            </w:r>
          </w:p>
          <w:p w14:paraId="18B132C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DC_41A_n258D</w:t>
            </w:r>
          </w:p>
          <w:p w14:paraId="60F4B3E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DC_41A_n258E</w:t>
            </w:r>
          </w:p>
          <w:p w14:paraId="26A7BCE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DC_41A_n258F</w:t>
            </w:r>
          </w:p>
          <w:p w14:paraId="0C06C50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DC_41A_n258G</w:t>
            </w:r>
          </w:p>
          <w:p w14:paraId="7AC198F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DC_41A_n258H</w:t>
            </w:r>
          </w:p>
          <w:p w14:paraId="7015825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DC_41A_n258I</w:t>
            </w:r>
          </w:p>
          <w:p w14:paraId="0435F1F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DC_41A_n258J</w:t>
            </w:r>
          </w:p>
          <w:p w14:paraId="24913B2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DC_41A_n258K</w:t>
            </w:r>
          </w:p>
          <w:p w14:paraId="7297CCA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DC_41A_n258L</w:t>
            </w:r>
          </w:p>
          <w:p w14:paraId="4493931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DC_41A_n258M</w:t>
            </w:r>
          </w:p>
        </w:tc>
        <w:tc>
          <w:tcPr>
            <w:tcW w:w="2846" w:type="dxa"/>
          </w:tcPr>
          <w:p w14:paraId="6C7F950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lastRenderedPageBreak/>
              <w:t>DC_41A_n258A</w:t>
            </w:r>
          </w:p>
          <w:p w14:paraId="7585110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DC_41A_n258B</w:t>
            </w:r>
          </w:p>
          <w:p w14:paraId="0CEBDB9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DC_41A_n258C</w:t>
            </w:r>
          </w:p>
          <w:p w14:paraId="4F540EC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DC_41A_n258D</w:t>
            </w:r>
          </w:p>
          <w:p w14:paraId="66C83A8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DC_41A_n258E</w:t>
            </w:r>
          </w:p>
          <w:p w14:paraId="2A7AB43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DC_41A_n258F</w:t>
            </w:r>
          </w:p>
          <w:p w14:paraId="405FC9D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DC_41A_n258G</w:t>
            </w:r>
          </w:p>
          <w:p w14:paraId="35D00C1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DC_41A_n258H</w:t>
            </w:r>
          </w:p>
          <w:p w14:paraId="096D6C6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DC_41A_n258I</w:t>
            </w:r>
          </w:p>
          <w:p w14:paraId="45E5A52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DC_41A_n258J</w:t>
            </w:r>
          </w:p>
          <w:p w14:paraId="15FCD5C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DC_41A_n258K</w:t>
            </w:r>
          </w:p>
          <w:p w14:paraId="1FA217A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DC_41A_n258L</w:t>
            </w:r>
          </w:p>
          <w:p w14:paraId="287110E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DC_41A_n258M</w:t>
            </w:r>
          </w:p>
        </w:tc>
      </w:tr>
      <w:tr w:rsidR="003C3212" w:rsidRPr="007B6BD5" w14:paraId="62A0C331" w14:textId="77777777" w:rsidTr="003C3212">
        <w:trPr>
          <w:jc w:val="center"/>
        </w:trPr>
        <w:tc>
          <w:tcPr>
            <w:tcW w:w="3123" w:type="dxa"/>
          </w:tcPr>
          <w:p w14:paraId="475BE9A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DC_42A_n257A</w:t>
            </w:r>
          </w:p>
          <w:p w14:paraId="2C1F7D1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DC_42A_n257D</w:t>
            </w:r>
          </w:p>
          <w:p w14:paraId="4F0FAC6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DC_42A_n257E</w:t>
            </w:r>
          </w:p>
          <w:p w14:paraId="2755063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DC_42A_n257F</w:t>
            </w:r>
          </w:p>
          <w:p w14:paraId="03DB506F"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DC_42A_n257G</w:t>
            </w:r>
          </w:p>
          <w:p w14:paraId="0FA9628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DC_42A_n257H</w:t>
            </w:r>
          </w:p>
          <w:p w14:paraId="7034C0D5"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DC_42A_n257I</w:t>
            </w:r>
          </w:p>
          <w:p w14:paraId="32D6A0A5"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DC_42A_n257J</w:t>
            </w:r>
          </w:p>
          <w:p w14:paraId="6EDD97C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DC_42A_n257K</w:t>
            </w:r>
          </w:p>
          <w:p w14:paraId="4613C1B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DC_42A_n257L</w:t>
            </w:r>
          </w:p>
          <w:p w14:paraId="7EFAA9C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ja-JP"/>
              </w:rPr>
              <w:t>DC_42A_n257M</w:t>
            </w:r>
          </w:p>
          <w:p w14:paraId="7150D2AB" w14:textId="77777777" w:rsidR="003C3212" w:rsidRPr="007B6BD5" w:rsidRDefault="003C3212" w:rsidP="003C3212">
            <w:pPr>
              <w:spacing w:after="0"/>
              <w:jc w:val="center"/>
              <w:rPr>
                <w:rFonts w:ascii="Arial" w:eastAsia="MS Mincho" w:hAnsi="Arial"/>
                <w:sz w:val="18"/>
                <w:lang w:eastAsia="ja-JP"/>
              </w:rPr>
            </w:pPr>
            <w:r w:rsidRPr="007B6BD5">
              <w:rPr>
                <w:rFonts w:ascii="Arial" w:eastAsia="MS Mincho" w:hAnsi="Arial"/>
                <w:sz w:val="18"/>
                <w:lang w:eastAsia="ja-JP"/>
              </w:rPr>
              <w:t>DC_42C_n257A</w:t>
            </w:r>
          </w:p>
          <w:p w14:paraId="44AEE92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DC_42C_n257D</w:t>
            </w:r>
          </w:p>
          <w:p w14:paraId="053245F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DC_42C_n257E</w:t>
            </w:r>
          </w:p>
          <w:p w14:paraId="74B310A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DC_42C_n257F</w:t>
            </w:r>
          </w:p>
          <w:p w14:paraId="14930DDF"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DC_42C_n257G</w:t>
            </w:r>
          </w:p>
          <w:p w14:paraId="6887DBD5"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DC_42C_n257H</w:t>
            </w:r>
          </w:p>
          <w:p w14:paraId="3F096095"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DC_42C_n257I</w:t>
            </w:r>
          </w:p>
          <w:p w14:paraId="65CB04AD"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DC_42C_n257J</w:t>
            </w:r>
          </w:p>
          <w:p w14:paraId="387F44CE"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DC_42C_n257K</w:t>
            </w:r>
          </w:p>
          <w:p w14:paraId="057F5227"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DC_42C_n257L</w:t>
            </w:r>
          </w:p>
          <w:p w14:paraId="007F684E"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DC_42C_n257M</w:t>
            </w:r>
          </w:p>
          <w:p w14:paraId="32D12C6A"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DC_42D_n257A</w:t>
            </w:r>
          </w:p>
          <w:p w14:paraId="1DA19B3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DC_42D_n257D</w:t>
            </w:r>
          </w:p>
          <w:p w14:paraId="5BCBDD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DC_42D_n257E</w:t>
            </w:r>
          </w:p>
          <w:p w14:paraId="3709546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DC_42D_n257F</w:t>
            </w:r>
          </w:p>
          <w:p w14:paraId="7BF8FCA3"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DC_42D_n257G</w:t>
            </w:r>
          </w:p>
          <w:p w14:paraId="1A010303"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DC_42D_n257H</w:t>
            </w:r>
          </w:p>
          <w:p w14:paraId="33DD3F1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DC_42D_n257I</w:t>
            </w:r>
          </w:p>
          <w:p w14:paraId="49C932C3"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DC_42D_n257J</w:t>
            </w:r>
          </w:p>
          <w:p w14:paraId="46AD3689"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DC_42D_n257K</w:t>
            </w:r>
          </w:p>
          <w:p w14:paraId="7E11FB7C"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DC_42D_n257L</w:t>
            </w:r>
          </w:p>
          <w:p w14:paraId="12E9BC76"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DC_42D_n257M</w:t>
            </w:r>
          </w:p>
          <w:p w14:paraId="2BEFAA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DC_42E_n257A</w:t>
            </w:r>
          </w:p>
          <w:p w14:paraId="246ABE5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DC_42E_n257D</w:t>
            </w:r>
          </w:p>
          <w:p w14:paraId="2E15E5A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DC_42E_n257E</w:t>
            </w:r>
          </w:p>
          <w:p w14:paraId="191818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DC_42E_n257F</w:t>
            </w:r>
          </w:p>
          <w:p w14:paraId="4C7B4D5A"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DC_42E_n257G</w:t>
            </w:r>
          </w:p>
          <w:p w14:paraId="31536557"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lastRenderedPageBreak/>
              <w:t>DC_42E_n257H</w:t>
            </w:r>
          </w:p>
          <w:p w14:paraId="676386CE"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DC_42E_n257I</w:t>
            </w:r>
          </w:p>
          <w:p w14:paraId="7037829F"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DC_42E_n257J</w:t>
            </w:r>
          </w:p>
          <w:p w14:paraId="1C9AFC49"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DC_42E_n257K</w:t>
            </w:r>
          </w:p>
          <w:p w14:paraId="00CD2D0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DC_42E_n257L</w:t>
            </w:r>
          </w:p>
          <w:p w14:paraId="5A44207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ja-JP"/>
              </w:rPr>
              <w:t>DC_42E_n257M</w:t>
            </w:r>
          </w:p>
        </w:tc>
        <w:tc>
          <w:tcPr>
            <w:tcW w:w="2846" w:type="dxa"/>
          </w:tcPr>
          <w:p w14:paraId="029EF37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DC_42A_n257A</w:t>
            </w:r>
          </w:p>
          <w:p w14:paraId="26EEE6F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DC_42A_n257D</w:t>
            </w:r>
          </w:p>
          <w:p w14:paraId="361E3C5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DC_42A_n257E</w:t>
            </w:r>
          </w:p>
          <w:p w14:paraId="40FD941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DC_42A_n257F</w:t>
            </w:r>
          </w:p>
          <w:p w14:paraId="5B27494A"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DC_42A_n257G</w:t>
            </w:r>
          </w:p>
          <w:p w14:paraId="0D337D4B"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DC_42A_n257H</w:t>
            </w:r>
          </w:p>
          <w:p w14:paraId="0B5A5ED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DC_42A_n257I</w:t>
            </w:r>
          </w:p>
          <w:p w14:paraId="24F45716"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DC_42A_n257J</w:t>
            </w:r>
          </w:p>
          <w:p w14:paraId="4CBDB4B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DC_42A_n257K</w:t>
            </w:r>
          </w:p>
          <w:p w14:paraId="24C9D20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DC_42A_n257L</w:t>
            </w:r>
          </w:p>
          <w:p w14:paraId="6D8A32D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DC_42A_n257M</w:t>
            </w:r>
          </w:p>
          <w:p w14:paraId="69CCA6E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DC_42C_n257A</w:t>
            </w:r>
          </w:p>
          <w:p w14:paraId="6B2C25F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DC_42C_n257D</w:t>
            </w:r>
          </w:p>
          <w:p w14:paraId="17B94F1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DC_42C_n257E</w:t>
            </w:r>
          </w:p>
          <w:p w14:paraId="3B1C27F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DC_42C_n257F</w:t>
            </w:r>
          </w:p>
          <w:p w14:paraId="4235AC7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DC_42D_n257A</w:t>
            </w:r>
          </w:p>
          <w:p w14:paraId="2026D9A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DC_42D_n257D</w:t>
            </w:r>
          </w:p>
          <w:p w14:paraId="0D78B5E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DC_42D_n257E</w:t>
            </w:r>
          </w:p>
          <w:p w14:paraId="6AE66D4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DC_42D_n257F</w:t>
            </w:r>
          </w:p>
          <w:p w14:paraId="24FA1B6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DC_42E_n257A</w:t>
            </w:r>
          </w:p>
          <w:p w14:paraId="29F9E84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DC_42E_n257D</w:t>
            </w:r>
          </w:p>
          <w:p w14:paraId="7351C06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DC_42E_n257E</w:t>
            </w:r>
          </w:p>
          <w:p w14:paraId="224F98A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DC_42E_n257F</w:t>
            </w:r>
          </w:p>
        </w:tc>
      </w:tr>
      <w:tr w:rsidR="003C3212" w:rsidRPr="007B6BD5" w14:paraId="1D63148E" w14:textId="77777777" w:rsidTr="003C3212">
        <w:trPr>
          <w:jc w:val="center"/>
        </w:trPr>
        <w:tc>
          <w:tcPr>
            <w:tcW w:w="3123" w:type="dxa"/>
          </w:tcPr>
          <w:p w14:paraId="4C6D1E4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DC_42A-42A_n257A</w:t>
            </w:r>
          </w:p>
          <w:p w14:paraId="113007E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DC_42A-42A_n257D</w:t>
            </w:r>
          </w:p>
          <w:p w14:paraId="7AAAF40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DC_42A-42A_n257E</w:t>
            </w:r>
          </w:p>
          <w:p w14:paraId="0B61116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DC_42A-42A_n257F</w:t>
            </w:r>
          </w:p>
          <w:p w14:paraId="25E57A4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DC_42A-42A_n257G</w:t>
            </w:r>
          </w:p>
          <w:p w14:paraId="6F91CCA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DC_42A-42A_n257H</w:t>
            </w:r>
          </w:p>
          <w:p w14:paraId="476576C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DC_42A-42A_n257I</w:t>
            </w:r>
          </w:p>
          <w:p w14:paraId="1A8B05E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DC_42A-42A_n257J</w:t>
            </w:r>
          </w:p>
          <w:p w14:paraId="626EB66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DC_42A-42A_n257K</w:t>
            </w:r>
          </w:p>
          <w:p w14:paraId="4C576EF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DC_42A-42A_n257L</w:t>
            </w:r>
          </w:p>
          <w:p w14:paraId="51480D3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DC_42A-42A_n257M</w:t>
            </w:r>
          </w:p>
        </w:tc>
        <w:tc>
          <w:tcPr>
            <w:tcW w:w="2846" w:type="dxa"/>
          </w:tcPr>
          <w:p w14:paraId="5430900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DC_42A_n257A</w:t>
            </w:r>
          </w:p>
          <w:p w14:paraId="66128FE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DC_42A_n257G</w:t>
            </w:r>
          </w:p>
          <w:p w14:paraId="712824B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DC_42A_n257H</w:t>
            </w:r>
          </w:p>
          <w:p w14:paraId="2C15E52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DC_42A_n257I</w:t>
            </w:r>
          </w:p>
          <w:p w14:paraId="5F053DD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DC_42A_n257J</w:t>
            </w:r>
          </w:p>
          <w:p w14:paraId="672178A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DC_42A_n257K</w:t>
            </w:r>
          </w:p>
          <w:p w14:paraId="0A1E96E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DC_42A_n257L</w:t>
            </w:r>
          </w:p>
          <w:p w14:paraId="5290F06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DC_42A_n257M</w:t>
            </w:r>
          </w:p>
        </w:tc>
      </w:tr>
      <w:tr w:rsidR="003C3212" w:rsidRPr="007B6BD5" w14:paraId="589B1972" w14:textId="77777777" w:rsidTr="003C3212">
        <w:trPr>
          <w:jc w:val="center"/>
        </w:trPr>
        <w:tc>
          <w:tcPr>
            <w:tcW w:w="3123" w:type="dxa"/>
          </w:tcPr>
          <w:p w14:paraId="7D185875"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DC_46A_n260A</w:t>
            </w:r>
            <w:r w:rsidRPr="007B6BD5">
              <w:rPr>
                <w:rFonts w:ascii="Arial" w:hAnsi="Arial" w:cs="Arial"/>
                <w:sz w:val="18"/>
                <w:szCs w:val="18"/>
                <w:vertAlign w:val="superscript"/>
                <w:lang w:eastAsia="ja-JP"/>
              </w:rPr>
              <w:t>3</w:t>
            </w:r>
          </w:p>
        </w:tc>
        <w:tc>
          <w:tcPr>
            <w:tcW w:w="2846" w:type="dxa"/>
          </w:tcPr>
          <w:p w14:paraId="2A068EA5"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3C3212" w:rsidRPr="007B6BD5" w14:paraId="4AB5004E" w14:textId="77777777" w:rsidTr="003C3212">
        <w:trPr>
          <w:jc w:val="center"/>
        </w:trPr>
        <w:tc>
          <w:tcPr>
            <w:tcW w:w="3123" w:type="dxa"/>
          </w:tcPr>
          <w:p w14:paraId="512C0B85"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DC_46A_n261A</w:t>
            </w:r>
            <w:r w:rsidRPr="007B6BD5">
              <w:rPr>
                <w:rFonts w:ascii="Arial" w:hAnsi="Arial" w:cs="Arial"/>
                <w:sz w:val="18"/>
                <w:szCs w:val="18"/>
                <w:vertAlign w:val="superscript"/>
                <w:lang w:eastAsia="ja-JP"/>
              </w:rPr>
              <w:t>3</w:t>
            </w:r>
          </w:p>
        </w:tc>
        <w:tc>
          <w:tcPr>
            <w:tcW w:w="2846" w:type="dxa"/>
          </w:tcPr>
          <w:p w14:paraId="21C2D6BE"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N/A</w:t>
            </w:r>
          </w:p>
        </w:tc>
      </w:tr>
      <w:tr w:rsidR="003C3212" w:rsidRPr="007B6BD5" w14:paraId="124D1B48" w14:textId="77777777" w:rsidTr="003C3212">
        <w:trPr>
          <w:jc w:val="center"/>
        </w:trPr>
        <w:tc>
          <w:tcPr>
            <w:tcW w:w="3123" w:type="dxa"/>
          </w:tcPr>
          <w:p w14:paraId="1CD97C8A"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5E8B89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DC_48C_n257A</w:t>
            </w:r>
          </w:p>
        </w:tc>
        <w:tc>
          <w:tcPr>
            <w:tcW w:w="2846" w:type="dxa"/>
          </w:tcPr>
          <w:p w14:paraId="2A28FB1B"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DC_48A_n257A</w:t>
            </w:r>
          </w:p>
          <w:p w14:paraId="0136119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DC_48C_n257A</w:t>
            </w:r>
          </w:p>
        </w:tc>
      </w:tr>
      <w:tr w:rsidR="003C3212" w:rsidRPr="007B6BD5" w14:paraId="4980B23E" w14:textId="77777777" w:rsidTr="003C3212">
        <w:trPr>
          <w:jc w:val="center"/>
        </w:trPr>
        <w:tc>
          <w:tcPr>
            <w:tcW w:w="3123" w:type="dxa"/>
          </w:tcPr>
          <w:p w14:paraId="331C5BB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DC_48A-48A_n257A</w:t>
            </w:r>
          </w:p>
        </w:tc>
        <w:tc>
          <w:tcPr>
            <w:tcW w:w="2846" w:type="dxa"/>
          </w:tcPr>
          <w:p w14:paraId="61F6860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DC_48A_n257A</w:t>
            </w:r>
          </w:p>
        </w:tc>
      </w:tr>
      <w:tr w:rsidR="003C3212" w:rsidRPr="007B6BD5" w14:paraId="65626723" w14:textId="77777777" w:rsidTr="003C3212">
        <w:trPr>
          <w:jc w:val="center"/>
        </w:trPr>
        <w:tc>
          <w:tcPr>
            <w:tcW w:w="3123" w:type="dxa"/>
          </w:tcPr>
          <w:p w14:paraId="6942C1B3" w14:textId="77777777" w:rsidR="003C3212" w:rsidRPr="007B6BD5" w:rsidRDefault="003C3212" w:rsidP="003C3212">
            <w:pPr>
              <w:spacing w:after="0"/>
              <w:jc w:val="center"/>
              <w:rPr>
                <w:rFonts w:ascii="Arial" w:hAnsi="Arial" w:cs="Arial"/>
                <w:sz w:val="18"/>
                <w:szCs w:val="18"/>
                <w:lang w:eastAsia="zh-TW"/>
              </w:rPr>
            </w:pPr>
            <w:r w:rsidRPr="007B6BD5">
              <w:rPr>
                <w:rFonts w:ascii="Arial" w:hAnsi="Arial" w:cs="Arial"/>
                <w:sz w:val="18"/>
                <w:szCs w:val="18"/>
                <w:lang w:eastAsia="ja-JP"/>
              </w:rPr>
              <w:t>DC_48A_n260A</w:t>
            </w:r>
          </w:p>
          <w:p w14:paraId="410DCD50"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DC_48A_n260G</w:t>
            </w:r>
          </w:p>
          <w:p w14:paraId="498A555F"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DC_48A_n260H</w:t>
            </w:r>
          </w:p>
          <w:p w14:paraId="5AF9F926"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DC_48A_n260I</w:t>
            </w:r>
          </w:p>
          <w:p w14:paraId="42D80643"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DC_48A_n260J</w:t>
            </w:r>
          </w:p>
          <w:p w14:paraId="747521E9"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DC_48A_n260K</w:t>
            </w:r>
          </w:p>
          <w:p w14:paraId="4CA2E539"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color w:val="000000"/>
                <w:sz w:val="18"/>
                <w:szCs w:val="18"/>
              </w:rPr>
              <w:t>DC_48A_n260L</w:t>
            </w:r>
          </w:p>
          <w:p w14:paraId="2040A608"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DC_48A_n260M</w:t>
            </w:r>
          </w:p>
          <w:p w14:paraId="6B2E5114"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DC_48C_n260A</w:t>
            </w:r>
          </w:p>
          <w:p w14:paraId="6AE953BD" w14:textId="77777777" w:rsidR="003C3212" w:rsidRPr="007B6BD5" w:rsidRDefault="003C3212" w:rsidP="003C3212">
            <w:pPr>
              <w:spacing w:after="0"/>
              <w:jc w:val="center"/>
              <w:rPr>
                <w:rFonts w:ascii="Arial" w:hAnsi="Arial"/>
                <w:sz w:val="18"/>
                <w:lang w:eastAsia="fi-FI"/>
              </w:rPr>
            </w:pPr>
            <w:r w:rsidRPr="007B6BD5">
              <w:rPr>
                <w:rFonts w:ascii="Arial" w:hAnsi="Arial" w:cs="Arial"/>
                <w:sz w:val="18"/>
                <w:szCs w:val="18"/>
                <w:lang w:eastAsia="ja-JP"/>
              </w:rPr>
              <w:t>DC_48D_n260A</w:t>
            </w:r>
          </w:p>
        </w:tc>
        <w:tc>
          <w:tcPr>
            <w:tcW w:w="2846" w:type="dxa"/>
          </w:tcPr>
          <w:p w14:paraId="143E740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ja-JP"/>
              </w:rPr>
              <w:t>DC_48A_n260A</w:t>
            </w:r>
          </w:p>
          <w:p w14:paraId="3AF5AF1F"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DC_48A_n260G</w:t>
            </w:r>
          </w:p>
          <w:p w14:paraId="7E4C00CA"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DC_48A_n260H</w:t>
            </w:r>
          </w:p>
          <w:p w14:paraId="44C73EFE"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DC_48A_n260I</w:t>
            </w:r>
          </w:p>
          <w:p w14:paraId="2AC8689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DC_48C_n260A</w:t>
            </w:r>
          </w:p>
        </w:tc>
      </w:tr>
      <w:tr w:rsidR="003C3212" w:rsidRPr="007B6BD5" w14:paraId="19BF49E7"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0B1B9F95"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DC_48A_n260(2A)</w:t>
            </w:r>
          </w:p>
          <w:p w14:paraId="3DC5BFE4"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DC_48C_n260(2A)</w:t>
            </w:r>
          </w:p>
          <w:p w14:paraId="665F6079"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DC_48D_n260(2A)</w:t>
            </w:r>
          </w:p>
          <w:p w14:paraId="7404E935"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DC_48A_n260(3A)</w:t>
            </w:r>
          </w:p>
          <w:p w14:paraId="7B737BA1"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DC_48C_n260(3A)</w:t>
            </w:r>
          </w:p>
          <w:p w14:paraId="185AC68D"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DC_48D_n260(3A)</w:t>
            </w:r>
          </w:p>
          <w:p w14:paraId="6D7FDAD3"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DC_48A_n260(4A)</w:t>
            </w:r>
          </w:p>
          <w:p w14:paraId="5CFAB50E" w14:textId="77777777" w:rsidR="003C3212" w:rsidRPr="007B6BD5" w:rsidRDefault="003C3212" w:rsidP="003C3212">
            <w:pPr>
              <w:spacing w:after="0"/>
              <w:jc w:val="center"/>
              <w:rPr>
                <w:rFonts w:ascii="Arial" w:hAnsi="Arial" w:cs="Arial"/>
                <w:sz w:val="18"/>
                <w:szCs w:val="18"/>
                <w:lang w:eastAsia="ja-JP"/>
              </w:rPr>
            </w:pPr>
            <w:r w:rsidRPr="007B6BD5">
              <w:rPr>
                <w:rFonts w:ascii="Arial" w:hAnsi="Arial" w:cs="Arial"/>
                <w:sz w:val="18"/>
                <w:szCs w:val="18"/>
                <w:lang w:eastAsia="ja-JP"/>
              </w:rPr>
              <w:t>DC_48C_n260(4A)</w:t>
            </w:r>
          </w:p>
          <w:p w14:paraId="1900C337" w14:textId="77777777" w:rsidR="003C3212" w:rsidRPr="007B6BD5" w:rsidRDefault="003C3212" w:rsidP="003C3212">
            <w:pPr>
              <w:spacing w:after="0"/>
              <w:jc w:val="center"/>
              <w:rPr>
                <w:rFonts w:ascii="Arial" w:hAnsi="Arial"/>
                <w:sz w:val="18"/>
                <w:lang w:eastAsia="zh-CN"/>
              </w:rPr>
            </w:pPr>
            <w:r w:rsidRPr="007B6BD5">
              <w:rPr>
                <w:rFonts w:ascii="Arial" w:hAnsi="Arial" w:cs="Arial"/>
                <w:sz w:val="18"/>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D4DC263"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ja-JP"/>
              </w:rPr>
              <w:t>DC_48A_n260A</w:t>
            </w:r>
          </w:p>
          <w:p w14:paraId="3B272CA7"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DC_48A_n260G</w:t>
            </w:r>
          </w:p>
          <w:p w14:paraId="68E8D097"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DC_48A_n260H</w:t>
            </w:r>
          </w:p>
          <w:p w14:paraId="46972D76"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DC_48A_n260I</w:t>
            </w:r>
          </w:p>
          <w:p w14:paraId="30B7E454"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DC_48C_n260A</w:t>
            </w:r>
          </w:p>
        </w:tc>
      </w:tr>
      <w:tr w:rsidR="003C3212" w:rsidRPr="007B6BD5" w14:paraId="5360D862" w14:textId="77777777" w:rsidTr="003C3212">
        <w:trPr>
          <w:jc w:val="center"/>
        </w:trPr>
        <w:tc>
          <w:tcPr>
            <w:tcW w:w="3123" w:type="dxa"/>
          </w:tcPr>
          <w:p w14:paraId="5A82DF2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DC_48A-48A_n260A</w:t>
            </w:r>
          </w:p>
        </w:tc>
        <w:tc>
          <w:tcPr>
            <w:tcW w:w="2846" w:type="dxa"/>
          </w:tcPr>
          <w:p w14:paraId="69B8033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DC_48A_n260A</w:t>
            </w:r>
          </w:p>
        </w:tc>
      </w:tr>
      <w:tr w:rsidR="003C3212" w:rsidRPr="007B6BD5" w14:paraId="53EADF0F" w14:textId="77777777" w:rsidTr="003C3212">
        <w:trPr>
          <w:jc w:val="center"/>
        </w:trPr>
        <w:tc>
          <w:tcPr>
            <w:tcW w:w="3123" w:type="dxa"/>
          </w:tcPr>
          <w:p w14:paraId="4559FB4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DC_48A_n261A</w:t>
            </w:r>
          </w:p>
          <w:p w14:paraId="280A6854"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lastRenderedPageBreak/>
              <w:t>DC_48A_n261G</w:t>
            </w:r>
          </w:p>
          <w:p w14:paraId="32513090"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DC_48A_n261H</w:t>
            </w:r>
          </w:p>
          <w:p w14:paraId="6FC0DA2D"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DC_48A_n261I</w:t>
            </w:r>
          </w:p>
          <w:p w14:paraId="547EF6B1"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DC_48A_n261J</w:t>
            </w:r>
          </w:p>
          <w:p w14:paraId="25CAD85E"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DC_48A_n261K</w:t>
            </w:r>
          </w:p>
          <w:p w14:paraId="71DB4F7C"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DC_48A_n261L</w:t>
            </w:r>
          </w:p>
          <w:p w14:paraId="058530E0"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DC_48A_n261M</w:t>
            </w:r>
          </w:p>
          <w:p w14:paraId="61B0B958"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DC_48C_n261A</w:t>
            </w:r>
          </w:p>
          <w:p w14:paraId="53C3591B"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DC_48D_n261A</w:t>
            </w:r>
          </w:p>
        </w:tc>
        <w:tc>
          <w:tcPr>
            <w:tcW w:w="2846" w:type="dxa"/>
          </w:tcPr>
          <w:p w14:paraId="083E4F7B"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lastRenderedPageBreak/>
              <w:t>DC_48A_n261A</w:t>
            </w:r>
          </w:p>
          <w:p w14:paraId="597BE00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lastRenderedPageBreak/>
              <w:t>DC_48A_n261G</w:t>
            </w:r>
          </w:p>
          <w:p w14:paraId="004E24D1"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DC_48A_n261H</w:t>
            </w:r>
          </w:p>
          <w:p w14:paraId="50E7293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DC_48A_n261I</w:t>
            </w:r>
          </w:p>
          <w:p w14:paraId="4F24DACE"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222222"/>
                <w:sz w:val="18"/>
                <w:szCs w:val="18"/>
                <w:shd w:val="clear" w:color="auto" w:fill="FFFFFF"/>
              </w:rPr>
              <w:t>DC_48C_n261A</w:t>
            </w:r>
          </w:p>
        </w:tc>
      </w:tr>
      <w:tr w:rsidR="003C3212" w:rsidRPr="007B6BD5" w14:paraId="110FA766"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747C3490"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lastRenderedPageBreak/>
              <w:t>DC_48A_n261(A-G)</w:t>
            </w:r>
          </w:p>
          <w:p w14:paraId="5BF96AA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DC_48A_n261(A-G-H)</w:t>
            </w:r>
          </w:p>
          <w:p w14:paraId="0A7D69B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DC_48A_n261(A-G-I)</w:t>
            </w:r>
          </w:p>
          <w:p w14:paraId="084CDA7D"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DC_48A_n261(A-H)</w:t>
            </w:r>
          </w:p>
          <w:p w14:paraId="0766947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DC_48A_n261(A-I)</w:t>
            </w:r>
          </w:p>
          <w:p w14:paraId="0559CB9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DC_48A_n261(A-J)</w:t>
            </w:r>
          </w:p>
          <w:p w14:paraId="60E4CC41"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DC_48A_n261(A-K)</w:t>
            </w:r>
          </w:p>
          <w:p w14:paraId="447CB660"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DC_48A_n261(A-L)</w:t>
            </w:r>
          </w:p>
          <w:p w14:paraId="7F6D55C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DC_48A_n261(A-2G)</w:t>
            </w:r>
          </w:p>
          <w:p w14:paraId="208038B1"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DC_48A_n261(G-H)</w:t>
            </w:r>
          </w:p>
          <w:p w14:paraId="720B94C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DC_48A_n261(G-I)</w:t>
            </w:r>
          </w:p>
          <w:p w14:paraId="41574BCB"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DC_48A_n261(G-J)</w:t>
            </w:r>
          </w:p>
          <w:p w14:paraId="4D0378E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DC_48A_n261(H-I)</w:t>
            </w:r>
          </w:p>
          <w:p w14:paraId="1941D457"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DC_48A_n261(2A)</w:t>
            </w:r>
          </w:p>
          <w:p w14:paraId="0D7BDDB5"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DC_48C_n261(2A)</w:t>
            </w:r>
          </w:p>
          <w:p w14:paraId="63F522E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DC_48D_n261(2A)</w:t>
            </w:r>
          </w:p>
          <w:p w14:paraId="4E48A998"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DC_48A_n261(3A)</w:t>
            </w:r>
          </w:p>
          <w:p w14:paraId="549F167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DC_48A_n261(2A-G)</w:t>
            </w:r>
          </w:p>
          <w:p w14:paraId="762DC2C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DC_48A_n261(2A-H)</w:t>
            </w:r>
          </w:p>
          <w:p w14:paraId="5496F7B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DC_48A_n261(2A-I)</w:t>
            </w:r>
          </w:p>
          <w:p w14:paraId="3EA9AE4D"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DC_48A_n261(2G)</w:t>
            </w:r>
          </w:p>
          <w:p w14:paraId="0E9087C2"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DC_48A_n261(2H)</w:t>
            </w:r>
          </w:p>
          <w:p w14:paraId="59B4D16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DC_48A_n261(4A)</w:t>
            </w:r>
          </w:p>
          <w:p w14:paraId="08D2318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02C33BCD"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DC_48A_n261A</w:t>
            </w:r>
          </w:p>
          <w:p w14:paraId="16D9D19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DC_48A_n261G</w:t>
            </w:r>
          </w:p>
          <w:p w14:paraId="3D4A1E1E"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DC_48A_n261H</w:t>
            </w:r>
          </w:p>
          <w:p w14:paraId="5F723F5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DC_48A_n261I</w:t>
            </w:r>
          </w:p>
          <w:p w14:paraId="3CF4A94C"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222222"/>
                <w:sz w:val="18"/>
                <w:szCs w:val="18"/>
                <w:shd w:val="clear" w:color="auto" w:fill="FFFFFF"/>
              </w:rPr>
              <w:t>DC_48C_n261A</w:t>
            </w:r>
          </w:p>
        </w:tc>
      </w:tr>
      <w:tr w:rsidR="003C3212" w:rsidRPr="007B6BD5" w14:paraId="33809D81" w14:textId="77777777" w:rsidTr="003C3212">
        <w:trPr>
          <w:jc w:val="center"/>
        </w:trPr>
        <w:tc>
          <w:tcPr>
            <w:tcW w:w="3123" w:type="dxa"/>
          </w:tcPr>
          <w:p w14:paraId="20959EE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DC_66A_n257A</w:t>
            </w:r>
          </w:p>
          <w:p w14:paraId="26FE4CF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DC_66A_n257G</w:t>
            </w:r>
          </w:p>
          <w:p w14:paraId="04DAED3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DC_66A_n257H</w:t>
            </w:r>
          </w:p>
          <w:p w14:paraId="5DCBB9F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DC_66A_n257I</w:t>
            </w:r>
          </w:p>
          <w:p w14:paraId="6BA90D4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DC_66A_n257J</w:t>
            </w:r>
          </w:p>
          <w:p w14:paraId="4F6FDFA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DC_66A_n257K</w:t>
            </w:r>
          </w:p>
          <w:p w14:paraId="11E492D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DC_66A_n257L</w:t>
            </w:r>
          </w:p>
          <w:p w14:paraId="08E2154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DC_66A_n257M</w:t>
            </w:r>
          </w:p>
          <w:p w14:paraId="6457101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CN"/>
              </w:rPr>
              <w:t>DC_66C_n257A</w:t>
            </w:r>
          </w:p>
        </w:tc>
        <w:tc>
          <w:tcPr>
            <w:tcW w:w="2846" w:type="dxa"/>
          </w:tcPr>
          <w:p w14:paraId="7B11579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DC_66A_n257A</w:t>
            </w:r>
            <w:r>
              <w:rPr>
                <w:rFonts w:ascii="Arial" w:hAnsi="Arial"/>
                <w:sz w:val="18"/>
                <w:lang w:eastAsia="zh-TW"/>
              </w:rPr>
              <w:t xml:space="preserve"> </w:t>
            </w:r>
          </w:p>
          <w:p w14:paraId="635AF547" w14:textId="77777777" w:rsidR="003C3212" w:rsidRPr="007B6BD5" w:rsidRDefault="003C3212" w:rsidP="003C3212">
            <w:pPr>
              <w:spacing w:after="0"/>
              <w:jc w:val="center"/>
              <w:rPr>
                <w:rFonts w:ascii="Arial" w:hAnsi="Arial"/>
                <w:sz w:val="18"/>
                <w:lang w:eastAsia="fi-FI"/>
              </w:rPr>
            </w:pPr>
            <w:r w:rsidRPr="007B6BD5">
              <w:rPr>
                <w:rFonts w:ascii="Arial" w:hAnsi="Arial" w:cs="Arial"/>
                <w:sz w:val="18"/>
                <w:szCs w:val="18"/>
              </w:rPr>
              <w:t>DC_66A_n257G</w:t>
            </w:r>
          </w:p>
        </w:tc>
      </w:tr>
      <w:tr w:rsidR="003C3212" w:rsidRPr="007B6BD5" w14:paraId="00F5584F" w14:textId="77777777" w:rsidTr="003C3212">
        <w:trPr>
          <w:jc w:val="center"/>
        </w:trPr>
        <w:tc>
          <w:tcPr>
            <w:tcW w:w="3123" w:type="dxa"/>
          </w:tcPr>
          <w:p w14:paraId="6827293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DC_66A_n257(2A)</w:t>
            </w:r>
          </w:p>
        </w:tc>
        <w:tc>
          <w:tcPr>
            <w:tcW w:w="2846" w:type="dxa"/>
          </w:tcPr>
          <w:p w14:paraId="4165FF0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DC_66A_n257A</w:t>
            </w:r>
          </w:p>
        </w:tc>
      </w:tr>
      <w:tr w:rsidR="003C3212" w:rsidRPr="007B6BD5" w14:paraId="11D2512B" w14:textId="77777777" w:rsidTr="003C3212">
        <w:trPr>
          <w:jc w:val="center"/>
        </w:trPr>
        <w:tc>
          <w:tcPr>
            <w:tcW w:w="3123" w:type="dxa"/>
          </w:tcPr>
          <w:p w14:paraId="5F497AFB" w14:textId="77777777" w:rsidR="003C3212" w:rsidRPr="007B6BD5" w:rsidRDefault="003C3212" w:rsidP="003C3212">
            <w:pPr>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20FFD670" w14:textId="77777777" w:rsidR="003C3212" w:rsidRPr="007B6BD5" w:rsidRDefault="003C3212" w:rsidP="003C3212">
            <w:pPr>
              <w:spacing w:after="0"/>
              <w:jc w:val="center"/>
              <w:rPr>
                <w:rFonts w:ascii="Arial" w:hAnsi="Arial"/>
                <w:sz w:val="18"/>
                <w:lang w:eastAsia="fi-FI"/>
              </w:rPr>
            </w:pPr>
            <w:r w:rsidRPr="00F37388">
              <w:rPr>
                <w:rFonts w:ascii="Arial" w:hAnsi="Arial"/>
                <w:sz w:val="18"/>
                <w:lang w:eastAsia="fi-FI"/>
              </w:rPr>
              <w:t>DC_66A_n257A</w:t>
            </w:r>
          </w:p>
        </w:tc>
      </w:tr>
      <w:tr w:rsidR="003C3212" w:rsidRPr="007B6BD5" w14:paraId="313DB793" w14:textId="77777777" w:rsidTr="003C3212">
        <w:trPr>
          <w:jc w:val="center"/>
        </w:trPr>
        <w:tc>
          <w:tcPr>
            <w:tcW w:w="3123" w:type="dxa"/>
          </w:tcPr>
          <w:p w14:paraId="4C80A73A"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66A_n258A</w:t>
            </w:r>
          </w:p>
          <w:p w14:paraId="7E9C3648" w14:textId="77777777" w:rsidR="003C3212" w:rsidRPr="007B6BD5" w:rsidRDefault="003C3212" w:rsidP="003C3212">
            <w:pPr>
              <w:spacing w:after="0"/>
              <w:jc w:val="center"/>
              <w:rPr>
                <w:rFonts w:ascii="Arial" w:hAnsi="Arial"/>
                <w:sz w:val="18"/>
              </w:rPr>
            </w:pPr>
            <w:r w:rsidRPr="007B6BD5">
              <w:rPr>
                <w:rFonts w:ascii="Arial" w:hAnsi="Arial"/>
                <w:sz w:val="18"/>
              </w:rPr>
              <w:t>DC_66A_n258D</w:t>
            </w:r>
          </w:p>
          <w:p w14:paraId="49DB5CAB" w14:textId="77777777" w:rsidR="003C3212" w:rsidRPr="007B6BD5" w:rsidRDefault="003C3212" w:rsidP="003C3212">
            <w:pPr>
              <w:spacing w:after="0"/>
              <w:jc w:val="center"/>
              <w:rPr>
                <w:rFonts w:ascii="Arial" w:hAnsi="Arial"/>
                <w:sz w:val="18"/>
              </w:rPr>
            </w:pPr>
            <w:r w:rsidRPr="007B6BD5">
              <w:rPr>
                <w:rFonts w:ascii="Arial" w:hAnsi="Arial"/>
                <w:sz w:val="18"/>
              </w:rPr>
              <w:t>DC_66A_n258G</w:t>
            </w:r>
          </w:p>
          <w:p w14:paraId="7F7EF757"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DC_66A_n258H</w:t>
            </w:r>
          </w:p>
          <w:p w14:paraId="44E3C209"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DC_66A_n258I</w:t>
            </w:r>
          </w:p>
          <w:p w14:paraId="7097AFCE"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DC_66A_n258J</w:t>
            </w:r>
          </w:p>
          <w:p w14:paraId="0640583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DC_66A_n258K</w:t>
            </w:r>
          </w:p>
          <w:p w14:paraId="6D84081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DC_66A_n258L</w:t>
            </w:r>
          </w:p>
          <w:p w14:paraId="7D36842F" w14:textId="77777777" w:rsidR="003C3212" w:rsidRPr="007B6BD5" w:rsidRDefault="003C3212" w:rsidP="003C3212">
            <w:pPr>
              <w:spacing w:after="0"/>
              <w:jc w:val="center"/>
              <w:rPr>
                <w:rFonts w:ascii="Arial" w:hAnsi="Arial"/>
                <w:sz w:val="18"/>
              </w:rPr>
            </w:pPr>
            <w:r w:rsidRPr="007B6BD5">
              <w:rPr>
                <w:rFonts w:ascii="Arial" w:hAnsi="Arial"/>
                <w:sz w:val="18"/>
                <w:lang w:eastAsia="ja-JP"/>
              </w:rPr>
              <w:t>DC_66A_n258M</w:t>
            </w:r>
          </w:p>
          <w:p w14:paraId="2F7A03C6" w14:textId="77777777" w:rsidR="003C3212" w:rsidRPr="007B6BD5" w:rsidRDefault="003C3212" w:rsidP="003C3212">
            <w:pPr>
              <w:spacing w:after="0"/>
              <w:jc w:val="center"/>
              <w:rPr>
                <w:rFonts w:ascii="Arial" w:hAnsi="Arial"/>
                <w:sz w:val="18"/>
              </w:rPr>
            </w:pPr>
            <w:r w:rsidRPr="007B6BD5">
              <w:rPr>
                <w:rFonts w:ascii="Arial" w:hAnsi="Arial"/>
                <w:sz w:val="18"/>
              </w:rPr>
              <w:t>DC_66A_n258O</w:t>
            </w:r>
          </w:p>
          <w:p w14:paraId="76EF90C7" w14:textId="77777777" w:rsidR="003C3212" w:rsidRPr="007B6BD5" w:rsidRDefault="003C3212" w:rsidP="003C3212">
            <w:pPr>
              <w:spacing w:after="0"/>
              <w:jc w:val="center"/>
              <w:rPr>
                <w:rFonts w:ascii="Arial" w:hAnsi="Arial"/>
                <w:sz w:val="18"/>
              </w:rPr>
            </w:pPr>
            <w:r w:rsidRPr="007B6BD5">
              <w:rPr>
                <w:rFonts w:ascii="Arial" w:hAnsi="Arial"/>
                <w:sz w:val="18"/>
              </w:rPr>
              <w:t>DC_66A_n258P</w:t>
            </w:r>
          </w:p>
          <w:p w14:paraId="5F9217EE" w14:textId="77777777" w:rsidR="003C3212" w:rsidRPr="007B6BD5" w:rsidRDefault="003C3212" w:rsidP="003C3212">
            <w:pPr>
              <w:spacing w:after="0"/>
              <w:jc w:val="center"/>
              <w:rPr>
                <w:rFonts w:ascii="Arial" w:hAnsi="Arial"/>
                <w:sz w:val="18"/>
                <w:lang w:eastAsia="zh-CN"/>
              </w:rPr>
            </w:pPr>
            <w:r w:rsidRPr="007B6BD5">
              <w:rPr>
                <w:rFonts w:ascii="Arial" w:hAnsi="Arial"/>
                <w:sz w:val="18"/>
              </w:rPr>
              <w:t>DC_66A_n258Q</w:t>
            </w:r>
          </w:p>
        </w:tc>
        <w:tc>
          <w:tcPr>
            <w:tcW w:w="2846" w:type="dxa"/>
          </w:tcPr>
          <w:p w14:paraId="02ACE633"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66A_n258A</w:t>
            </w:r>
          </w:p>
          <w:p w14:paraId="3E07D2BF" w14:textId="77777777" w:rsidR="003C3212" w:rsidRPr="007B6BD5" w:rsidRDefault="003C3212" w:rsidP="003C3212">
            <w:pPr>
              <w:spacing w:after="0"/>
              <w:jc w:val="center"/>
              <w:rPr>
                <w:rFonts w:ascii="Arial" w:hAnsi="Arial"/>
                <w:sz w:val="18"/>
              </w:rPr>
            </w:pPr>
            <w:r w:rsidRPr="007B6BD5">
              <w:rPr>
                <w:rFonts w:ascii="Arial" w:hAnsi="Arial"/>
                <w:sz w:val="18"/>
              </w:rPr>
              <w:t>DC_66A_n258D</w:t>
            </w:r>
          </w:p>
          <w:p w14:paraId="4D2CC746" w14:textId="77777777" w:rsidR="003C3212" w:rsidRPr="007B6BD5" w:rsidRDefault="003C3212" w:rsidP="003C3212">
            <w:pPr>
              <w:spacing w:after="0"/>
              <w:jc w:val="center"/>
              <w:rPr>
                <w:rFonts w:ascii="Arial" w:hAnsi="Arial"/>
                <w:sz w:val="18"/>
              </w:rPr>
            </w:pPr>
            <w:r w:rsidRPr="007B6BD5">
              <w:rPr>
                <w:rFonts w:ascii="Arial" w:hAnsi="Arial"/>
                <w:sz w:val="18"/>
              </w:rPr>
              <w:t>DC_66A_n258G</w:t>
            </w:r>
          </w:p>
          <w:p w14:paraId="49E5A9C3"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DC_66A_n258H</w:t>
            </w:r>
          </w:p>
          <w:p w14:paraId="0AAE75CF"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DC_66A_n258I</w:t>
            </w:r>
          </w:p>
          <w:p w14:paraId="61EA431D"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DC_66A_n258J</w:t>
            </w:r>
          </w:p>
          <w:p w14:paraId="731DA339"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DC_66A_n258K</w:t>
            </w:r>
          </w:p>
          <w:p w14:paraId="530BACEE"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DC_66A_n258L</w:t>
            </w:r>
          </w:p>
          <w:p w14:paraId="01F5FD9B" w14:textId="77777777" w:rsidR="003C3212" w:rsidRPr="007B6BD5" w:rsidRDefault="003C3212" w:rsidP="003C3212">
            <w:pPr>
              <w:spacing w:after="0"/>
              <w:jc w:val="center"/>
              <w:rPr>
                <w:rFonts w:ascii="Arial" w:hAnsi="Arial"/>
                <w:sz w:val="18"/>
              </w:rPr>
            </w:pPr>
            <w:r w:rsidRPr="007B6BD5">
              <w:rPr>
                <w:rFonts w:ascii="Arial" w:hAnsi="Arial"/>
                <w:sz w:val="18"/>
                <w:lang w:eastAsia="ja-JP"/>
              </w:rPr>
              <w:t>DC_66A_n258M</w:t>
            </w:r>
          </w:p>
          <w:p w14:paraId="550EE04D" w14:textId="77777777" w:rsidR="003C3212" w:rsidRPr="007B6BD5" w:rsidRDefault="003C3212" w:rsidP="003C3212">
            <w:pPr>
              <w:spacing w:after="0"/>
              <w:jc w:val="center"/>
              <w:rPr>
                <w:rFonts w:ascii="Arial" w:hAnsi="Arial"/>
                <w:sz w:val="18"/>
              </w:rPr>
            </w:pPr>
            <w:r w:rsidRPr="007B6BD5">
              <w:rPr>
                <w:rFonts w:ascii="Arial" w:hAnsi="Arial"/>
                <w:sz w:val="18"/>
              </w:rPr>
              <w:t>DC_66A_n258O</w:t>
            </w:r>
          </w:p>
          <w:p w14:paraId="36BFBE45" w14:textId="77777777" w:rsidR="003C3212" w:rsidRPr="007B6BD5" w:rsidRDefault="003C3212" w:rsidP="003C3212">
            <w:pPr>
              <w:spacing w:after="0"/>
              <w:jc w:val="center"/>
              <w:rPr>
                <w:rFonts w:ascii="Arial" w:hAnsi="Arial"/>
                <w:sz w:val="18"/>
              </w:rPr>
            </w:pPr>
            <w:r w:rsidRPr="007B6BD5">
              <w:rPr>
                <w:rFonts w:ascii="Arial" w:hAnsi="Arial"/>
                <w:sz w:val="18"/>
              </w:rPr>
              <w:t>DC_66A_n258P</w:t>
            </w:r>
          </w:p>
          <w:p w14:paraId="74F334CE" w14:textId="77777777" w:rsidR="003C3212" w:rsidRPr="007B6BD5" w:rsidRDefault="003C3212" w:rsidP="003C3212">
            <w:pPr>
              <w:spacing w:after="0"/>
              <w:jc w:val="center"/>
              <w:rPr>
                <w:rFonts w:ascii="Arial" w:hAnsi="Arial"/>
                <w:sz w:val="18"/>
                <w:lang w:eastAsia="zh-CN"/>
              </w:rPr>
            </w:pPr>
            <w:r w:rsidRPr="007B6BD5">
              <w:rPr>
                <w:rFonts w:ascii="Arial" w:hAnsi="Arial"/>
                <w:sz w:val="18"/>
              </w:rPr>
              <w:t>DC_66A_n258Q</w:t>
            </w:r>
          </w:p>
        </w:tc>
      </w:tr>
      <w:tr w:rsidR="003C3212" w:rsidRPr="007B6BD5" w14:paraId="76EAE266" w14:textId="77777777" w:rsidTr="003C3212">
        <w:trPr>
          <w:jc w:val="center"/>
        </w:trPr>
        <w:tc>
          <w:tcPr>
            <w:tcW w:w="3123" w:type="dxa"/>
          </w:tcPr>
          <w:p w14:paraId="27B85C3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DC_66A_n258(2A)</w:t>
            </w:r>
          </w:p>
          <w:p w14:paraId="66B7883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DC_66A_n258(3A)</w:t>
            </w:r>
          </w:p>
          <w:p w14:paraId="29F0BF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DC_66A_n258(4A)</w:t>
            </w:r>
          </w:p>
          <w:p w14:paraId="13F178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DC_66A_n258(5A)</w:t>
            </w:r>
          </w:p>
        </w:tc>
        <w:tc>
          <w:tcPr>
            <w:tcW w:w="2846" w:type="dxa"/>
          </w:tcPr>
          <w:p w14:paraId="31B48F5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66A_n258A</w:t>
            </w:r>
          </w:p>
        </w:tc>
      </w:tr>
      <w:tr w:rsidR="003C3212" w:rsidRPr="007B6BD5" w14:paraId="17F33ED0" w14:textId="77777777" w:rsidTr="003C3212">
        <w:trPr>
          <w:jc w:val="center"/>
        </w:trPr>
        <w:tc>
          <w:tcPr>
            <w:tcW w:w="3123" w:type="dxa"/>
          </w:tcPr>
          <w:p w14:paraId="2BFC6A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w:t>
            </w:r>
          </w:p>
          <w:p w14:paraId="0D86E09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w:t>
            </w:r>
          </w:p>
          <w:p w14:paraId="0A61F74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DC_66A_n260E</w:t>
            </w:r>
          </w:p>
          <w:p w14:paraId="6B5898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DC_66A_n260F</w:t>
            </w:r>
          </w:p>
          <w:p w14:paraId="40EC4A7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w:t>
            </w:r>
          </w:p>
          <w:p w14:paraId="43F1B9D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DC_66A_n260H</w:t>
            </w:r>
          </w:p>
          <w:p w14:paraId="2B72EAD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DC_66A_n260I</w:t>
            </w:r>
          </w:p>
          <w:p w14:paraId="72A8C28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DC_66A_n260J</w:t>
            </w:r>
          </w:p>
          <w:p w14:paraId="4F3B8F4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DC_66A_n260K</w:t>
            </w:r>
          </w:p>
          <w:p w14:paraId="3AF3A52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DC_66A_n260L</w:t>
            </w:r>
          </w:p>
          <w:p w14:paraId="3012A7C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DC_66A_n260M</w:t>
            </w:r>
          </w:p>
          <w:p w14:paraId="56BB270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w:t>
            </w:r>
          </w:p>
          <w:p w14:paraId="64D5180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DC_66A_n260P</w:t>
            </w:r>
          </w:p>
          <w:p w14:paraId="5E0882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DC_66A_n260Q</w:t>
            </w:r>
          </w:p>
        </w:tc>
        <w:tc>
          <w:tcPr>
            <w:tcW w:w="2846" w:type="dxa"/>
          </w:tcPr>
          <w:p w14:paraId="078D5D18"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DC_66A_n260A</w:t>
            </w:r>
          </w:p>
          <w:p w14:paraId="5539048F" w14:textId="77777777" w:rsidR="003C3212" w:rsidRPr="007B6BD5" w:rsidRDefault="003C3212" w:rsidP="003C321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DC_66A_n260G</w:t>
            </w:r>
          </w:p>
          <w:p w14:paraId="0770CD8D"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DC_66A_n260H</w:t>
            </w:r>
          </w:p>
          <w:p w14:paraId="0D8A4768"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DC_66A_n260I</w:t>
            </w:r>
          </w:p>
          <w:p w14:paraId="0CE2289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DC_66A_n260J</w:t>
            </w:r>
          </w:p>
          <w:p w14:paraId="5B3AF69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DC_66A_n260K</w:t>
            </w:r>
          </w:p>
          <w:p w14:paraId="0013471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DC_66A_n260L</w:t>
            </w:r>
          </w:p>
          <w:p w14:paraId="7E9A17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DC_66A_n260M</w:t>
            </w:r>
          </w:p>
          <w:p w14:paraId="78916394"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DC_66A_n260O</w:t>
            </w:r>
          </w:p>
          <w:p w14:paraId="7CA60F89"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DC_66A_n260P</w:t>
            </w:r>
          </w:p>
          <w:p w14:paraId="09AEF4D5"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000000"/>
                <w:sz w:val="18"/>
                <w:szCs w:val="18"/>
              </w:rPr>
              <w:t>DC_66A_n260Q</w:t>
            </w:r>
          </w:p>
        </w:tc>
      </w:tr>
      <w:tr w:rsidR="003C3212" w:rsidRPr="007B6BD5" w14:paraId="2CDC5D81" w14:textId="77777777" w:rsidTr="003C3212">
        <w:trPr>
          <w:jc w:val="center"/>
        </w:trPr>
        <w:tc>
          <w:tcPr>
            <w:tcW w:w="3123" w:type="dxa"/>
          </w:tcPr>
          <w:p w14:paraId="69BD643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w:t>
            </w:r>
          </w:p>
          <w:p w14:paraId="21BA63B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w:t>
            </w:r>
          </w:p>
          <w:p w14:paraId="0690B6E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w:t>
            </w:r>
          </w:p>
          <w:p w14:paraId="78C6929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w:t>
            </w:r>
          </w:p>
          <w:p w14:paraId="74F190C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DC_66A_n260(6A)</w:t>
            </w:r>
          </w:p>
          <w:p w14:paraId="724CF74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DC_66A_n260(7A)</w:t>
            </w:r>
          </w:p>
          <w:p w14:paraId="0DB7C49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DC_66A_n260(8A)</w:t>
            </w:r>
          </w:p>
          <w:p w14:paraId="5DFDFF0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DC_66A_n260(9A)</w:t>
            </w:r>
          </w:p>
          <w:p w14:paraId="742D29B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DC_66A_n260(10A)</w:t>
            </w:r>
          </w:p>
          <w:p w14:paraId="03A58B6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DC_66A_n260(A-I)</w:t>
            </w:r>
          </w:p>
          <w:p w14:paraId="00E28E8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DC_66A_n260(D-G)</w:t>
            </w:r>
          </w:p>
          <w:p w14:paraId="0E82477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DC_66A_n260(D-H)</w:t>
            </w:r>
          </w:p>
          <w:p w14:paraId="36FBFD6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DC_66A_n260(D-I)</w:t>
            </w:r>
          </w:p>
          <w:p w14:paraId="7C34B8E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DC_66A_n260(D-O)</w:t>
            </w:r>
          </w:p>
          <w:p w14:paraId="0DA6A10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DC_66A_n260(D-P)</w:t>
            </w:r>
          </w:p>
          <w:p w14:paraId="4C7D6AD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DC_66A_n260(D-Q)</w:t>
            </w:r>
          </w:p>
          <w:p w14:paraId="0278319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DC_66A_n260(E-O)</w:t>
            </w:r>
          </w:p>
          <w:p w14:paraId="5812466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DC_66A_n260(E-P)</w:t>
            </w:r>
          </w:p>
          <w:p w14:paraId="5023457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DC_66A_n260(E-Q)</w:t>
            </w:r>
          </w:p>
          <w:p w14:paraId="742BEC1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DC_66A_n260(G-I)</w:t>
            </w:r>
          </w:p>
          <w:p w14:paraId="540D521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DC_66A_n260(2G)</w:t>
            </w:r>
          </w:p>
          <w:p w14:paraId="1E12786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DC_66A_n260(2H)</w:t>
            </w:r>
          </w:p>
          <w:p w14:paraId="45A19E3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DC_66A_n260(2O)</w:t>
            </w:r>
          </w:p>
          <w:p w14:paraId="643EC66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DC_66A_n260(3O)</w:t>
            </w:r>
          </w:p>
          <w:p w14:paraId="574DEF8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DC_66A_n260(4O)</w:t>
            </w:r>
          </w:p>
          <w:p w14:paraId="63EBCC6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DC_66A_n260(2P)</w:t>
            </w:r>
          </w:p>
          <w:p w14:paraId="680DD05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DC_66A_n260(3P)</w:t>
            </w:r>
          </w:p>
          <w:p w14:paraId="74FE0DD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DC_66A_n260(4P)</w:t>
            </w:r>
          </w:p>
          <w:p w14:paraId="5165DD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w:t>
            </w:r>
          </w:p>
          <w:p w14:paraId="4BED77C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w:t>
            </w:r>
          </w:p>
          <w:p w14:paraId="7019799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DC_66A_n260(2A-G)</w:t>
            </w:r>
          </w:p>
          <w:p w14:paraId="1C5B783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DC_66A_n260(A-2G)</w:t>
            </w:r>
          </w:p>
          <w:p w14:paraId="7C1EC8E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DC_66A_n260(2A-2G)</w:t>
            </w:r>
          </w:p>
          <w:p w14:paraId="440DAB8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DC_66A_n260(2G-O)</w:t>
            </w:r>
          </w:p>
          <w:p w14:paraId="5B7ACFB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DC_66A_n260(2A-2G-O)</w:t>
            </w:r>
          </w:p>
          <w:p w14:paraId="118029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DC_66A_n260(A-2H)</w:t>
            </w:r>
          </w:p>
          <w:p w14:paraId="7CCF7FE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DC_66A_n260(2A-H)</w:t>
            </w:r>
          </w:p>
          <w:p w14:paraId="3F6A74C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DC_66A_n260(2A-2H)</w:t>
            </w:r>
          </w:p>
          <w:p w14:paraId="720E77B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DC_66A_n260(2A-2O)</w:t>
            </w:r>
          </w:p>
          <w:p w14:paraId="301392A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DC_66A_n260(2A-3O)</w:t>
            </w:r>
          </w:p>
          <w:p w14:paraId="79ECFAB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DC_66A_n260(A-4O)</w:t>
            </w:r>
          </w:p>
          <w:p w14:paraId="135BECB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DC_66A_n260(2A-4O)</w:t>
            </w:r>
          </w:p>
          <w:p w14:paraId="489604F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DC_66A_n260(3A-2O)</w:t>
            </w:r>
          </w:p>
          <w:p w14:paraId="3E49970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DC_66A_n260(3A-2G)</w:t>
            </w:r>
          </w:p>
          <w:p w14:paraId="2833C7D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DC_66A_n260(4A-G)</w:t>
            </w:r>
          </w:p>
          <w:p w14:paraId="6585D32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DC_66A_n260(4A-2G)</w:t>
            </w:r>
          </w:p>
          <w:p w14:paraId="5A024F6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DC_66A_n260(4A-O)</w:t>
            </w:r>
          </w:p>
          <w:p w14:paraId="25AD83F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DC_66A_n260(4A-2O)</w:t>
            </w:r>
          </w:p>
          <w:p w14:paraId="0CABF77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w:t>
            </w:r>
          </w:p>
          <w:p w14:paraId="3C406EB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w:t>
            </w:r>
          </w:p>
          <w:p w14:paraId="0EE3181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DC_66A_n260(G-O)</w:t>
            </w:r>
          </w:p>
          <w:p w14:paraId="39205FD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DC_66A_n260(A-G-O)</w:t>
            </w:r>
          </w:p>
          <w:p w14:paraId="2A0945A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DC_66A_n260(2A-G-O)</w:t>
            </w:r>
          </w:p>
          <w:p w14:paraId="40C2A26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DC_66A_n260(A-2G-O)</w:t>
            </w:r>
          </w:p>
          <w:p w14:paraId="05DD889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DC_66A_n260(A-H)</w:t>
            </w:r>
          </w:p>
          <w:p w14:paraId="1ECCBDC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DC_66A_n260(A-3O)</w:t>
            </w:r>
          </w:p>
          <w:p w14:paraId="2F9A31DF"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DC_66A_n260(3A-O)</w:t>
            </w:r>
          </w:p>
          <w:p w14:paraId="49780E07"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DC_66A_n260(3A-O-P)</w:t>
            </w:r>
          </w:p>
          <w:p w14:paraId="1DBF107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DC_66A_n260(3A-P)</w:t>
            </w:r>
          </w:p>
          <w:p w14:paraId="45E76A9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DC_66A_n260(3A-G)</w:t>
            </w:r>
          </w:p>
          <w:p w14:paraId="59F1EA8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DC_66A_n260(2D)</w:t>
            </w:r>
          </w:p>
          <w:p w14:paraId="30BEAFD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DC_66A_n260(3G)</w:t>
            </w:r>
          </w:p>
          <w:p w14:paraId="1E6D3F9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DC_66A_n260(4G)</w:t>
            </w:r>
          </w:p>
          <w:p w14:paraId="602D9EA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DC_66A_n260(A-D)</w:t>
            </w:r>
          </w:p>
          <w:p w14:paraId="512C773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DC_66A_n260(2A-D)</w:t>
            </w:r>
          </w:p>
          <w:p w14:paraId="31E626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DC_66A_n260(A-D-O)</w:t>
            </w:r>
          </w:p>
          <w:p w14:paraId="656CBFE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DC_66A_n260(2A-D-O)</w:t>
            </w:r>
          </w:p>
          <w:p w14:paraId="1809CFF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DC_66A_n260(D-2O)</w:t>
            </w:r>
          </w:p>
          <w:p w14:paraId="4B7B02A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DC_66A_n260(A-D-2O)</w:t>
            </w:r>
          </w:p>
          <w:p w14:paraId="4922948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DC_66A_n260(2A-D-2O)</w:t>
            </w:r>
          </w:p>
          <w:p w14:paraId="4EA96F5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DC_66A_n260(2A-O-P)</w:t>
            </w:r>
          </w:p>
          <w:p w14:paraId="5521241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DC_66A_n260(A-2D)</w:t>
            </w:r>
          </w:p>
          <w:p w14:paraId="737244C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DC_66A_n260(2A-2D)</w:t>
            </w:r>
          </w:p>
          <w:p w14:paraId="01C51F2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DC_66A_n260(A-P)</w:t>
            </w:r>
          </w:p>
          <w:p w14:paraId="02499A27" w14:textId="77777777" w:rsidR="003C3212" w:rsidRPr="007B6BD5" w:rsidRDefault="003C3212" w:rsidP="003C321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DC_66A_n260(A-P-Q)</w:t>
            </w:r>
          </w:p>
          <w:p w14:paraId="5CAB825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DC_66A_n260(2A-P)</w:t>
            </w:r>
          </w:p>
          <w:p w14:paraId="3AB5237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DC_66A_n260(A-2P)</w:t>
            </w:r>
          </w:p>
          <w:p w14:paraId="521E5DD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DC_66A_n260(2A-2P)</w:t>
            </w:r>
          </w:p>
          <w:p w14:paraId="7202606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DC_66A_n260(3A-3O)</w:t>
            </w:r>
          </w:p>
          <w:p w14:paraId="603A7B0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DC_66A_n260(D-2G)</w:t>
            </w:r>
          </w:p>
          <w:p w14:paraId="3E8ED3B9"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DC_66A_n260(2D-O)</w:t>
            </w:r>
          </w:p>
          <w:p w14:paraId="085D36AE"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DC_66A_n260(G-H)</w:t>
            </w:r>
          </w:p>
          <w:p w14:paraId="7B0755D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DC_66A_n260(G-2O)</w:t>
            </w:r>
          </w:p>
          <w:p w14:paraId="63755F3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DC_66A_n260(2G-2O)</w:t>
            </w:r>
          </w:p>
          <w:p w14:paraId="28D2A4B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DC_66A_n260(G-3O)</w:t>
            </w:r>
          </w:p>
          <w:p w14:paraId="3405AAE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DC_66A_n260(2G-3O)</w:t>
            </w:r>
          </w:p>
          <w:p w14:paraId="5879BF5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DC_66A_n260(G-4O)</w:t>
            </w:r>
          </w:p>
          <w:p w14:paraId="51ADAC7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DC_66A_n260(2G-4O)</w:t>
            </w:r>
          </w:p>
          <w:p w14:paraId="0EBE3ED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DC_66A_n260(3G-O)</w:t>
            </w:r>
          </w:p>
          <w:p w14:paraId="337E011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DC_66A_n260(4G-O)</w:t>
            </w:r>
          </w:p>
          <w:p w14:paraId="03FBDB2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DC_66A_n260(H-O)</w:t>
            </w:r>
          </w:p>
          <w:p w14:paraId="7012D87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DC_66A_n260(2H-O)</w:t>
            </w:r>
          </w:p>
          <w:p w14:paraId="1E07CFC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n260(2A-2G-2O)</w:t>
            </w:r>
          </w:p>
          <w:p w14:paraId="2CBC0C0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DC_66A_n260(6A-2O)</w:t>
            </w:r>
          </w:p>
          <w:p w14:paraId="4526E5A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DC_66A_n260(8A-2O)</w:t>
            </w:r>
          </w:p>
          <w:p w14:paraId="0045017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n260(2A-2O-2P)</w:t>
            </w:r>
          </w:p>
          <w:p w14:paraId="7256559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n260(6A-3O)</w:t>
            </w:r>
          </w:p>
          <w:p w14:paraId="751DC15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n260(4A-4O)</w:t>
            </w:r>
          </w:p>
          <w:p w14:paraId="118F263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n260(6A-2P)</w:t>
            </w:r>
          </w:p>
          <w:p w14:paraId="3BB9A5F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n260(2O-2P)</w:t>
            </w:r>
          </w:p>
          <w:p w14:paraId="5C21692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n260(2A-4P)</w:t>
            </w:r>
          </w:p>
          <w:p w14:paraId="08CB9DE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TW"/>
              </w:rPr>
              <w:t>_</w:t>
            </w:r>
            <w:r w:rsidRPr="007B6BD5">
              <w:rPr>
                <w:rFonts w:ascii="Arial" w:hAnsi="Arial"/>
                <w:sz w:val="18"/>
                <w:lang w:eastAsia="fi-FI"/>
              </w:rPr>
              <w:t>n260(4A-2Q)</w:t>
            </w:r>
          </w:p>
          <w:p w14:paraId="0675DBF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w:t>
            </w:r>
            <w:r w:rsidRPr="007B6BD5">
              <w:rPr>
                <w:rFonts w:ascii="Arial" w:hAnsi="Arial"/>
                <w:sz w:val="18"/>
                <w:lang w:eastAsia="zh-TW"/>
              </w:rPr>
              <w:t>_</w:t>
            </w:r>
            <w:r w:rsidRPr="007B6BD5">
              <w:rPr>
                <w:rFonts w:ascii="Arial" w:hAnsi="Arial"/>
                <w:sz w:val="18"/>
                <w:lang w:eastAsia="fi-FI"/>
              </w:rPr>
              <w:t>n260(2A-2O-2Q)</w:t>
            </w:r>
          </w:p>
          <w:p w14:paraId="7283A6C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DC_66A_n260(A-Q)</w:t>
            </w:r>
          </w:p>
          <w:p w14:paraId="3FA1442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DC_66A_n260(P-Q)</w:t>
            </w:r>
          </w:p>
          <w:p w14:paraId="28BF964F" w14:textId="77777777" w:rsidR="003C3212" w:rsidRPr="007B6BD5" w:rsidRDefault="003C3212" w:rsidP="003C3212">
            <w:pPr>
              <w:spacing w:after="0"/>
              <w:jc w:val="center"/>
              <w:rPr>
                <w:rFonts w:ascii="Arial" w:hAnsi="Arial" w:cs="Arial"/>
                <w:sz w:val="18"/>
                <w:szCs w:val="18"/>
              </w:rPr>
            </w:pPr>
            <w:r w:rsidRPr="007B6BD5">
              <w:rPr>
                <w:rFonts w:ascii="Arial" w:hAnsi="Arial" w:cs="Arial"/>
                <w:sz w:val="18"/>
                <w:szCs w:val="18"/>
              </w:rPr>
              <w:t>DC_66A_n260(A-O-P)</w:t>
            </w:r>
          </w:p>
          <w:p w14:paraId="58F612E3" w14:textId="77777777" w:rsidR="003C3212" w:rsidRPr="007B6BD5" w:rsidRDefault="003C3212" w:rsidP="003C3212">
            <w:pPr>
              <w:spacing w:after="0"/>
              <w:jc w:val="center"/>
              <w:rPr>
                <w:rFonts w:ascii="Arial" w:hAnsi="Arial" w:cs="Arial"/>
                <w:sz w:val="18"/>
                <w:szCs w:val="18"/>
              </w:rPr>
            </w:pPr>
            <w:r w:rsidRPr="007B6BD5">
              <w:rPr>
                <w:rFonts w:ascii="Arial" w:hAnsi="Arial" w:cs="Arial"/>
                <w:sz w:val="18"/>
                <w:szCs w:val="18"/>
              </w:rPr>
              <w:t>DC_66A_n260(O-P)</w:t>
            </w:r>
          </w:p>
          <w:p w14:paraId="733F858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DC_66A_n260(2A-2O-P-Q)</w:t>
            </w:r>
          </w:p>
          <w:p w14:paraId="66F2579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DC_66A_n260(2A-2O-P)</w:t>
            </w:r>
          </w:p>
          <w:p w14:paraId="7A16597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DC_66A_n260(2A-2O-Q)</w:t>
            </w:r>
          </w:p>
          <w:p w14:paraId="4673643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DC_66A_n260(2A-2Q)</w:t>
            </w:r>
          </w:p>
          <w:p w14:paraId="53D7F26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DC_66A_n260(2A-3G)</w:t>
            </w:r>
          </w:p>
          <w:p w14:paraId="1E7C7A7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DC_66A_n260(2A-3O-P)</w:t>
            </w:r>
          </w:p>
          <w:p w14:paraId="287327E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DC_66A_n260(2A-3O-Q)</w:t>
            </w:r>
          </w:p>
          <w:p w14:paraId="64CDDE3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DC_66A_n260(2A-3P)</w:t>
            </w:r>
          </w:p>
          <w:p w14:paraId="48D2F15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DC_66A_n260(2A-G-2O)</w:t>
            </w:r>
          </w:p>
          <w:p w14:paraId="5F8299F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DC_66A_n260(2A-G-3O)</w:t>
            </w:r>
          </w:p>
          <w:p w14:paraId="305A358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DC_66A_n260(2A-G-H)</w:t>
            </w:r>
          </w:p>
          <w:p w14:paraId="0FC48C3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DC_66A_n260(2A-O-2P)</w:t>
            </w:r>
          </w:p>
          <w:p w14:paraId="0243930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DC_66A_n260(2A-O-2Q)</w:t>
            </w:r>
          </w:p>
          <w:p w14:paraId="756BB80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DC_66A_n260(2A-O-3P)</w:t>
            </w:r>
          </w:p>
          <w:p w14:paraId="40809C0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DC_66A_n260(2A-O-P-Q)</w:t>
            </w:r>
          </w:p>
          <w:p w14:paraId="20EE5FB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DC_66A_n260(2A-O-Q)</w:t>
            </w:r>
          </w:p>
          <w:p w14:paraId="73DB62B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DC_66A_n260(2A-P-Q)</w:t>
            </w:r>
          </w:p>
          <w:p w14:paraId="426637B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DC_66A_n260(2A-Q)</w:t>
            </w:r>
          </w:p>
          <w:p w14:paraId="6674DE8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DC_66A_n260(2O-2Q)</w:t>
            </w:r>
          </w:p>
          <w:p w14:paraId="2C89692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DC_66A_n260(2O-P-Q)</w:t>
            </w:r>
          </w:p>
          <w:p w14:paraId="2E932ED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DC_66A_n260(2O-P)</w:t>
            </w:r>
          </w:p>
          <w:p w14:paraId="5F79DB9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DC_66A_n260(2O-Q)</w:t>
            </w:r>
          </w:p>
          <w:p w14:paraId="60EAA4C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DC_66A_n260(2Q)</w:t>
            </w:r>
          </w:p>
          <w:p w14:paraId="24C0F7A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DC_66A_n260(3A-2G-O)</w:t>
            </w:r>
          </w:p>
          <w:p w14:paraId="19E8CD4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DC_66A_n260(3A-2O-P)</w:t>
            </w:r>
          </w:p>
          <w:p w14:paraId="1318FFC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DC_66A_n260(3A-2O-Q)</w:t>
            </w:r>
          </w:p>
          <w:p w14:paraId="411A4CD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DC_66A_n260(3A-2P)</w:t>
            </w:r>
          </w:p>
          <w:p w14:paraId="2902A72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DC_66A_n260(3A-2Q)</w:t>
            </w:r>
          </w:p>
          <w:p w14:paraId="65D25A5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DC_66A_n260(3A-3P)</w:t>
            </w:r>
          </w:p>
          <w:p w14:paraId="51E125D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DC_66A_n260(3A-4O)</w:t>
            </w:r>
          </w:p>
          <w:p w14:paraId="45752EE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DC_66A_n260(3A-D-O)</w:t>
            </w:r>
          </w:p>
          <w:p w14:paraId="3B9420B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DC_66A_n260(3A-D)</w:t>
            </w:r>
          </w:p>
          <w:p w14:paraId="3CB6ED8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DC_66A_n260(3A-G-2O)</w:t>
            </w:r>
          </w:p>
          <w:p w14:paraId="50C456D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DC_66A_n260(3A-G-O)</w:t>
            </w:r>
          </w:p>
          <w:p w14:paraId="1743A84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DC_66A_n260(3A-H)</w:t>
            </w:r>
          </w:p>
          <w:p w14:paraId="199AAA0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DC_66A_n260(3A-O-2P)</w:t>
            </w:r>
          </w:p>
          <w:p w14:paraId="5D79449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DC_66A_n260(3A-O-2Q)</w:t>
            </w:r>
          </w:p>
          <w:p w14:paraId="1048B58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DC_66A_n260(3A-O-P-Q)</w:t>
            </w:r>
          </w:p>
          <w:p w14:paraId="5069257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DC_66A_n260(3A-O-Q)</w:t>
            </w:r>
          </w:p>
          <w:p w14:paraId="6CCEC76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DC_66A_n260(3A-P-Q)</w:t>
            </w:r>
          </w:p>
          <w:p w14:paraId="53C59D3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DC_66A_n260(3A-Q)</w:t>
            </w:r>
          </w:p>
          <w:p w14:paraId="5F2CB06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DC_66A_n260(3O-P)</w:t>
            </w:r>
          </w:p>
          <w:p w14:paraId="50792BF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DC_66A_n260(3O-Q)</w:t>
            </w:r>
          </w:p>
          <w:p w14:paraId="5397E7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DC_66A_n260(4A-2P)</w:t>
            </w:r>
          </w:p>
          <w:p w14:paraId="05A2FF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DC_66A_n260(4A-3O)</w:t>
            </w:r>
          </w:p>
          <w:p w14:paraId="5932AAA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DC_66A_n260(4A-D)</w:t>
            </w:r>
          </w:p>
          <w:p w14:paraId="07C987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DC_66A_n260(4A-G-O)</w:t>
            </w:r>
          </w:p>
          <w:p w14:paraId="5969F51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DC_66A_n260(4A-O-P)</w:t>
            </w:r>
          </w:p>
          <w:p w14:paraId="50EB73F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DC_66A_n260(4A-O-Q)</w:t>
            </w:r>
          </w:p>
          <w:p w14:paraId="73CD1FC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DC_66A_n260(4A-P-Q)</w:t>
            </w:r>
          </w:p>
          <w:p w14:paraId="1F47F21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DC_66A_n260(4A-P)</w:t>
            </w:r>
          </w:p>
          <w:p w14:paraId="261F91E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DC_66A_n260(4A-Q)</w:t>
            </w:r>
          </w:p>
          <w:p w14:paraId="242D4F8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DC_66A_n260(5A-2O)</w:t>
            </w:r>
          </w:p>
          <w:p w14:paraId="79514E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DC_66A_n260(5A-2P)</w:t>
            </w:r>
          </w:p>
          <w:p w14:paraId="3F35D2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DC_66A_n260(5A-3O)</w:t>
            </w:r>
          </w:p>
          <w:p w14:paraId="0EE3672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DC_66A_n260(5A-G)</w:t>
            </w:r>
          </w:p>
          <w:p w14:paraId="44F9BE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DC_66A_n260(5A-O-P)</w:t>
            </w:r>
          </w:p>
          <w:p w14:paraId="3C18B02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DC_66A_n260(5A-O)</w:t>
            </w:r>
          </w:p>
          <w:p w14:paraId="1A2BD76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DC_66A_n260(5A-P)</w:t>
            </w:r>
          </w:p>
          <w:p w14:paraId="1EF2C26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DC_66A_n260(5A-Q)</w:t>
            </w:r>
          </w:p>
          <w:p w14:paraId="621920F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DC_66A_n260(6A-O-P)</w:t>
            </w:r>
          </w:p>
          <w:p w14:paraId="79138AD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DC_66A_n260(6A-O)</w:t>
            </w:r>
          </w:p>
          <w:p w14:paraId="7DC30AE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DC_66A_n260(6A-P)</w:t>
            </w:r>
          </w:p>
          <w:p w14:paraId="3E86898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DC_66A_n260(7A-2O)</w:t>
            </w:r>
          </w:p>
          <w:p w14:paraId="4A57B84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DC_66A_n260(7A-O)</w:t>
            </w:r>
          </w:p>
          <w:p w14:paraId="224504F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DC_66A_n260(7A-P)</w:t>
            </w:r>
          </w:p>
          <w:p w14:paraId="4CDB24C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DC_66A_n260(8A-O)</w:t>
            </w:r>
          </w:p>
          <w:p w14:paraId="0E1FE6D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DC_66A_n260(9A-O)</w:t>
            </w:r>
          </w:p>
          <w:p w14:paraId="78E70D6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DC_66A_n260(A-2G-2O)</w:t>
            </w:r>
          </w:p>
          <w:p w14:paraId="52F9558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DC_66A_n260(A-2G-3O)</w:t>
            </w:r>
          </w:p>
          <w:p w14:paraId="4253B9E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DC_66A_n260(A-2O-2P)</w:t>
            </w:r>
          </w:p>
          <w:p w14:paraId="210F5E7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DC_66A_n260(A-2O-2Q)</w:t>
            </w:r>
          </w:p>
          <w:p w14:paraId="65A7874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DC_66A_n260(A-2O-P-Q)</w:t>
            </w:r>
          </w:p>
          <w:p w14:paraId="66FE2B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DC_66A_n260(A-2O-P)</w:t>
            </w:r>
          </w:p>
          <w:p w14:paraId="3FD5C78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DC_66A_n260(A-2O-Q)</w:t>
            </w:r>
          </w:p>
          <w:p w14:paraId="0753427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DC_66A_n260(A-2Q)</w:t>
            </w:r>
          </w:p>
          <w:p w14:paraId="202A3F6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DC_66A_n260(A-3G-O)</w:t>
            </w:r>
          </w:p>
          <w:p w14:paraId="0FCE25C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DC_66A_n260(A-3G)</w:t>
            </w:r>
          </w:p>
          <w:p w14:paraId="728C56A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DC_66A_n260(A-3O-P)</w:t>
            </w:r>
          </w:p>
          <w:p w14:paraId="0CE60FB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DC_66A_n260(A-3O-Q)</w:t>
            </w:r>
          </w:p>
          <w:p w14:paraId="70F532B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DC_66A_n260(A-3P)</w:t>
            </w:r>
          </w:p>
          <w:p w14:paraId="09A8B8B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DC_66A_n260(A-4G)</w:t>
            </w:r>
          </w:p>
          <w:p w14:paraId="28C3B4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DC_66A_n260(A-4P)</w:t>
            </w:r>
          </w:p>
          <w:p w14:paraId="76FAFDC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DC_66A_n260(A-D-G)</w:t>
            </w:r>
          </w:p>
          <w:p w14:paraId="15E679B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DC_66A_n260(A-E)</w:t>
            </w:r>
          </w:p>
          <w:p w14:paraId="45D7FA6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DC_66A_n260(A-G-2O)</w:t>
            </w:r>
          </w:p>
          <w:p w14:paraId="09AF3A7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DC_66A_n260(A-G-3O)</w:t>
            </w:r>
          </w:p>
          <w:p w14:paraId="226274F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DC_66A_n260(A-G-4O)</w:t>
            </w:r>
          </w:p>
          <w:p w14:paraId="362D249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DC_66A_n260(A-G-H)</w:t>
            </w:r>
          </w:p>
          <w:p w14:paraId="7CE22D1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DC_66A_n260(A-H-O)</w:t>
            </w:r>
          </w:p>
          <w:p w14:paraId="0BE8C2F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DC_66A_n260(A-O-2P)</w:t>
            </w:r>
          </w:p>
          <w:p w14:paraId="7B8B6D7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DC_66A_n260(A-O-2Q)</w:t>
            </w:r>
          </w:p>
          <w:p w14:paraId="2EF461B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DC_66A_n260(A-O-3P)</w:t>
            </w:r>
          </w:p>
          <w:p w14:paraId="7055E63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DC_66A_n260(A-O-P-Q)</w:t>
            </w:r>
          </w:p>
          <w:p w14:paraId="2A6E07C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DC_66A_n260(A-O-Q)</w:t>
            </w:r>
          </w:p>
          <w:p w14:paraId="5A2C321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DC_66A_n260(G-H-O)</w:t>
            </w:r>
          </w:p>
          <w:p w14:paraId="6C8A279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DC_66A_n260(O-2P)</w:t>
            </w:r>
          </w:p>
          <w:p w14:paraId="0B1DD58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DC_66A_n260(O-2Q)</w:t>
            </w:r>
          </w:p>
          <w:p w14:paraId="12945CE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DC_66A_n260(O-3P)</w:t>
            </w:r>
          </w:p>
          <w:p w14:paraId="60BCD5B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DC_66A_n260(O-P-Q)</w:t>
            </w:r>
          </w:p>
          <w:p w14:paraId="4760D35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DC_66A_n260(O-Q)</w:t>
            </w:r>
          </w:p>
        </w:tc>
        <w:tc>
          <w:tcPr>
            <w:tcW w:w="2846" w:type="dxa"/>
          </w:tcPr>
          <w:p w14:paraId="689840A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DC_66A_n260A</w:t>
            </w:r>
          </w:p>
          <w:p w14:paraId="33F4A87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w:t>
            </w:r>
          </w:p>
          <w:p w14:paraId="4BEFFC1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DC_66A_n260H</w:t>
            </w:r>
          </w:p>
          <w:p w14:paraId="50A6681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DC_66A_n260I</w:t>
            </w:r>
          </w:p>
          <w:p w14:paraId="1AF4894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DC_66A_n260O</w:t>
            </w:r>
          </w:p>
          <w:p w14:paraId="324469B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DC_66A_n260P</w:t>
            </w:r>
          </w:p>
          <w:p w14:paraId="0597D53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DC_66A_n260Q</w:t>
            </w:r>
          </w:p>
        </w:tc>
      </w:tr>
      <w:tr w:rsidR="003C3212" w:rsidRPr="007B6BD5" w14:paraId="543F0198"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1CFBD743"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lastRenderedPageBreak/>
              <w:t>DC_66A-66A_n260A</w:t>
            </w:r>
          </w:p>
          <w:p w14:paraId="047DDE1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66A_n260G</w:t>
            </w:r>
          </w:p>
          <w:p w14:paraId="6BBCD28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66A_n260H</w:t>
            </w:r>
          </w:p>
          <w:p w14:paraId="45E60A5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66A_n260I</w:t>
            </w:r>
          </w:p>
          <w:p w14:paraId="2526ADF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66A_n260J</w:t>
            </w:r>
          </w:p>
          <w:p w14:paraId="57EC2C0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66A_n260K</w:t>
            </w:r>
          </w:p>
          <w:p w14:paraId="1A61DF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66A_n260L</w:t>
            </w:r>
          </w:p>
          <w:p w14:paraId="37D4DFA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w:t>
            </w:r>
            <w:r w:rsidRPr="007B6BD5">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C95958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w:t>
            </w:r>
          </w:p>
          <w:p w14:paraId="119690A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w:t>
            </w:r>
          </w:p>
          <w:p w14:paraId="5836F44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DC_66A_n260H</w:t>
            </w:r>
          </w:p>
          <w:p w14:paraId="4F475EA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DC_66A_n260I</w:t>
            </w:r>
          </w:p>
          <w:p w14:paraId="0007125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DC_66A_n260J</w:t>
            </w:r>
          </w:p>
          <w:p w14:paraId="2A57A677"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DC_66A_n260K</w:t>
            </w:r>
          </w:p>
          <w:p w14:paraId="7F99FDAB"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DC_66A_n260L</w:t>
            </w:r>
          </w:p>
          <w:p w14:paraId="51A579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TW"/>
              </w:rPr>
              <w:t>DC_66A_n260M</w:t>
            </w:r>
          </w:p>
        </w:tc>
      </w:tr>
      <w:tr w:rsidR="003C3212" w:rsidRPr="007B6BD5" w14:paraId="0E7DFAC2"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102D06AE"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DC_66A-66A_n260(2A)</w:t>
            </w:r>
          </w:p>
          <w:p w14:paraId="2A65E840"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DC_66A-66A_n260(2G)</w:t>
            </w:r>
          </w:p>
          <w:p w14:paraId="228BAB14"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DC_66A-66A_n260(2H)</w:t>
            </w:r>
          </w:p>
          <w:p w14:paraId="632EF136"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DC_66A-66A_n260(3A)</w:t>
            </w:r>
          </w:p>
          <w:p w14:paraId="1AE88162"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DC_66A-66A_n260(4A)</w:t>
            </w:r>
          </w:p>
          <w:p w14:paraId="64B83B21"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DC_66A-66A_n260(5A)</w:t>
            </w:r>
          </w:p>
          <w:p w14:paraId="0AC1597A"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DC_66A-66A_n260(6A)</w:t>
            </w:r>
          </w:p>
          <w:p w14:paraId="369253CB" w14:textId="77777777" w:rsidR="003C3212" w:rsidRPr="007B6BD5" w:rsidRDefault="003C3212" w:rsidP="003C3212">
            <w:pPr>
              <w:spacing w:after="0"/>
              <w:jc w:val="center"/>
              <w:rPr>
                <w:rFonts w:ascii="Arial" w:eastAsiaTheme="minorEastAsia" w:hAnsi="Arial"/>
                <w:sz w:val="18"/>
                <w:lang w:eastAsia="zh-CN"/>
              </w:rPr>
            </w:pPr>
            <w:r w:rsidRPr="007B6BD5">
              <w:rPr>
                <w:rFonts w:ascii="Arial" w:hAnsi="Arial" w:cs="Arial"/>
                <w:color w:val="000000"/>
                <w:sz w:val="18"/>
                <w:szCs w:val="18"/>
              </w:rPr>
              <w:t>DC_66A-66A_n260(A-G)</w:t>
            </w:r>
          </w:p>
          <w:p w14:paraId="26A56E9C"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DC_66A-66A_n260(A-H)</w:t>
            </w:r>
          </w:p>
          <w:p w14:paraId="339124AC"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DC_66A-66A_n260(A-2G)</w:t>
            </w:r>
          </w:p>
          <w:p w14:paraId="6238B7B2"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000000"/>
                <w:sz w:val="18"/>
                <w:szCs w:val="18"/>
              </w:rPr>
              <w:t>DC_66A-66A_n260(G-H)</w:t>
            </w:r>
          </w:p>
          <w:p w14:paraId="34EC0001"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DC_66A-66A_n260(2A-G)</w:t>
            </w:r>
          </w:p>
          <w:p w14:paraId="5CC9061F"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DC_66A-66A_n260(2A-2G)</w:t>
            </w:r>
          </w:p>
          <w:p w14:paraId="26FCB259"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752C71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DC_66A_n260A</w:t>
            </w:r>
          </w:p>
          <w:p w14:paraId="4DAB9CA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DC_66A_n260G</w:t>
            </w:r>
          </w:p>
          <w:p w14:paraId="4BA4DB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DC_66A_n260H</w:t>
            </w:r>
          </w:p>
        </w:tc>
      </w:tr>
      <w:tr w:rsidR="003C3212" w:rsidRPr="007B6BD5" w14:paraId="1CAA2F8E" w14:textId="77777777" w:rsidTr="003C3212">
        <w:trPr>
          <w:jc w:val="center"/>
        </w:trPr>
        <w:tc>
          <w:tcPr>
            <w:tcW w:w="3123" w:type="dxa"/>
          </w:tcPr>
          <w:p w14:paraId="1209998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w:t>
            </w:r>
          </w:p>
          <w:p w14:paraId="15539A99" w14:textId="77777777" w:rsidR="003C3212" w:rsidRPr="007B6BD5" w:rsidRDefault="003C3212" w:rsidP="003C3212">
            <w:pPr>
              <w:spacing w:after="0"/>
              <w:jc w:val="center"/>
              <w:rPr>
                <w:rFonts w:ascii="Arial" w:hAnsi="Arial"/>
                <w:sz w:val="18"/>
              </w:rPr>
            </w:pPr>
            <w:r w:rsidRPr="007B6BD5">
              <w:rPr>
                <w:rFonts w:ascii="Arial" w:hAnsi="Arial"/>
                <w:sz w:val="18"/>
              </w:rPr>
              <w:t>DC_66A_n261B</w:t>
            </w:r>
          </w:p>
          <w:p w14:paraId="435EAF28" w14:textId="77777777" w:rsidR="003C3212" w:rsidRPr="007B6BD5" w:rsidRDefault="003C3212" w:rsidP="003C3212">
            <w:pPr>
              <w:spacing w:after="0"/>
              <w:jc w:val="center"/>
              <w:rPr>
                <w:rFonts w:ascii="Arial" w:hAnsi="Arial"/>
                <w:sz w:val="18"/>
                <w:lang w:eastAsia="fi-FI"/>
              </w:rPr>
            </w:pPr>
            <w:r w:rsidRPr="007B6BD5">
              <w:rPr>
                <w:rFonts w:ascii="Arial" w:hAnsi="Arial"/>
                <w:sz w:val="18"/>
              </w:rPr>
              <w:t>DC_66A_n261C</w:t>
            </w:r>
          </w:p>
          <w:p w14:paraId="227267A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DC_66A_n261D</w:t>
            </w:r>
          </w:p>
          <w:p w14:paraId="19FE33A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DC_66A_n261E</w:t>
            </w:r>
          </w:p>
          <w:p w14:paraId="48104EE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DC_66A_n261F</w:t>
            </w:r>
          </w:p>
          <w:p w14:paraId="34B0E25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DC_66A_n261G</w:t>
            </w:r>
          </w:p>
          <w:p w14:paraId="00E71F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DC_66A_n261H</w:t>
            </w:r>
          </w:p>
          <w:p w14:paraId="3DBC0EA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DC_66A_n261I</w:t>
            </w:r>
          </w:p>
          <w:p w14:paraId="728A2CC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DC_66A_n261J</w:t>
            </w:r>
          </w:p>
          <w:p w14:paraId="39E5928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DC_66A_n261K</w:t>
            </w:r>
          </w:p>
          <w:p w14:paraId="37325D9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DC_66A_n261L</w:t>
            </w:r>
          </w:p>
          <w:p w14:paraId="223C637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DC_66A_n261M</w:t>
            </w:r>
          </w:p>
          <w:p w14:paraId="01BF786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DC_66A_n261O</w:t>
            </w:r>
          </w:p>
          <w:p w14:paraId="297B1AE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DC_66A_n261P</w:t>
            </w:r>
          </w:p>
          <w:p w14:paraId="72C2EF3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DC_66A_n261Q</w:t>
            </w:r>
          </w:p>
        </w:tc>
        <w:tc>
          <w:tcPr>
            <w:tcW w:w="2846" w:type="dxa"/>
          </w:tcPr>
          <w:p w14:paraId="3B5F509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DC_66A_n261A</w:t>
            </w:r>
          </w:p>
          <w:p w14:paraId="52A49630" w14:textId="77777777" w:rsidR="003C3212" w:rsidRPr="007B6BD5" w:rsidRDefault="003C3212" w:rsidP="003C3212">
            <w:pPr>
              <w:spacing w:after="0"/>
              <w:jc w:val="center"/>
              <w:rPr>
                <w:rFonts w:ascii="Arial" w:hAnsi="Arial"/>
                <w:sz w:val="18"/>
              </w:rPr>
            </w:pPr>
            <w:r w:rsidRPr="007B6BD5">
              <w:rPr>
                <w:rFonts w:ascii="Arial" w:hAnsi="Arial"/>
                <w:sz w:val="18"/>
              </w:rPr>
              <w:t>DC_66A_n261B</w:t>
            </w:r>
          </w:p>
          <w:p w14:paraId="0F2292A5"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DC_66A_n261C</w:t>
            </w:r>
          </w:p>
          <w:p w14:paraId="3C608A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DC_66A_n261G</w:t>
            </w:r>
          </w:p>
          <w:p w14:paraId="5EA674F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DC_66A_n261H</w:t>
            </w:r>
          </w:p>
          <w:p w14:paraId="32E18B5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DC_66A_n261I</w:t>
            </w:r>
          </w:p>
          <w:p w14:paraId="11AB1BC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DC_66A_n261J</w:t>
            </w:r>
          </w:p>
          <w:p w14:paraId="6C55DB0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DC_66A_n261K</w:t>
            </w:r>
          </w:p>
          <w:p w14:paraId="34C0F37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DC_66A_n261L</w:t>
            </w:r>
          </w:p>
          <w:p w14:paraId="6949C8C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DC_66A_n261M</w:t>
            </w:r>
            <w:r>
              <w:rPr>
                <w:rFonts w:ascii="Arial" w:hAnsi="Arial"/>
                <w:sz w:val="18"/>
                <w:lang w:eastAsia="zh-TW"/>
              </w:rPr>
              <w:t xml:space="preserve"> </w:t>
            </w:r>
          </w:p>
          <w:p w14:paraId="4EA7F68C" w14:textId="77777777" w:rsidR="003C3212" w:rsidRPr="007B6BD5" w:rsidRDefault="003C3212" w:rsidP="003C3212">
            <w:pPr>
              <w:spacing w:after="0"/>
              <w:jc w:val="center"/>
              <w:rPr>
                <w:rFonts w:ascii="Arial" w:hAnsi="Arial"/>
                <w:sz w:val="18"/>
                <w:lang w:eastAsia="fi-FI"/>
              </w:rPr>
            </w:pPr>
            <w:r w:rsidRPr="007B6BD5">
              <w:rPr>
                <w:rFonts w:ascii="Arial" w:hAnsi="Arial" w:cs="Arial"/>
                <w:sz w:val="18"/>
                <w:szCs w:val="18"/>
              </w:rPr>
              <w:t>DC_66A_n261O</w:t>
            </w:r>
          </w:p>
        </w:tc>
      </w:tr>
      <w:tr w:rsidR="003C3212" w:rsidRPr="007B6BD5" w14:paraId="6E70C78C" w14:textId="77777777" w:rsidTr="003C3212">
        <w:trPr>
          <w:jc w:val="center"/>
        </w:trPr>
        <w:tc>
          <w:tcPr>
            <w:tcW w:w="3123" w:type="dxa"/>
          </w:tcPr>
          <w:p w14:paraId="47EF1421"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lastRenderedPageBreak/>
              <w:t>DC_66A_n261(2A)</w:t>
            </w:r>
          </w:p>
          <w:p w14:paraId="39E42302"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DC_66A_n261(3A)</w:t>
            </w:r>
          </w:p>
          <w:p w14:paraId="001FE89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DC_66A_n261(4A)</w:t>
            </w:r>
          </w:p>
          <w:p w14:paraId="632A6256"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DC_66A_n261(2G)</w:t>
            </w:r>
          </w:p>
          <w:p w14:paraId="6C0B5EA6"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DC_66A_n261(D-G)</w:t>
            </w:r>
          </w:p>
          <w:p w14:paraId="0B3AF3A1"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DC_66A_n261(D-H)</w:t>
            </w:r>
          </w:p>
          <w:p w14:paraId="6FA11B90"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DC_66A_n261(D-I)</w:t>
            </w:r>
          </w:p>
          <w:p w14:paraId="12AB465F"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DC_66A_n261(D-O)</w:t>
            </w:r>
          </w:p>
          <w:p w14:paraId="4FB76315"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DC_66A_n261(D-P)</w:t>
            </w:r>
          </w:p>
          <w:p w14:paraId="4960FBCA"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DC_66A_n261(D-Q)</w:t>
            </w:r>
          </w:p>
          <w:p w14:paraId="28A84216"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DC_66A_n261(E-O)</w:t>
            </w:r>
          </w:p>
          <w:p w14:paraId="59FC0754"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DC_66A_n261(E-P)</w:t>
            </w:r>
          </w:p>
          <w:p w14:paraId="34B20A57"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DC_66A_n261(E-Q)</w:t>
            </w:r>
          </w:p>
          <w:p w14:paraId="2D4389DE"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DC_66A_n261(2H)</w:t>
            </w:r>
          </w:p>
          <w:p w14:paraId="130CD075"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DC_66A_n261(2I)</w:t>
            </w:r>
          </w:p>
          <w:p w14:paraId="6DA5E4EE"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DC_66A_n261(A-H)</w:t>
            </w:r>
          </w:p>
          <w:p w14:paraId="104C62CB"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DC_66A_n261(A-I)</w:t>
            </w:r>
          </w:p>
          <w:p w14:paraId="5D76C19D"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DC_66A_n261(A-J)</w:t>
            </w:r>
          </w:p>
          <w:p w14:paraId="2FEE82E5"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DC_66A_n261(A-K)</w:t>
            </w:r>
          </w:p>
          <w:p w14:paraId="6C206361"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DC_66A_n261(A-L)</w:t>
            </w:r>
          </w:p>
          <w:p w14:paraId="3191786D"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DC_66A_n261(A-D)</w:t>
            </w:r>
          </w:p>
          <w:p w14:paraId="34C5AE90"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DC_66A_n261(A-D-H)</w:t>
            </w:r>
          </w:p>
          <w:p w14:paraId="1EC6904C"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DC_66A_n261(A-G)</w:t>
            </w:r>
          </w:p>
          <w:p w14:paraId="429A801D"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DC_66A_n261(A-G-H)</w:t>
            </w:r>
          </w:p>
          <w:p w14:paraId="3C319D78"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DC_66A_n261(G-I)</w:t>
            </w:r>
          </w:p>
          <w:p w14:paraId="5672E2A1"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t>DC_66A_n261(G-J)</w:t>
            </w:r>
          </w:p>
          <w:p w14:paraId="106D12C2"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DC_66A_n261(A-G-I)</w:t>
            </w:r>
          </w:p>
          <w:p w14:paraId="43754EE7"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DC_66A_n261(A-H-I)</w:t>
            </w:r>
          </w:p>
          <w:p w14:paraId="0660D720"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DC_66A_n261(G-H)</w:t>
            </w:r>
          </w:p>
          <w:p w14:paraId="4C29ACFB"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DC_66A_n261(H-I)</w:t>
            </w:r>
          </w:p>
          <w:p w14:paraId="75DE0886"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n261(A-D-2O)</w:t>
            </w:r>
          </w:p>
          <w:p w14:paraId="61F9F9BC"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n261(A-2D)</w:t>
            </w:r>
          </w:p>
          <w:p w14:paraId="4DEE8148" w14:textId="77777777" w:rsidR="003C3212" w:rsidRPr="007B6BD5" w:rsidRDefault="003C3212" w:rsidP="003C3212">
            <w:pPr>
              <w:spacing w:after="0"/>
              <w:jc w:val="center"/>
              <w:rPr>
                <w:rFonts w:ascii="Arial" w:hAnsi="Arial"/>
                <w:sz w:val="18"/>
                <w:lang w:eastAsia="zh-TW"/>
              </w:rPr>
            </w:pPr>
            <w:r w:rsidRPr="007B6BD5">
              <w:rPr>
                <w:rFonts w:ascii="Arial" w:hAnsi="Arial" w:cs="Arial"/>
                <w:color w:val="000000"/>
                <w:sz w:val="18"/>
                <w:szCs w:val="18"/>
              </w:rPr>
              <w:lastRenderedPageBreak/>
              <w:t>DC_66A_n261(A-2G)</w:t>
            </w:r>
          </w:p>
          <w:p w14:paraId="51E274C8"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n261(A-2G-2O)</w:t>
            </w:r>
          </w:p>
          <w:p w14:paraId="77A6FD63"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n261(A-3G-O)</w:t>
            </w:r>
          </w:p>
          <w:p w14:paraId="5C53ABE9"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n261(A-4G)</w:t>
            </w:r>
          </w:p>
          <w:p w14:paraId="10F6E7AF"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n261(A-2H)</w:t>
            </w:r>
          </w:p>
          <w:p w14:paraId="6B22D679"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n261(A-2I)</w:t>
            </w:r>
          </w:p>
          <w:p w14:paraId="328ADF1D"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n261(A-4O)</w:t>
            </w:r>
          </w:p>
          <w:p w14:paraId="149E1874"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n261(A-7O)</w:t>
            </w:r>
          </w:p>
          <w:p w14:paraId="101CE778"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n261(A-2P)</w:t>
            </w:r>
          </w:p>
          <w:p w14:paraId="3FE8AB7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CN"/>
              </w:rPr>
              <w:t>DC_66A</w:t>
            </w:r>
            <w:r w:rsidRPr="007B6BD5">
              <w:rPr>
                <w:rFonts w:ascii="Arial" w:hAnsi="Arial"/>
                <w:sz w:val="18"/>
                <w:lang w:eastAsia="zh-TW"/>
              </w:rPr>
              <w:t>_</w:t>
            </w:r>
            <w:r w:rsidRPr="007B6BD5">
              <w:rPr>
                <w:rFonts w:ascii="Arial" w:hAnsi="Arial"/>
                <w:sz w:val="18"/>
                <w:lang w:eastAsia="zh-CN"/>
              </w:rPr>
              <w:t>n261(A-2Q)</w:t>
            </w:r>
          </w:p>
          <w:p w14:paraId="5C065835"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DC_66A_n261(2A-G)</w:t>
            </w:r>
          </w:p>
          <w:p w14:paraId="7A72C5A3" w14:textId="77777777" w:rsidR="003C3212" w:rsidRPr="007B6BD5" w:rsidRDefault="003C3212" w:rsidP="003C3212">
            <w:pPr>
              <w:spacing w:after="0"/>
              <w:jc w:val="center"/>
              <w:rPr>
                <w:rFonts w:ascii="Arial" w:hAnsi="Arial"/>
                <w:sz w:val="18"/>
                <w:lang w:eastAsia="zh-CN"/>
              </w:rPr>
            </w:pPr>
            <w:r w:rsidRPr="007B6BD5">
              <w:rPr>
                <w:rFonts w:ascii="Arial" w:hAnsi="Arial" w:cs="Arial"/>
                <w:color w:val="000000"/>
                <w:sz w:val="18"/>
                <w:szCs w:val="18"/>
              </w:rPr>
              <w:t>DC_66A_n261(2A-H)</w:t>
            </w:r>
          </w:p>
          <w:p w14:paraId="2014FCFF"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DC_66A_n261(2A-I)</w:t>
            </w:r>
          </w:p>
          <w:p w14:paraId="603A8300"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DC_66A_n261(3A-G)</w:t>
            </w:r>
          </w:p>
          <w:p w14:paraId="3FC071F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DC_66A_n261(2A-2G-O)</w:t>
            </w:r>
          </w:p>
          <w:p w14:paraId="54E0D7D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DC_66A_n261(2A-2G)</w:t>
            </w:r>
          </w:p>
          <w:p w14:paraId="50C5150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DC_66A_n261(2A-2O)</w:t>
            </w:r>
          </w:p>
          <w:p w14:paraId="33C51AD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DC_66A_n261(2A-3G)</w:t>
            </w:r>
          </w:p>
          <w:p w14:paraId="2BA38DC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DC_66A_n261(2A-3O)</w:t>
            </w:r>
          </w:p>
          <w:p w14:paraId="3C823BA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DC_66A_n261(2A-4O)</w:t>
            </w:r>
          </w:p>
          <w:p w14:paraId="6B36FF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DC_66A_n261(2A-5O)</w:t>
            </w:r>
          </w:p>
          <w:p w14:paraId="37F6E9E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DC_66A_n261(2A-6O)</w:t>
            </w:r>
          </w:p>
          <w:p w14:paraId="16779AA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DC_66A_n261(2A-D-O)</w:t>
            </w:r>
          </w:p>
          <w:p w14:paraId="0575F0A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DC_66A_n261(2A-D)</w:t>
            </w:r>
          </w:p>
          <w:p w14:paraId="189E490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DC_66A_n261(2A-G-2O)</w:t>
            </w:r>
          </w:p>
          <w:p w14:paraId="0B637B6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DC_66A_n261(2A-G-O)</w:t>
            </w:r>
          </w:p>
          <w:p w14:paraId="02815E8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DC_66A_n261(2A-O)</w:t>
            </w:r>
          </w:p>
          <w:p w14:paraId="3813570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DC_66A_n261(2A-P)</w:t>
            </w:r>
          </w:p>
          <w:p w14:paraId="58FE6B0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DC_66A_n261(2A-Q)</w:t>
            </w:r>
          </w:p>
          <w:p w14:paraId="335DDBD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DC_66A_n261(2D)</w:t>
            </w:r>
          </w:p>
          <w:p w14:paraId="32C6B1B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DC_66A_n261(2G-2O)</w:t>
            </w:r>
          </w:p>
          <w:p w14:paraId="0B9BF28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DC_66A_n261(2G-O)</w:t>
            </w:r>
          </w:p>
          <w:p w14:paraId="78B3D7F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DC_66A_n261(2O)</w:t>
            </w:r>
          </w:p>
          <w:p w14:paraId="267218E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DC_66A_n261(2P)</w:t>
            </w:r>
          </w:p>
          <w:p w14:paraId="0231D92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DC_66A_n261(2Q)</w:t>
            </w:r>
          </w:p>
          <w:p w14:paraId="4D640CA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DC_66A_n261(3A-2G)</w:t>
            </w:r>
          </w:p>
          <w:p w14:paraId="12461C9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DC_66A_n261(3A-2O)</w:t>
            </w:r>
          </w:p>
          <w:p w14:paraId="26C3A6F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DC_66A_n261(3A-3O)</w:t>
            </w:r>
          </w:p>
          <w:p w14:paraId="3AEA4BD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DC_66A_n261(3A-4O)</w:t>
            </w:r>
          </w:p>
          <w:p w14:paraId="496B803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DC_66A_n261(3A-5O)</w:t>
            </w:r>
          </w:p>
          <w:p w14:paraId="3C21CDE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DC_66A_n261(3A-D)</w:t>
            </w:r>
          </w:p>
          <w:p w14:paraId="77E4617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DC_66A_n261(3A-G-O)</w:t>
            </w:r>
          </w:p>
          <w:p w14:paraId="0F7D0B6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DC_66A_n261(3A-O)</w:t>
            </w:r>
          </w:p>
          <w:p w14:paraId="4B2BF06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DC_66A_n261(3G-O)</w:t>
            </w:r>
          </w:p>
          <w:p w14:paraId="6FB23B7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DC_66A_n261(3G)</w:t>
            </w:r>
          </w:p>
          <w:p w14:paraId="239F355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DC_66A_n261(3O)</w:t>
            </w:r>
          </w:p>
          <w:p w14:paraId="2DCE3BF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DC_66A_n261(4A-2O)</w:t>
            </w:r>
          </w:p>
          <w:p w14:paraId="5BDF927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DC_66A_n261(4A-3O)</w:t>
            </w:r>
          </w:p>
          <w:p w14:paraId="2B03360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DC_66A_n261(4A-4O)</w:t>
            </w:r>
          </w:p>
          <w:p w14:paraId="353D617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DC_66A_n261(4A-G)</w:t>
            </w:r>
          </w:p>
          <w:p w14:paraId="0ED217A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DC_66A_n261(4A-O)</w:t>
            </w:r>
          </w:p>
          <w:p w14:paraId="2CE17B2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DC_66A_n261(4G)</w:t>
            </w:r>
          </w:p>
          <w:p w14:paraId="613EE7E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DC_66A_n261(4O)</w:t>
            </w:r>
          </w:p>
          <w:p w14:paraId="4552729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DC_66A_n261(5A-2O)</w:t>
            </w:r>
          </w:p>
          <w:p w14:paraId="0703BCA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DC_66A_n261(5A-3O)</w:t>
            </w:r>
          </w:p>
          <w:p w14:paraId="35689D9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DC_66A_n261(5A-O)</w:t>
            </w:r>
          </w:p>
          <w:p w14:paraId="09739F8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DC_66A_n261(5A)</w:t>
            </w:r>
          </w:p>
          <w:p w14:paraId="33BBAB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DC_66A_n261(5O)</w:t>
            </w:r>
          </w:p>
          <w:p w14:paraId="41AD377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DC_66A_n261(6A-2O)</w:t>
            </w:r>
          </w:p>
          <w:p w14:paraId="2D359E2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DC_66A_n261(6A-O)</w:t>
            </w:r>
          </w:p>
          <w:p w14:paraId="7D013AC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DC_66A_n261(6A)</w:t>
            </w:r>
          </w:p>
          <w:p w14:paraId="33389A6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DC_66A_n261(6O)</w:t>
            </w:r>
          </w:p>
          <w:p w14:paraId="1D87CDD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DC_66A_n261(7A-O)</w:t>
            </w:r>
          </w:p>
          <w:p w14:paraId="7DF1617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DC_66A_n261(7A)</w:t>
            </w:r>
          </w:p>
          <w:p w14:paraId="3034E55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DC_66A_n261(7O)</w:t>
            </w:r>
          </w:p>
          <w:p w14:paraId="784E8BE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DC_66A_n261(8A)</w:t>
            </w:r>
          </w:p>
          <w:p w14:paraId="785AD6B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DC_66A_n261(A-2G-O)</w:t>
            </w:r>
          </w:p>
          <w:p w14:paraId="4FEC1F9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DC_66A_n261(A-2O)</w:t>
            </w:r>
          </w:p>
          <w:p w14:paraId="3084E07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DC_66A_n261(A-3G)</w:t>
            </w:r>
          </w:p>
          <w:p w14:paraId="74A3EB5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DC_66A_n261(A-3O)</w:t>
            </w:r>
          </w:p>
          <w:p w14:paraId="4F87D4E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DC_66A_n261(A-5O)</w:t>
            </w:r>
          </w:p>
          <w:p w14:paraId="28FF5E3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DC_66A_n261(A-6O)</w:t>
            </w:r>
          </w:p>
          <w:p w14:paraId="67CF061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DC_66A_n261(A-D-G)</w:t>
            </w:r>
          </w:p>
          <w:p w14:paraId="0C29F94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DC_66A_n261(A-D-O)</w:t>
            </w:r>
          </w:p>
          <w:p w14:paraId="414CC68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DC_66A_n261(A-E)</w:t>
            </w:r>
          </w:p>
          <w:p w14:paraId="3967EEB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DC_66A_n261(A-G-2O)</w:t>
            </w:r>
          </w:p>
          <w:p w14:paraId="633D067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DC_66A_n261(A-G-O)</w:t>
            </w:r>
          </w:p>
          <w:p w14:paraId="372E015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DC_66A_n261(A-O-P)</w:t>
            </w:r>
          </w:p>
          <w:p w14:paraId="7AF60E9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DC_66A_n261(A-O-Q)</w:t>
            </w:r>
          </w:p>
          <w:p w14:paraId="4C9B9D1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DC_66A_n261(A-O)</w:t>
            </w:r>
          </w:p>
          <w:p w14:paraId="08E63F2B"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DC_66A_n261(A-P-Q)</w:t>
            </w:r>
          </w:p>
          <w:p w14:paraId="041216D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DC_66A_n261(A-P)</w:t>
            </w:r>
          </w:p>
          <w:p w14:paraId="4503BF4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DC_66A_n261(A-Q)</w:t>
            </w:r>
          </w:p>
          <w:p w14:paraId="3BCDD9F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DC_66A_n261(D-2O)</w:t>
            </w:r>
          </w:p>
          <w:p w14:paraId="632FA408"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DC_66A_n261(G-2O)</w:t>
            </w:r>
          </w:p>
          <w:p w14:paraId="35B4B5C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DC_66A_n261(G-O)</w:t>
            </w:r>
          </w:p>
          <w:p w14:paraId="70AF4CB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DC_66A_n261(O-P)</w:t>
            </w:r>
          </w:p>
          <w:p w14:paraId="101F011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DC_66A_n261(O-Q)</w:t>
            </w:r>
          </w:p>
          <w:p w14:paraId="107AA07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DC_66A_n261(P-Q)</w:t>
            </w:r>
          </w:p>
        </w:tc>
        <w:tc>
          <w:tcPr>
            <w:tcW w:w="2846" w:type="dxa"/>
          </w:tcPr>
          <w:p w14:paraId="4B6A8A0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DC_66A_n261A</w:t>
            </w:r>
          </w:p>
          <w:p w14:paraId="513F4E5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DC_66A_n261G</w:t>
            </w:r>
          </w:p>
          <w:p w14:paraId="04AC76B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DC_66A_n261H</w:t>
            </w:r>
          </w:p>
          <w:p w14:paraId="6752CC3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DC_66A_n261I</w:t>
            </w:r>
          </w:p>
        </w:tc>
      </w:tr>
      <w:tr w:rsidR="003C3212" w:rsidRPr="007B6BD5" w14:paraId="54D77354" w14:textId="77777777" w:rsidTr="003C3212">
        <w:trPr>
          <w:jc w:val="center"/>
        </w:trPr>
        <w:tc>
          <w:tcPr>
            <w:tcW w:w="3123" w:type="dxa"/>
          </w:tcPr>
          <w:p w14:paraId="77A42BD5"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DC_66A-66A_n261A</w:t>
            </w:r>
          </w:p>
          <w:p w14:paraId="703292D2"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DC_66A-66A_n261G</w:t>
            </w:r>
          </w:p>
          <w:p w14:paraId="5F3779A6"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DC_66A-66A_n261H</w:t>
            </w:r>
          </w:p>
          <w:p w14:paraId="6E42BCC7"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DC_66A-66A_n261I</w:t>
            </w:r>
          </w:p>
          <w:p w14:paraId="11511894"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DC_66A-66A_n261J</w:t>
            </w:r>
          </w:p>
          <w:p w14:paraId="6F28AA06"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DC_66A-66A_n261K</w:t>
            </w:r>
          </w:p>
          <w:p w14:paraId="060F943B"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DC_66A-66A_n261L</w:t>
            </w:r>
          </w:p>
          <w:p w14:paraId="1EB64C37"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000000"/>
                <w:sz w:val="18"/>
                <w:szCs w:val="18"/>
              </w:rPr>
              <w:t>DC_66A-66A_n261M</w:t>
            </w:r>
          </w:p>
        </w:tc>
        <w:tc>
          <w:tcPr>
            <w:tcW w:w="2846" w:type="dxa"/>
          </w:tcPr>
          <w:p w14:paraId="529696F9" w14:textId="77777777" w:rsidR="003C3212" w:rsidRPr="007B6BD5" w:rsidRDefault="003C3212" w:rsidP="003C3212">
            <w:pPr>
              <w:spacing w:after="0"/>
              <w:jc w:val="center"/>
              <w:rPr>
                <w:rFonts w:ascii="Arial" w:hAnsi="Arial" w:cs="Arial"/>
                <w:color w:val="000000"/>
                <w:sz w:val="18"/>
                <w:szCs w:val="18"/>
                <w:lang w:eastAsia="zh-TW"/>
              </w:rPr>
            </w:pPr>
            <w:r w:rsidRPr="007B6BD5">
              <w:rPr>
                <w:rFonts w:ascii="Arial" w:hAnsi="Arial" w:cs="Arial"/>
                <w:color w:val="000000"/>
                <w:sz w:val="18"/>
                <w:szCs w:val="18"/>
              </w:rPr>
              <w:t>DC_66A_n261A</w:t>
            </w:r>
          </w:p>
          <w:p w14:paraId="762AA2C0"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DC_66A_n261G</w:t>
            </w:r>
          </w:p>
          <w:p w14:paraId="5CB286D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DC_66A_n261H</w:t>
            </w:r>
          </w:p>
          <w:p w14:paraId="47EC30A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TW"/>
              </w:rPr>
              <w:t>DC_66A_n261I</w:t>
            </w:r>
            <w:r>
              <w:rPr>
                <w:rFonts w:ascii="Arial" w:hAnsi="Arial"/>
                <w:sz w:val="18"/>
                <w:lang w:eastAsia="fi-FI"/>
              </w:rPr>
              <w:t xml:space="preserve"> </w:t>
            </w:r>
          </w:p>
          <w:p w14:paraId="4B12B61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DC_66A_n261J</w:t>
            </w:r>
          </w:p>
          <w:p w14:paraId="27E0077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DC_66A_n261K</w:t>
            </w:r>
          </w:p>
          <w:p w14:paraId="588A3C4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DC_66A_n261L</w:t>
            </w:r>
          </w:p>
          <w:p w14:paraId="4A37AC3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DC_66A_n261M</w:t>
            </w:r>
          </w:p>
        </w:tc>
      </w:tr>
      <w:tr w:rsidR="003C3212" w:rsidRPr="007B6BD5" w14:paraId="6DF19C30" w14:textId="77777777" w:rsidTr="003C3212">
        <w:trPr>
          <w:jc w:val="center"/>
        </w:trPr>
        <w:tc>
          <w:tcPr>
            <w:tcW w:w="3123" w:type="dxa"/>
            <w:tcBorders>
              <w:top w:val="single" w:sz="4" w:space="0" w:color="auto"/>
              <w:left w:val="single" w:sz="4" w:space="0" w:color="auto"/>
              <w:bottom w:val="single" w:sz="4" w:space="0" w:color="auto"/>
              <w:right w:val="single" w:sz="4" w:space="0" w:color="auto"/>
            </w:tcBorders>
          </w:tcPr>
          <w:p w14:paraId="68704F2E"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DC_66A-66A_n261(2A)</w:t>
            </w:r>
          </w:p>
          <w:p w14:paraId="379A869B"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DC_66A-66A_n261(2G)</w:t>
            </w:r>
          </w:p>
          <w:p w14:paraId="3E2ABB8E"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DC_66A-66A_n261(3A)</w:t>
            </w:r>
          </w:p>
          <w:p w14:paraId="086A08DC"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DC_66A-66A_n261(4A)</w:t>
            </w:r>
          </w:p>
          <w:p w14:paraId="66E2A454"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DC_66A-66A_n261(A-G)</w:t>
            </w:r>
          </w:p>
          <w:p w14:paraId="1FC72480"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DC_66A-66A_n261(A-G-H)</w:t>
            </w:r>
          </w:p>
          <w:p w14:paraId="35D01140" w14:textId="77777777" w:rsidR="003C3212" w:rsidRPr="007B6BD5" w:rsidRDefault="003C3212" w:rsidP="003C3212">
            <w:pPr>
              <w:spacing w:after="0"/>
              <w:jc w:val="center"/>
              <w:rPr>
                <w:rFonts w:ascii="Arial" w:eastAsiaTheme="minorEastAsia" w:hAnsi="Arial"/>
                <w:sz w:val="18"/>
                <w:lang w:eastAsia="zh-CN"/>
              </w:rPr>
            </w:pPr>
            <w:r w:rsidRPr="007B6BD5">
              <w:rPr>
                <w:rFonts w:ascii="Arial" w:hAnsi="Arial" w:cs="Arial"/>
                <w:color w:val="000000"/>
                <w:sz w:val="18"/>
                <w:szCs w:val="18"/>
              </w:rPr>
              <w:t>DC_66A-66A_n261(A-G-I)</w:t>
            </w:r>
          </w:p>
          <w:p w14:paraId="0A329A6C"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DC_66A-66A_n261(A-2G)</w:t>
            </w:r>
          </w:p>
          <w:p w14:paraId="525AD05D"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DC_66A-66A_n261(A-H)</w:t>
            </w:r>
          </w:p>
          <w:p w14:paraId="00F8634B"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DC_66A-66A_n261(A-I)</w:t>
            </w:r>
          </w:p>
          <w:p w14:paraId="5405F01D" w14:textId="77777777" w:rsidR="003C3212" w:rsidRPr="007B6BD5" w:rsidRDefault="003C3212" w:rsidP="003C3212">
            <w:pPr>
              <w:spacing w:after="0"/>
              <w:jc w:val="center"/>
              <w:rPr>
                <w:rFonts w:ascii="Arial" w:eastAsiaTheme="minorEastAsia" w:hAnsi="Arial"/>
                <w:sz w:val="18"/>
              </w:rPr>
            </w:pPr>
            <w:r w:rsidRPr="007B6BD5">
              <w:rPr>
                <w:rFonts w:ascii="Arial" w:hAnsi="Arial"/>
                <w:sz w:val="18"/>
              </w:rPr>
              <w:t>DC_66A-66A_n261(A-J)</w:t>
            </w:r>
          </w:p>
          <w:p w14:paraId="02D96766"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DC_66A-66A_n261(A-K)</w:t>
            </w:r>
          </w:p>
          <w:p w14:paraId="69607158" w14:textId="77777777" w:rsidR="003C3212" w:rsidRPr="007B6BD5" w:rsidRDefault="003C3212" w:rsidP="003C3212">
            <w:pPr>
              <w:spacing w:after="0"/>
              <w:jc w:val="center"/>
              <w:rPr>
                <w:rFonts w:ascii="Arial" w:hAnsi="Arial"/>
                <w:sz w:val="18"/>
                <w:lang w:eastAsia="zh-TW"/>
              </w:rPr>
            </w:pPr>
            <w:r w:rsidRPr="007B6BD5">
              <w:rPr>
                <w:rFonts w:ascii="Arial" w:hAnsi="Arial"/>
                <w:sz w:val="18"/>
              </w:rPr>
              <w:t>DC_66A-66A_n261(A-L)</w:t>
            </w:r>
          </w:p>
          <w:p w14:paraId="33E92D2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DC_66A-66A_n261(G-H)</w:t>
            </w:r>
          </w:p>
          <w:p w14:paraId="13758557"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DC_66A-66A_n261(G-I)</w:t>
            </w:r>
          </w:p>
          <w:p w14:paraId="1E89041E"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DC_66A-66A_n261(G-J)</w:t>
            </w:r>
          </w:p>
          <w:p w14:paraId="096FBE81" w14:textId="77777777" w:rsidR="003C3212" w:rsidRPr="007B6BD5" w:rsidRDefault="003C3212" w:rsidP="003C321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t>DC_66A-66A_n261(H-I)</w:t>
            </w:r>
          </w:p>
          <w:p w14:paraId="1EEC18E8" w14:textId="77777777" w:rsidR="003C3212" w:rsidRPr="007B6BD5" w:rsidRDefault="003C3212" w:rsidP="003C3212">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DC_66A-66A_n261(2H)</w:t>
            </w:r>
          </w:p>
          <w:p w14:paraId="62843F0A"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DC_66A-66A_n261(2A-G)</w:t>
            </w:r>
          </w:p>
          <w:p w14:paraId="06735CC5"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DC_66A-66A_n261(2A-H)</w:t>
            </w:r>
          </w:p>
          <w:p w14:paraId="12BAA7E4" w14:textId="77777777" w:rsidR="003C3212" w:rsidRPr="007B6BD5" w:rsidRDefault="003C3212" w:rsidP="003C3212">
            <w:pPr>
              <w:spacing w:after="0"/>
              <w:jc w:val="center"/>
              <w:rPr>
                <w:rFonts w:ascii="Arial" w:hAnsi="Arial" w:cs="Arial"/>
                <w:color w:val="000000"/>
                <w:sz w:val="18"/>
                <w:szCs w:val="18"/>
              </w:rPr>
            </w:pPr>
            <w:r w:rsidRPr="007B6BD5">
              <w:rPr>
                <w:rFonts w:ascii="Arial" w:hAnsi="Arial" w:cs="Arial"/>
                <w:color w:val="000000"/>
                <w:sz w:val="18"/>
                <w:szCs w:val="18"/>
              </w:rPr>
              <w:t>DC_66A-66A_n261(2A-I)</w:t>
            </w:r>
          </w:p>
          <w:p w14:paraId="1DC7A3C2" w14:textId="77777777" w:rsidR="003C3212" w:rsidRPr="007B6BD5" w:rsidRDefault="003C3212" w:rsidP="003C3212">
            <w:pPr>
              <w:spacing w:after="0"/>
              <w:jc w:val="center"/>
              <w:rPr>
                <w:rFonts w:ascii="Arial" w:hAnsi="Arial"/>
                <w:sz w:val="18"/>
                <w:lang w:eastAsia="fi-FI"/>
              </w:rPr>
            </w:pPr>
            <w:r w:rsidRPr="007B6BD5">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EE1F95C" w14:textId="77777777" w:rsidR="003C3212" w:rsidRPr="007B6BD5" w:rsidRDefault="003C3212" w:rsidP="003C3212">
            <w:pPr>
              <w:spacing w:after="0"/>
              <w:jc w:val="center"/>
              <w:rPr>
                <w:rFonts w:ascii="Arial" w:eastAsiaTheme="minorEastAsia" w:hAnsi="Arial" w:cs="Arial"/>
                <w:color w:val="000000"/>
                <w:sz w:val="18"/>
                <w:szCs w:val="18"/>
                <w:lang w:eastAsia="zh-TW"/>
              </w:rPr>
            </w:pPr>
            <w:r w:rsidRPr="007B6BD5">
              <w:rPr>
                <w:rFonts w:ascii="Arial" w:hAnsi="Arial" w:cs="Arial"/>
                <w:color w:val="000000"/>
                <w:sz w:val="18"/>
                <w:szCs w:val="18"/>
              </w:rPr>
              <w:t>DC_66A_n261A</w:t>
            </w:r>
          </w:p>
          <w:p w14:paraId="0E27F486"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DC_66A_n261G</w:t>
            </w:r>
          </w:p>
          <w:p w14:paraId="2DDC71B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zh-TW"/>
              </w:rPr>
              <w:t>DC_66A_n261H</w:t>
            </w:r>
          </w:p>
          <w:p w14:paraId="7D02C2A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zh-TW"/>
              </w:rPr>
              <w:t>DC_66A_n261I</w:t>
            </w:r>
          </w:p>
        </w:tc>
      </w:tr>
      <w:tr w:rsidR="003C3212" w:rsidRPr="007B6BD5" w14:paraId="665B2AAF" w14:textId="77777777" w:rsidTr="003C3212">
        <w:trPr>
          <w:jc w:val="center"/>
        </w:trPr>
        <w:tc>
          <w:tcPr>
            <w:tcW w:w="3123" w:type="dxa"/>
          </w:tcPr>
          <w:p w14:paraId="6901C77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DC_71A_n257A</w:t>
            </w:r>
          </w:p>
          <w:p w14:paraId="044DD49C"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DC_71A_n257G</w:t>
            </w:r>
          </w:p>
          <w:p w14:paraId="38E216E0"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DC_71A_n257H</w:t>
            </w:r>
          </w:p>
          <w:p w14:paraId="54945DAD"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DC_71A_n257I</w:t>
            </w:r>
          </w:p>
          <w:p w14:paraId="5ADA889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DC_71A_n257J</w:t>
            </w:r>
          </w:p>
          <w:p w14:paraId="0CB610E6"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DC_71A_n257K</w:t>
            </w:r>
          </w:p>
          <w:p w14:paraId="3FB30273"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DC_71A_n257L</w:t>
            </w:r>
          </w:p>
          <w:p w14:paraId="5171C6C6"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ja-JP"/>
              </w:rPr>
              <w:t>DC_71A_n257M</w:t>
            </w:r>
          </w:p>
        </w:tc>
        <w:tc>
          <w:tcPr>
            <w:tcW w:w="2846" w:type="dxa"/>
          </w:tcPr>
          <w:p w14:paraId="14E38155"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DC_71A_n257A</w:t>
            </w:r>
          </w:p>
          <w:p w14:paraId="76E566D4"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DC_71A_n257G</w:t>
            </w:r>
          </w:p>
          <w:p w14:paraId="59A6C1C2"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DC_71A_n257H</w:t>
            </w:r>
          </w:p>
          <w:p w14:paraId="6D641B4C"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DC_71A_n257I</w:t>
            </w:r>
          </w:p>
          <w:p w14:paraId="34781B0F"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DC_71A_n257J</w:t>
            </w:r>
          </w:p>
          <w:p w14:paraId="7EB2F061"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DC_71A_n257K</w:t>
            </w:r>
          </w:p>
          <w:p w14:paraId="31BCA297" w14:textId="77777777" w:rsidR="003C3212" w:rsidRPr="007B6BD5" w:rsidRDefault="003C3212" w:rsidP="003C3212">
            <w:pPr>
              <w:spacing w:after="0"/>
              <w:jc w:val="center"/>
              <w:rPr>
                <w:rFonts w:ascii="Arial" w:hAnsi="Arial"/>
                <w:sz w:val="18"/>
                <w:lang w:eastAsia="ja-JP"/>
              </w:rPr>
            </w:pPr>
            <w:r w:rsidRPr="007B6BD5">
              <w:rPr>
                <w:rFonts w:ascii="Arial" w:hAnsi="Arial"/>
                <w:sz w:val="18"/>
                <w:lang w:eastAsia="ja-JP"/>
              </w:rPr>
              <w:t>DC_71A_n257L</w:t>
            </w:r>
          </w:p>
          <w:p w14:paraId="2CB63D5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ja-JP"/>
              </w:rPr>
              <w:t>DC_71A_n257M</w:t>
            </w:r>
          </w:p>
        </w:tc>
      </w:tr>
      <w:tr w:rsidR="003C3212" w:rsidRPr="007B6BD5" w14:paraId="61E59100" w14:textId="77777777" w:rsidTr="003C3212">
        <w:trPr>
          <w:jc w:val="center"/>
        </w:trPr>
        <w:tc>
          <w:tcPr>
            <w:tcW w:w="3123" w:type="dxa"/>
          </w:tcPr>
          <w:p w14:paraId="528168BE"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71A_n258A</w:t>
            </w:r>
          </w:p>
          <w:p w14:paraId="499C33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DC_71A_n258G</w:t>
            </w:r>
          </w:p>
          <w:p w14:paraId="087C96E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DC_71A_n258H</w:t>
            </w:r>
          </w:p>
          <w:p w14:paraId="2EB58AFC"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DC_71A_n258I</w:t>
            </w:r>
          </w:p>
          <w:p w14:paraId="05A1BD7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DC_71A_n258J</w:t>
            </w:r>
          </w:p>
          <w:p w14:paraId="28ED4E0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DC_71A_n258K</w:t>
            </w:r>
          </w:p>
          <w:p w14:paraId="32D62773"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DC_71A_n258L</w:t>
            </w:r>
          </w:p>
          <w:p w14:paraId="5CB42B43"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fi-FI"/>
              </w:rPr>
              <w:t>DC_71A_n258M</w:t>
            </w:r>
          </w:p>
        </w:tc>
        <w:tc>
          <w:tcPr>
            <w:tcW w:w="2846" w:type="dxa"/>
          </w:tcPr>
          <w:p w14:paraId="06EC83EF"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zh-CN"/>
              </w:rPr>
              <w:t>71A_n258A</w:t>
            </w:r>
          </w:p>
          <w:p w14:paraId="3A8E0C1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DC_71A_n258G</w:t>
            </w:r>
          </w:p>
          <w:p w14:paraId="7672A4E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DC_71A_n258H</w:t>
            </w:r>
          </w:p>
          <w:p w14:paraId="272CDD8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DC_71A_n258I</w:t>
            </w:r>
          </w:p>
          <w:p w14:paraId="7F3B531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DC_71A_n258J</w:t>
            </w:r>
          </w:p>
          <w:p w14:paraId="21EF8B6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lastRenderedPageBreak/>
              <w:t>DC_71A_n258K</w:t>
            </w:r>
          </w:p>
          <w:p w14:paraId="7DC38D3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DC_71A_n258L</w:t>
            </w:r>
          </w:p>
          <w:p w14:paraId="520D43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DC_71A_n258M</w:t>
            </w:r>
          </w:p>
        </w:tc>
      </w:tr>
      <w:tr w:rsidR="003C3212" w:rsidRPr="007B6BD5" w14:paraId="2560717A" w14:textId="77777777" w:rsidTr="003C3212">
        <w:trPr>
          <w:jc w:val="center"/>
        </w:trPr>
        <w:tc>
          <w:tcPr>
            <w:tcW w:w="3123" w:type="dxa"/>
          </w:tcPr>
          <w:p w14:paraId="3EF894DA"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lastRenderedPageBreak/>
              <w:t>DC_71A_n260A</w:t>
            </w:r>
          </w:p>
          <w:p w14:paraId="61733F9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DC_71A_n260G</w:t>
            </w:r>
          </w:p>
          <w:p w14:paraId="1D5B803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DC_71A_n260H</w:t>
            </w:r>
          </w:p>
          <w:p w14:paraId="5A536BB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DC_71A_n260I</w:t>
            </w:r>
          </w:p>
          <w:p w14:paraId="4D58373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DC_71A_n260J</w:t>
            </w:r>
          </w:p>
          <w:p w14:paraId="4C4B8D8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DC_71A_n260K</w:t>
            </w:r>
          </w:p>
          <w:p w14:paraId="0982402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DC_71A_n260L</w:t>
            </w:r>
          </w:p>
          <w:p w14:paraId="64E2E6A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DC_71A_n260M</w:t>
            </w:r>
          </w:p>
          <w:p w14:paraId="6FB7D5D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DC_71A_n260O</w:t>
            </w:r>
          </w:p>
          <w:p w14:paraId="7A93308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DC_71A_n260P</w:t>
            </w:r>
          </w:p>
          <w:p w14:paraId="7BBAB23E"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fi-FI"/>
              </w:rPr>
              <w:t>DC_71A_n260Q</w:t>
            </w:r>
          </w:p>
        </w:tc>
        <w:tc>
          <w:tcPr>
            <w:tcW w:w="2846" w:type="dxa"/>
          </w:tcPr>
          <w:p w14:paraId="4454DBB3"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DC_71A_n260A</w:t>
            </w:r>
          </w:p>
          <w:p w14:paraId="067D408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DC_71A_n260G</w:t>
            </w:r>
          </w:p>
          <w:p w14:paraId="0E20BD4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DC_71A_n260H</w:t>
            </w:r>
          </w:p>
          <w:p w14:paraId="190B196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DC_71A_n260I</w:t>
            </w:r>
          </w:p>
          <w:p w14:paraId="59DA438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DC_71A_n260J</w:t>
            </w:r>
          </w:p>
          <w:p w14:paraId="255CA9D2"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DC_71A_n260K</w:t>
            </w:r>
          </w:p>
          <w:p w14:paraId="6EEB9DB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DC_71A_n260L</w:t>
            </w:r>
          </w:p>
          <w:p w14:paraId="600ECA8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DC_71A_n260M</w:t>
            </w:r>
          </w:p>
          <w:p w14:paraId="327B79E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DC_71A_n260O</w:t>
            </w:r>
          </w:p>
          <w:p w14:paraId="4601426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DC_71A_n260P</w:t>
            </w:r>
          </w:p>
          <w:p w14:paraId="395C4F7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DC_71A_n260Q</w:t>
            </w:r>
          </w:p>
        </w:tc>
      </w:tr>
      <w:tr w:rsidR="003C3212" w:rsidRPr="007B6BD5" w14:paraId="3AE12A72" w14:textId="77777777" w:rsidTr="003C3212">
        <w:trPr>
          <w:jc w:val="center"/>
        </w:trPr>
        <w:tc>
          <w:tcPr>
            <w:tcW w:w="3123" w:type="dxa"/>
          </w:tcPr>
          <w:p w14:paraId="7FEE1D79"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DC_71A_n261A</w:t>
            </w:r>
          </w:p>
          <w:p w14:paraId="6CEDA81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DC_71A_n261G</w:t>
            </w:r>
          </w:p>
          <w:p w14:paraId="74563B0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DC_71A_n261H</w:t>
            </w:r>
          </w:p>
          <w:p w14:paraId="2B22FF5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DC_71A_n261I</w:t>
            </w:r>
          </w:p>
          <w:p w14:paraId="78AB76D0"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DC_71A_n261J</w:t>
            </w:r>
          </w:p>
          <w:p w14:paraId="64F9F63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DC_71A_n261K</w:t>
            </w:r>
          </w:p>
          <w:p w14:paraId="646737C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DC_71A_n261L</w:t>
            </w:r>
          </w:p>
          <w:p w14:paraId="66D3B60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DC_71A_n261M</w:t>
            </w:r>
          </w:p>
          <w:p w14:paraId="62FB9B49"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DC_71A_n261O</w:t>
            </w:r>
          </w:p>
          <w:p w14:paraId="698130CF"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DC_71A_n261P</w:t>
            </w:r>
          </w:p>
          <w:p w14:paraId="1C3A679E" w14:textId="77777777" w:rsidR="003C3212" w:rsidRPr="007B6BD5" w:rsidRDefault="003C3212" w:rsidP="003C3212">
            <w:pPr>
              <w:spacing w:after="0"/>
              <w:jc w:val="center"/>
              <w:rPr>
                <w:rFonts w:ascii="Arial" w:hAnsi="Arial"/>
                <w:sz w:val="18"/>
                <w:lang w:eastAsia="zh-CN"/>
              </w:rPr>
            </w:pPr>
            <w:r w:rsidRPr="007B6BD5">
              <w:rPr>
                <w:rFonts w:ascii="Arial" w:hAnsi="Arial"/>
                <w:sz w:val="18"/>
                <w:lang w:eastAsia="fi-FI"/>
              </w:rPr>
              <w:t>DC_71A_n261Q</w:t>
            </w:r>
          </w:p>
        </w:tc>
        <w:tc>
          <w:tcPr>
            <w:tcW w:w="2846" w:type="dxa"/>
          </w:tcPr>
          <w:p w14:paraId="07A5D9E4" w14:textId="77777777" w:rsidR="003C3212" w:rsidRPr="007B6BD5" w:rsidRDefault="003C3212" w:rsidP="003C3212">
            <w:pPr>
              <w:spacing w:after="0"/>
              <w:jc w:val="center"/>
              <w:rPr>
                <w:rFonts w:ascii="Arial" w:hAnsi="Arial"/>
                <w:sz w:val="18"/>
                <w:lang w:eastAsia="zh-TW"/>
              </w:rPr>
            </w:pPr>
            <w:r w:rsidRPr="007B6BD5">
              <w:rPr>
                <w:rFonts w:ascii="Arial" w:hAnsi="Arial"/>
                <w:sz w:val="18"/>
                <w:lang w:eastAsia="fi-FI"/>
              </w:rPr>
              <w:t>DC_71A_n261A</w:t>
            </w:r>
          </w:p>
          <w:p w14:paraId="00A4A9DE"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DC_71A_n261G</w:t>
            </w:r>
          </w:p>
          <w:p w14:paraId="4815594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DC_71A_n261H</w:t>
            </w:r>
          </w:p>
          <w:p w14:paraId="760FCCE4"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DC_71A_n261I</w:t>
            </w:r>
          </w:p>
          <w:p w14:paraId="57343E0A"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DC_71A_n261J</w:t>
            </w:r>
          </w:p>
          <w:p w14:paraId="0A3CDF2D"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DC_71A_n261K</w:t>
            </w:r>
          </w:p>
          <w:p w14:paraId="5C4A7725"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DC_71A_n261L</w:t>
            </w:r>
          </w:p>
          <w:p w14:paraId="2FC9B05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DC_71A_n261M</w:t>
            </w:r>
          </w:p>
          <w:p w14:paraId="677DE026"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DC_71A_n261O</w:t>
            </w:r>
          </w:p>
          <w:p w14:paraId="630D1201"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DC_71A_n261P</w:t>
            </w:r>
          </w:p>
          <w:p w14:paraId="0778A867" w14:textId="77777777" w:rsidR="003C3212" w:rsidRPr="007B6BD5" w:rsidRDefault="003C3212" w:rsidP="003C3212">
            <w:pPr>
              <w:spacing w:after="0"/>
              <w:jc w:val="center"/>
              <w:rPr>
                <w:rFonts w:ascii="Arial" w:hAnsi="Arial"/>
                <w:sz w:val="18"/>
                <w:lang w:eastAsia="fi-FI"/>
              </w:rPr>
            </w:pPr>
            <w:r w:rsidRPr="007B6BD5">
              <w:rPr>
                <w:rFonts w:ascii="Arial" w:hAnsi="Arial"/>
                <w:sz w:val="18"/>
                <w:lang w:eastAsia="fi-FI"/>
              </w:rPr>
              <w:t>DC_71A_n261Q</w:t>
            </w:r>
          </w:p>
        </w:tc>
      </w:tr>
      <w:tr w:rsidR="003C3212" w:rsidRPr="007B6BD5" w14:paraId="69C84A4F" w14:textId="77777777" w:rsidTr="003C3212">
        <w:trPr>
          <w:jc w:val="center"/>
        </w:trPr>
        <w:tc>
          <w:tcPr>
            <w:tcW w:w="5969" w:type="dxa"/>
            <w:gridSpan w:val="2"/>
            <w:vAlign w:val="center"/>
          </w:tcPr>
          <w:p w14:paraId="6B2625A3" w14:textId="77777777" w:rsidR="003C3212" w:rsidRPr="007B6BD5" w:rsidRDefault="003C3212" w:rsidP="003C3212">
            <w:pPr>
              <w:spacing w:after="0"/>
              <w:ind w:left="851" w:hanging="851"/>
              <w:rPr>
                <w:rFonts w:ascii="Arial" w:hAnsi="Arial" w:cs="Arial"/>
                <w:sz w:val="18"/>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1:</w:t>
            </w:r>
            <w:r w:rsidRPr="007B6BD5">
              <w:rPr>
                <w:rFonts w:ascii="Arial" w:hAnsi="Arial" w:cs="Arial"/>
                <w:sz w:val="18"/>
              </w:rPr>
              <w:tab/>
              <w:t>Uplink</w:t>
            </w:r>
            <w:r>
              <w:rPr>
                <w:rFonts w:ascii="Arial" w:hAnsi="Arial" w:cs="Arial"/>
                <w:sz w:val="18"/>
              </w:rPr>
              <w:t xml:space="preserve"> </w:t>
            </w:r>
            <w:r w:rsidRPr="007B6BD5">
              <w:rPr>
                <w:rFonts w:ascii="Arial" w:hAnsi="Arial" w:cs="Arial"/>
                <w:sz w:val="18"/>
              </w:rPr>
              <w:t>EN-DC</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are</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configurations</w:t>
            </w:r>
            <w:r>
              <w:rPr>
                <w:rFonts w:ascii="Arial" w:hAnsi="Arial" w:cs="Arial"/>
                <w:sz w:val="18"/>
              </w:rPr>
              <w:t xml:space="preserve"> </w:t>
            </w:r>
            <w:r w:rsidRPr="007B6BD5">
              <w:rPr>
                <w:rFonts w:ascii="Arial" w:hAnsi="Arial" w:cs="Arial"/>
                <w:sz w:val="18"/>
              </w:rPr>
              <w:t>supported</w:t>
            </w:r>
            <w:r>
              <w:rPr>
                <w:rFonts w:ascii="Arial" w:hAnsi="Arial" w:cs="Arial"/>
                <w:sz w:val="18"/>
              </w:rPr>
              <w:t xml:space="preserve"> </w:t>
            </w:r>
            <w:r w:rsidRPr="007B6BD5">
              <w:rPr>
                <w:rFonts w:ascii="Arial" w:hAnsi="Arial" w:cs="Arial"/>
                <w:sz w:val="18"/>
              </w:rPr>
              <w:t>by</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present</w:t>
            </w:r>
            <w:r>
              <w:rPr>
                <w:rFonts w:ascii="Arial" w:hAnsi="Arial" w:cs="Arial"/>
                <w:sz w:val="18"/>
              </w:rPr>
              <w:t xml:space="preserve"> </w:t>
            </w:r>
            <w:r w:rsidRPr="007B6BD5">
              <w:rPr>
                <w:rFonts w:ascii="Arial" w:hAnsi="Arial" w:cs="Arial"/>
                <w:sz w:val="18"/>
              </w:rPr>
              <w:t>release</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specifications.</w:t>
            </w:r>
          </w:p>
          <w:p w14:paraId="317ED055" w14:textId="77777777" w:rsidR="003C3212" w:rsidRPr="007B6BD5" w:rsidRDefault="003C3212" w:rsidP="003C3212">
            <w:pPr>
              <w:spacing w:after="0"/>
              <w:ind w:left="851" w:hanging="851"/>
              <w:rPr>
                <w:rFonts w:ascii="Arial" w:hAnsi="Arial" w:cs="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all</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combinations.</w:t>
            </w:r>
          </w:p>
          <w:p w14:paraId="690B18EE" w14:textId="77777777" w:rsidR="003C3212" w:rsidRPr="007B6BD5" w:rsidRDefault="003C3212" w:rsidP="003C3212">
            <w:pPr>
              <w:spacing w:after="0"/>
              <w:ind w:left="851" w:hanging="851"/>
              <w:rPr>
                <w:rFonts w:ascii="Arial" w:hAnsi="Arial"/>
                <w:sz w:val="18"/>
                <w:lang w:eastAsia="fi-FI"/>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E53F" w14:textId="77777777" w:rsidR="006C53D2" w:rsidRDefault="006C53D2">
      <w:r>
        <w:separator/>
      </w:r>
    </w:p>
  </w:endnote>
  <w:endnote w:type="continuationSeparator" w:id="0">
    <w:p w14:paraId="7D52C719" w14:textId="77777777" w:rsidR="006C53D2" w:rsidRDefault="006C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FBAE" w14:textId="77777777" w:rsidR="006C53D2" w:rsidRDefault="006C53D2">
      <w:r>
        <w:separator/>
      </w:r>
    </w:p>
  </w:footnote>
  <w:footnote w:type="continuationSeparator" w:id="0">
    <w:p w14:paraId="7EF2E939" w14:textId="77777777" w:rsidR="006C53D2" w:rsidRDefault="006C5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9"/>
  </w:num>
  <w:num w:numId="2" w16cid:durableId="1088766593">
    <w:abstractNumId w:val="80"/>
  </w:num>
  <w:num w:numId="3" w16cid:durableId="1816333836">
    <w:abstractNumId w:val="27"/>
  </w:num>
  <w:num w:numId="4" w16cid:durableId="2009213299">
    <w:abstractNumId w:val="61"/>
  </w:num>
  <w:num w:numId="5" w16cid:durableId="967129981">
    <w:abstractNumId w:val="45"/>
  </w:num>
  <w:num w:numId="6" w16cid:durableId="601495370">
    <w:abstractNumId w:val="75"/>
  </w:num>
  <w:num w:numId="7" w16cid:durableId="1578586571">
    <w:abstractNumId w:val="81"/>
  </w:num>
  <w:num w:numId="8" w16cid:durableId="1677076770">
    <w:abstractNumId w:val="49"/>
  </w:num>
  <w:num w:numId="9" w16cid:durableId="2014188866">
    <w:abstractNumId w:val="82"/>
  </w:num>
  <w:num w:numId="10" w16cid:durableId="1672951704">
    <w:abstractNumId w:val="41"/>
  </w:num>
  <w:num w:numId="11" w16cid:durableId="240140182">
    <w:abstractNumId w:val="28"/>
  </w:num>
  <w:num w:numId="12" w16cid:durableId="455024314">
    <w:abstractNumId w:val="47"/>
  </w:num>
  <w:num w:numId="13" w16cid:durableId="1897546340">
    <w:abstractNumId w:val="54"/>
  </w:num>
  <w:num w:numId="14" w16cid:durableId="1438139225">
    <w:abstractNumId w:val="43"/>
  </w:num>
  <w:num w:numId="15" w16cid:durableId="960265933">
    <w:abstractNumId w:val="10"/>
  </w:num>
  <w:num w:numId="16" w16cid:durableId="1331325794">
    <w:abstractNumId w:val="74"/>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3"/>
  </w:num>
  <w:num w:numId="20" w16cid:durableId="464660936">
    <w:abstractNumId w:val="64"/>
  </w:num>
  <w:num w:numId="21" w16cid:durableId="628977840">
    <w:abstractNumId w:val="55"/>
  </w:num>
  <w:num w:numId="22" w16cid:durableId="175269142">
    <w:abstractNumId w:val="65"/>
  </w:num>
  <w:num w:numId="23" w16cid:durableId="1515151739">
    <w:abstractNumId w:val="42"/>
  </w:num>
  <w:num w:numId="24" w16cid:durableId="2041012297">
    <w:abstractNumId w:val="56"/>
  </w:num>
  <w:num w:numId="25" w16cid:durableId="351684894">
    <w:abstractNumId w:val="30"/>
  </w:num>
  <w:num w:numId="26" w16cid:durableId="1256130249">
    <w:abstractNumId w:val="83"/>
  </w:num>
  <w:num w:numId="27" w16cid:durableId="9917963">
    <w:abstractNumId w:val="59"/>
  </w:num>
  <w:num w:numId="28" w16cid:durableId="1022825401">
    <w:abstractNumId w:val="85"/>
  </w:num>
  <w:num w:numId="29" w16cid:durableId="1678802899">
    <w:abstractNumId w:val="72"/>
  </w:num>
  <w:num w:numId="30" w16cid:durableId="88623858">
    <w:abstractNumId w:val="23"/>
  </w:num>
  <w:num w:numId="31" w16cid:durableId="1678969365">
    <w:abstractNumId w:val="5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8"/>
  </w:num>
  <w:num w:numId="37" w16cid:durableId="490948965">
    <w:abstractNumId w:val="66"/>
  </w:num>
  <w:num w:numId="38" w16cid:durableId="1613322458">
    <w:abstractNumId w:val="32"/>
  </w:num>
  <w:num w:numId="39" w16cid:durableId="893082281">
    <w:abstractNumId w:val="52"/>
  </w:num>
  <w:num w:numId="40" w16cid:durableId="1223560089">
    <w:abstractNumId w:val="2"/>
  </w:num>
  <w:num w:numId="41" w16cid:durableId="553665145">
    <w:abstractNumId w:val="76"/>
  </w:num>
  <w:num w:numId="42" w16cid:durableId="994531615">
    <w:abstractNumId w:val="71"/>
  </w:num>
  <w:num w:numId="43" w16cid:durableId="1489206967">
    <w:abstractNumId w:val="44"/>
  </w:num>
  <w:num w:numId="44" w16cid:durableId="242759900">
    <w:abstractNumId w:val="29"/>
  </w:num>
  <w:num w:numId="45" w16cid:durableId="812064496">
    <w:abstractNumId w:val="84"/>
  </w:num>
  <w:num w:numId="46" w16cid:durableId="696152210">
    <w:abstractNumId w:val="57"/>
  </w:num>
  <w:num w:numId="47" w16cid:durableId="1231113555">
    <w:abstractNumId w:val="60"/>
  </w:num>
  <w:num w:numId="48" w16cid:durableId="1544899058">
    <w:abstractNumId w:val="37"/>
  </w:num>
  <w:num w:numId="49" w16cid:durableId="1946375585">
    <w:abstractNumId w:val="68"/>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6"/>
  </w:num>
  <w:num w:numId="63" w16cid:durableId="2097941764">
    <w:abstractNumId w:val="50"/>
  </w:num>
  <w:num w:numId="64" w16cid:durableId="1221020473">
    <w:abstractNumId w:val="19"/>
  </w:num>
  <w:num w:numId="65" w16cid:durableId="380592106">
    <w:abstractNumId w:val="63"/>
  </w:num>
  <w:num w:numId="66" w16cid:durableId="930161488">
    <w:abstractNumId w:val="48"/>
  </w:num>
  <w:num w:numId="67" w16cid:durableId="1204367086">
    <w:abstractNumId w:val="36"/>
  </w:num>
  <w:num w:numId="68" w16cid:durableId="1860047018">
    <w:abstractNumId w:val="40"/>
  </w:num>
  <w:num w:numId="69" w16cid:durableId="1396048973">
    <w:abstractNumId w:val="21"/>
  </w:num>
  <w:num w:numId="70" w16cid:durableId="2115782635">
    <w:abstractNumId w:val="55"/>
    <w:lvlOverride w:ilvl="0">
      <w:startOverride w:val="1"/>
    </w:lvlOverride>
  </w:num>
  <w:num w:numId="71" w16cid:durableId="165243534">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2"/>
  </w:num>
  <w:num w:numId="73" w16cid:durableId="796290147">
    <w:abstractNumId w:val="67"/>
  </w:num>
  <w:num w:numId="74" w16cid:durableId="1365642651">
    <w:abstractNumId w:val="3"/>
  </w:num>
  <w:num w:numId="75" w16cid:durableId="932974710">
    <w:abstractNumId w:val="4"/>
  </w:num>
  <w:num w:numId="76" w16cid:durableId="2113435041">
    <w:abstractNumId w:val="69"/>
  </w:num>
  <w:num w:numId="77" w16cid:durableId="113982373">
    <w:abstractNumId w:val="70"/>
  </w:num>
  <w:num w:numId="78" w16cid:durableId="1573849550">
    <w:abstractNumId w:val="79"/>
  </w:num>
  <w:num w:numId="79" w16cid:durableId="938220702">
    <w:abstractNumId w:val="8"/>
  </w:num>
  <w:num w:numId="80" w16cid:durableId="1980576564">
    <w:abstractNumId w:val="24"/>
  </w:num>
  <w:num w:numId="81" w16cid:durableId="613707364">
    <w:abstractNumId w:val="78"/>
  </w:num>
  <w:num w:numId="82" w16cid:durableId="1368682065">
    <w:abstractNumId w:val="20"/>
  </w:num>
  <w:num w:numId="83" w16cid:durableId="647635700">
    <w:abstractNumId w:val="77"/>
  </w:num>
  <w:num w:numId="84" w16cid:durableId="968438882">
    <w:abstractNumId w:val="53"/>
  </w:num>
  <w:num w:numId="85" w16cid:durableId="1923948494">
    <w:abstractNumId w:val="31"/>
  </w:num>
  <w:num w:numId="86" w16cid:durableId="1558056238">
    <w:abstractNumId w:val="22"/>
  </w:num>
  <w:num w:numId="87" w16cid:durableId="1287275825">
    <w:abstractNumId w:val="51"/>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3320"/>
    <w:rsid w:val="000778D4"/>
    <w:rsid w:val="00080512"/>
    <w:rsid w:val="00080A09"/>
    <w:rsid w:val="00080F08"/>
    <w:rsid w:val="00081A54"/>
    <w:rsid w:val="00083437"/>
    <w:rsid w:val="00083D1E"/>
    <w:rsid w:val="00083ED4"/>
    <w:rsid w:val="0008468E"/>
    <w:rsid w:val="00084A92"/>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861"/>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F35"/>
    <w:rsid w:val="005808B5"/>
    <w:rsid w:val="00587D2D"/>
    <w:rsid w:val="00595925"/>
    <w:rsid w:val="00595C41"/>
    <w:rsid w:val="00597B11"/>
    <w:rsid w:val="005A0EDA"/>
    <w:rsid w:val="005A0F57"/>
    <w:rsid w:val="005A1B7D"/>
    <w:rsid w:val="005A560E"/>
    <w:rsid w:val="005A6307"/>
    <w:rsid w:val="005A64F9"/>
    <w:rsid w:val="005A6C90"/>
    <w:rsid w:val="005A7C11"/>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2E2"/>
    <w:rsid w:val="00651A83"/>
    <w:rsid w:val="00652E29"/>
    <w:rsid w:val="006608D1"/>
    <w:rsid w:val="00663941"/>
    <w:rsid w:val="0066396D"/>
    <w:rsid w:val="006653E1"/>
    <w:rsid w:val="00666BD6"/>
    <w:rsid w:val="00670333"/>
    <w:rsid w:val="00672AC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B8D"/>
    <w:rsid w:val="006B3060"/>
    <w:rsid w:val="006B30D0"/>
    <w:rsid w:val="006B66D7"/>
    <w:rsid w:val="006C0A4C"/>
    <w:rsid w:val="006C17A8"/>
    <w:rsid w:val="006C3D95"/>
    <w:rsid w:val="006C53D2"/>
    <w:rsid w:val="006C652D"/>
    <w:rsid w:val="006D133C"/>
    <w:rsid w:val="006D2A93"/>
    <w:rsid w:val="006D2C1E"/>
    <w:rsid w:val="006D34F1"/>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023A"/>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2B6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6B3D"/>
    <w:rsid w:val="00B47E43"/>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E60AC"/>
    <w:rsid w:val="00DF13E1"/>
    <w:rsid w:val="00DF24EF"/>
    <w:rsid w:val="00DF2B1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16D9"/>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67B0"/>
    <w:rsid w:val="00FA7291"/>
    <w:rsid w:val="00FC1192"/>
    <w:rsid w:val="00FC11B2"/>
    <w:rsid w:val="00FC2AF5"/>
    <w:rsid w:val="00FC31C2"/>
    <w:rsid w:val="00FC645E"/>
    <w:rsid w:val="00FC7935"/>
    <w:rsid w:val="00FD0393"/>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63</Pages>
  <Words>7567</Words>
  <Characters>66298</Characters>
  <Application>Microsoft Office Word</Application>
  <DocSecurity>0</DocSecurity>
  <Lines>552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196</cp:revision>
  <cp:lastPrinted>2019-02-25T14:05:00Z</cp:lastPrinted>
  <dcterms:created xsi:type="dcterms:W3CDTF">2025-04-29T07:08:00Z</dcterms:created>
  <dcterms:modified xsi:type="dcterms:W3CDTF">2025-11-07T14:38:00Z</dcterms:modified>
</cp:coreProperties>
</file>